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21DF8863"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937B46">
        <w:rPr>
          <w:b/>
          <w:sz w:val="24"/>
          <w:lang w:val="en-US"/>
        </w:rPr>
        <w:t>5</w:t>
      </w:r>
      <w:r w:rsidR="00B43554">
        <w:rPr>
          <w:b/>
          <w:sz w:val="24"/>
          <w:lang w:val="en-US"/>
        </w:rPr>
        <w:t>.</w:t>
      </w:r>
      <w:r w:rsidR="00937B46">
        <w:rPr>
          <w:b/>
          <w:sz w:val="24"/>
          <w:lang w:val="en-US"/>
        </w:rPr>
        <w:t>0</w:t>
      </w:r>
    </w:p>
    <w:p w14:paraId="35C19CA9" w14:textId="177FF5B7"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FE6968">
        <w:rPr>
          <w:rFonts w:cs="Arial"/>
          <w:b/>
          <w:sz w:val="24"/>
          <w:szCs w:val="24"/>
          <w:lang w:val="en-US" w:eastAsia="ja-JP"/>
        </w:rPr>
        <w:t>7.5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r w:rsidR="00FE6968" w:rsidRPr="00494E49" w14:paraId="14FCC56A" w14:textId="77777777" w:rsidTr="00251FBF">
        <w:trPr>
          <w:ins w:id="1" w:author="Tomas Toftgård" w:date="2025-02-20T15:40:00Z"/>
        </w:trPr>
        <w:tc>
          <w:tcPr>
            <w:tcW w:w="993" w:type="dxa"/>
            <w:vAlign w:val="center"/>
          </w:tcPr>
          <w:p w14:paraId="55986290" w14:textId="7A2C5455" w:rsidR="00FE6968" w:rsidRDefault="00FE6968" w:rsidP="007D4A02">
            <w:pPr>
              <w:jc w:val="both"/>
              <w:rPr>
                <w:ins w:id="2" w:author="Tomas Toftgård" w:date="2025-02-20T15:40:00Z"/>
                <w:lang w:val="en-US"/>
              </w:rPr>
            </w:pPr>
            <w:ins w:id="3" w:author="Tomas Toftgård" w:date="2025-02-20T15:40:00Z">
              <w:r>
                <w:rPr>
                  <w:lang w:val="en-US"/>
                </w:rPr>
                <w:t>0.4.1</w:t>
              </w:r>
            </w:ins>
          </w:p>
        </w:tc>
        <w:tc>
          <w:tcPr>
            <w:tcW w:w="1559" w:type="dxa"/>
            <w:vAlign w:val="center"/>
          </w:tcPr>
          <w:p w14:paraId="520A1C15" w14:textId="49F2D976" w:rsidR="00FE6968" w:rsidRDefault="00FE6968" w:rsidP="007D4A02">
            <w:pPr>
              <w:jc w:val="both"/>
              <w:rPr>
                <w:ins w:id="4" w:author="Tomas Toftgård" w:date="2025-02-20T15:40:00Z"/>
                <w:lang w:val="en-US"/>
              </w:rPr>
            </w:pPr>
            <w:ins w:id="5" w:author="Tomas Toftgård" w:date="2025-02-20T15:40:00Z">
              <w:r>
                <w:rPr>
                  <w:lang w:val="en-US"/>
                </w:rPr>
                <w:t>Feb 11, 2025</w:t>
              </w:r>
            </w:ins>
          </w:p>
        </w:tc>
        <w:tc>
          <w:tcPr>
            <w:tcW w:w="6520" w:type="dxa"/>
            <w:vAlign w:val="center"/>
          </w:tcPr>
          <w:p w14:paraId="68E42F70" w14:textId="58E2E567" w:rsidR="00FE6968" w:rsidRDefault="007D57A4" w:rsidP="007D4A02">
            <w:pPr>
              <w:jc w:val="both"/>
              <w:rPr>
                <w:ins w:id="6" w:author="Tomas Toftgård" w:date="2025-02-20T15:40:00Z"/>
                <w:lang w:val="en-US"/>
              </w:rPr>
            </w:pPr>
            <w:ins w:id="7" w:author="Tomas Toftgård" w:date="2025-02-20T15:40:00Z">
              <w:r>
                <w:rPr>
                  <w:lang w:val="en-US"/>
                </w:rPr>
                <w:t>Update of experiment and lab designators,</w:t>
              </w:r>
              <w:r w:rsidR="00962D56">
                <w:rPr>
                  <w:lang w:val="en-US"/>
                </w:rPr>
                <w:t xml:space="preserve"> addition of 5.1+2 loudspeaker configuration</w:t>
              </w:r>
              <w:r w:rsidR="00DD7D42">
                <w:rPr>
                  <w:lang w:val="en-US"/>
                </w:rPr>
                <w:t xml:space="preserve">, </w:t>
              </w:r>
              <w:r w:rsidR="00AE403B">
                <w:rPr>
                  <w:lang w:val="en-US"/>
                </w:rPr>
                <w:t>minor corrections.</w:t>
              </w:r>
            </w:ins>
          </w:p>
        </w:tc>
      </w:tr>
      <w:tr w:rsidR="00937B46" w:rsidRPr="00494E49" w14:paraId="5F3EA9D1" w14:textId="77777777" w:rsidTr="00251FBF">
        <w:trPr>
          <w:ins w:id="8" w:author="Tomas Toftgård" w:date="2025-02-20T15:40:00Z"/>
        </w:trPr>
        <w:tc>
          <w:tcPr>
            <w:tcW w:w="993" w:type="dxa"/>
            <w:vAlign w:val="center"/>
          </w:tcPr>
          <w:p w14:paraId="786819CB" w14:textId="0711313B" w:rsidR="00937B46" w:rsidRDefault="00937B46" w:rsidP="007D4A02">
            <w:pPr>
              <w:jc w:val="both"/>
              <w:rPr>
                <w:ins w:id="9" w:author="Tomas Toftgård" w:date="2025-02-20T15:40:00Z"/>
                <w:lang w:val="en-US"/>
              </w:rPr>
            </w:pPr>
            <w:ins w:id="10" w:author="Tomas Toftgård" w:date="2025-02-20T15:40:00Z">
              <w:r>
                <w:rPr>
                  <w:lang w:val="en-US"/>
                </w:rPr>
                <w:t>0.5.0</w:t>
              </w:r>
            </w:ins>
          </w:p>
        </w:tc>
        <w:tc>
          <w:tcPr>
            <w:tcW w:w="1559" w:type="dxa"/>
            <w:vAlign w:val="center"/>
          </w:tcPr>
          <w:p w14:paraId="4CB27EB3" w14:textId="4DC98D5E" w:rsidR="00937B46" w:rsidRDefault="00937B46" w:rsidP="007D4A02">
            <w:pPr>
              <w:jc w:val="both"/>
              <w:rPr>
                <w:ins w:id="11" w:author="Tomas Toftgård" w:date="2025-02-20T15:40:00Z"/>
                <w:lang w:val="en-US"/>
              </w:rPr>
            </w:pPr>
            <w:ins w:id="12" w:author="Tomas Toftgård" w:date="2025-02-20T15:40:00Z">
              <w:r>
                <w:rPr>
                  <w:lang w:val="en-US"/>
                </w:rPr>
                <w:t>Feb 19, 2025</w:t>
              </w:r>
            </w:ins>
          </w:p>
        </w:tc>
        <w:tc>
          <w:tcPr>
            <w:tcW w:w="6520" w:type="dxa"/>
            <w:vAlign w:val="center"/>
          </w:tcPr>
          <w:p w14:paraId="76B37FE7" w14:textId="17423EB8" w:rsidR="00937B46" w:rsidRDefault="00937B46" w:rsidP="007D4A02">
            <w:pPr>
              <w:jc w:val="both"/>
              <w:rPr>
                <w:ins w:id="13" w:author="Tomas Toftgård" w:date="2025-02-20T15:40:00Z"/>
                <w:lang w:val="en-US"/>
              </w:rPr>
            </w:pPr>
            <w:ins w:id="14" w:author="Tomas Toftgård" w:date="2025-02-20T15:40:00Z">
              <w:r>
                <w:rPr>
                  <w:lang w:val="en-US"/>
                </w:rPr>
                <w:t>Correction of lab name, inclusion of tentative delay/error profile for testing based on S4-250217.</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168193AC" w14:textId="77777777" w:rsidR="00AC5D76" w:rsidRDefault="00783029">
      <w:pPr>
        <w:pStyle w:val="TOC1"/>
        <w:tabs>
          <w:tab w:val="left" w:pos="400"/>
          <w:tab w:val="right" w:leader="dot" w:pos="9750"/>
        </w:tabs>
        <w:rPr>
          <w:del w:id="15" w:author="Tomas Toftgård" w:date="2025-02-20T15:40:00Z"/>
          <w:rFonts w:eastAsiaTheme="minorEastAsia" w:cstheme="minorBidi"/>
          <w:b w:val="0"/>
          <w:bCs w:val="0"/>
          <w:caps w:val="0"/>
          <w:noProof/>
          <w:kern w:val="2"/>
          <w:sz w:val="22"/>
          <w:szCs w:val="22"/>
          <w:lang w:val="en-SE" w:eastAsia="en-SE"/>
          <w14:ligatures w14:val="standardContextual"/>
        </w:rPr>
      </w:pPr>
      <w:del w:id="16" w:author="Tomas Toftgård" w:date="2025-02-20T15:40:00Z">
        <w:r>
          <w:rPr>
            <w:b w:val="0"/>
            <w:lang w:val="en-US"/>
          </w:rPr>
          <w:fldChar w:fldCharType="begin"/>
        </w:r>
        <w:r>
          <w:rPr>
            <w:b w:val="0"/>
            <w:lang w:val="en-US"/>
          </w:rPr>
          <w:delInstrText xml:space="preserve"> TOC 1-9 </w:delInstrText>
        </w:r>
        <w:r>
          <w:rPr>
            <w:b w:val="0"/>
            <w:lang w:val="en-US"/>
          </w:rPr>
          <w:fldChar w:fldCharType="separate"/>
        </w:r>
        <w:r w:rsidR="00AC5D76" w:rsidRPr="00D7293E">
          <w:rPr>
            <w:noProof/>
            <w:lang w:val="en-US"/>
          </w:rPr>
          <w:delText>1</w:delText>
        </w:r>
        <w:r w:rsidR="00AC5D76">
          <w:rPr>
            <w:rFonts w:eastAsiaTheme="minorEastAsia" w:cstheme="minorBidi"/>
            <w:b w:val="0"/>
            <w:bCs w:val="0"/>
            <w:caps w:val="0"/>
            <w:noProof/>
            <w:kern w:val="2"/>
            <w:sz w:val="22"/>
            <w:szCs w:val="22"/>
            <w:lang w:val="en-SE" w:eastAsia="en-SE"/>
            <w14:ligatures w14:val="standardContextual"/>
          </w:rPr>
          <w:tab/>
        </w:r>
        <w:r w:rsidR="00AC5D76" w:rsidRPr="00D7293E">
          <w:rPr>
            <w:noProof/>
            <w:lang w:val="en-US"/>
          </w:rPr>
          <w:delText>Introduction</w:delText>
        </w:r>
        <w:r w:rsidR="00AC5D76">
          <w:rPr>
            <w:noProof/>
          </w:rPr>
          <w:tab/>
        </w:r>
        <w:r w:rsidR="00AC5D76">
          <w:rPr>
            <w:b w:val="0"/>
            <w:bCs w:val="0"/>
            <w:caps w:val="0"/>
            <w:noProof/>
          </w:rPr>
          <w:fldChar w:fldCharType="begin"/>
        </w:r>
        <w:r w:rsidR="00AC5D76">
          <w:rPr>
            <w:noProof/>
          </w:rPr>
          <w:delInstrText xml:space="preserve"> PAGEREF _Toc167293883 \h </w:delInstrText>
        </w:r>
        <w:r w:rsidR="00AC5D76">
          <w:rPr>
            <w:b w:val="0"/>
            <w:bCs w:val="0"/>
            <w:caps w:val="0"/>
            <w:noProof/>
          </w:rPr>
        </w:r>
        <w:r w:rsidR="00AC5D76">
          <w:rPr>
            <w:b w:val="0"/>
            <w:bCs w:val="0"/>
            <w:caps w:val="0"/>
            <w:noProof/>
          </w:rPr>
          <w:fldChar w:fldCharType="separate"/>
        </w:r>
        <w:r w:rsidR="00AC5D76">
          <w:rPr>
            <w:noProof/>
          </w:rPr>
          <w:delText>5</w:delText>
        </w:r>
        <w:r w:rsidR="00AC5D76">
          <w:rPr>
            <w:b w:val="0"/>
            <w:bCs w:val="0"/>
            <w:caps w:val="0"/>
            <w:noProof/>
          </w:rPr>
          <w:fldChar w:fldCharType="end"/>
        </w:r>
      </w:del>
    </w:p>
    <w:p w14:paraId="040AE3E3" w14:textId="77777777" w:rsidR="00AC5D76" w:rsidRDefault="00AC5D76">
      <w:pPr>
        <w:pStyle w:val="TOC1"/>
        <w:tabs>
          <w:tab w:val="left" w:pos="400"/>
          <w:tab w:val="right" w:leader="dot" w:pos="9750"/>
        </w:tabs>
        <w:rPr>
          <w:del w:id="17" w:author="Tomas Toftgård" w:date="2025-02-20T15:40:00Z"/>
          <w:rFonts w:eastAsiaTheme="minorEastAsia" w:cstheme="minorBidi"/>
          <w:b w:val="0"/>
          <w:bCs w:val="0"/>
          <w:caps w:val="0"/>
          <w:noProof/>
          <w:kern w:val="2"/>
          <w:sz w:val="22"/>
          <w:szCs w:val="22"/>
          <w:lang w:val="en-SE" w:eastAsia="en-SE"/>
          <w14:ligatures w14:val="standardContextual"/>
        </w:rPr>
      </w:pPr>
      <w:del w:id="18" w:author="Tomas Toftgård" w:date="2025-02-20T15:40:00Z">
        <w:r w:rsidRPr="00D7293E">
          <w:rPr>
            <w:noProof/>
            <w:lang w:val="en-US"/>
          </w:rPr>
          <w:delText>2</w:delText>
        </w:r>
        <w:r>
          <w:rPr>
            <w:rFonts w:eastAsiaTheme="minorEastAsia" w:cstheme="minorBidi"/>
            <w:b w:val="0"/>
            <w:bCs w:val="0"/>
            <w:caps w:val="0"/>
            <w:noProof/>
            <w:kern w:val="2"/>
            <w:sz w:val="22"/>
            <w:szCs w:val="22"/>
            <w:lang w:val="en-SE" w:eastAsia="en-SE"/>
            <w14:ligatures w14:val="standardContextual"/>
          </w:rPr>
          <w:tab/>
        </w:r>
        <w:r w:rsidRPr="00D7293E">
          <w:rPr>
            <w:noProof/>
            <w:lang w:val="en-US"/>
          </w:rPr>
          <w:delText>Responsibilities</w:delText>
        </w:r>
        <w:r>
          <w:rPr>
            <w:noProof/>
          </w:rPr>
          <w:tab/>
        </w:r>
        <w:r>
          <w:rPr>
            <w:b w:val="0"/>
            <w:bCs w:val="0"/>
            <w:caps w:val="0"/>
            <w:noProof/>
          </w:rPr>
          <w:fldChar w:fldCharType="begin"/>
        </w:r>
        <w:r>
          <w:rPr>
            <w:noProof/>
          </w:rPr>
          <w:delInstrText xml:space="preserve"> PAGEREF _Toc167293884 \h </w:delInstrText>
        </w:r>
        <w:r>
          <w:rPr>
            <w:b w:val="0"/>
            <w:bCs w:val="0"/>
            <w:caps w:val="0"/>
            <w:noProof/>
          </w:rPr>
        </w:r>
        <w:r>
          <w:rPr>
            <w:b w:val="0"/>
            <w:bCs w:val="0"/>
            <w:caps w:val="0"/>
            <w:noProof/>
          </w:rPr>
          <w:fldChar w:fldCharType="separate"/>
        </w:r>
        <w:r>
          <w:rPr>
            <w:noProof/>
          </w:rPr>
          <w:delText>5</w:delText>
        </w:r>
        <w:r>
          <w:rPr>
            <w:b w:val="0"/>
            <w:bCs w:val="0"/>
            <w:caps w:val="0"/>
            <w:noProof/>
          </w:rPr>
          <w:fldChar w:fldCharType="end"/>
        </w:r>
      </w:del>
    </w:p>
    <w:p w14:paraId="30D529FF" w14:textId="77777777" w:rsidR="00AC5D76" w:rsidRDefault="00AC5D76">
      <w:pPr>
        <w:pStyle w:val="TOC1"/>
        <w:tabs>
          <w:tab w:val="left" w:pos="400"/>
          <w:tab w:val="right" w:leader="dot" w:pos="9750"/>
        </w:tabs>
        <w:rPr>
          <w:del w:id="19" w:author="Tomas Toftgård" w:date="2025-02-20T15:40:00Z"/>
          <w:rFonts w:eastAsiaTheme="minorEastAsia" w:cstheme="minorBidi"/>
          <w:b w:val="0"/>
          <w:bCs w:val="0"/>
          <w:caps w:val="0"/>
          <w:noProof/>
          <w:kern w:val="2"/>
          <w:sz w:val="22"/>
          <w:szCs w:val="22"/>
          <w:lang w:val="en-SE" w:eastAsia="en-SE"/>
          <w14:ligatures w14:val="standardContextual"/>
        </w:rPr>
      </w:pPr>
      <w:del w:id="20" w:author="Tomas Toftgård" w:date="2025-02-20T15:40:00Z">
        <w:r w:rsidRPr="00D7293E">
          <w:rPr>
            <w:noProof/>
            <w:lang w:val="en-US"/>
          </w:rPr>
          <w:delText>3</w:delText>
        </w:r>
        <w:r>
          <w:rPr>
            <w:rFonts w:eastAsiaTheme="minorEastAsia" w:cstheme="minorBidi"/>
            <w:b w:val="0"/>
            <w:bCs w:val="0"/>
            <w:caps w:val="0"/>
            <w:noProof/>
            <w:kern w:val="2"/>
            <w:sz w:val="22"/>
            <w:szCs w:val="22"/>
            <w:lang w:val="en-SE" w:eastAsia="en-SE"/>
            <w14:ligatures w14:val="standardContextual"/>
          </w:rPr>
          <w:tab/>
        </w:r>
        <w:r w:rsidRPr="00D7293E">
          <w:rPr>
            <w:noProof/>
            <w:lang w:val="en-US"/>
          </w:rPr>
          <w:delText>Definitions and formats</w:delText>
        </w:r>
        <w:r>
          <w:rPr>
            <w:noProof/>
          </w:rPr>
          <w:tab/>
        </w:r>
        <w:r>
          <w:rPr>
            <w:b w:val="0"/>
            <w:bCs w:val="0"/>
            <w:caps w:val="0"/>
            <w:noProof/>
          </w:rPr>
          <w:fldChar w:fldCharType="begin"/>
        </w:r>
        <w:r>
          <w:rPr>
            <w:noProof/>
          </w:rPr>
          <w:delInstrText xml:space="preserve"> PAGEREF _Toc167293885 \h </w:delInstrText>
        </w:r>
        <w:r>
          <w:rPr>
            <w:b w:val="0"/>
            <w:bCs w:val="0"/>
            <w:caps w:val="0"/>
            <w:noProof/>
          </w:rPr>
        </w:r>
        <w:r>
          <w:rPr>
            <w:b w:val="0"/>
            <w:bCs w:val="0"/>
            <w:caps w:val="0"/>
            <w:noProof/>
          </w:rPr>
          <w:fldChar w:fldCharType="separate"/>
        </w:r>
        <w:r>
          <w:rPr>
            <w:noProof/>
          </w:rPr>
          <w:delText>5</w:delText>
        </w:r>
        <w:r>
          <w:rPr>
            <w:b w:val="0"/>
            <w:bCs w:val="0"/>
            <w:caps w:val="0"/>
            <w:noProof/>
          </w:rPr>
          <w:fldChar w:fldCharType="end"/>
        </w:r>
      </w:del>
    </w:p>
    <w:p w14:paraId="7CB8EDC1" w14:textId="77777777" w:rsidR="00AC5D76" w:rsidRDefault="00AC5D76">
      <w:pPr>
        <w:pStyle w:val="TOC2"/>
        <w:tabs>
          <w:tab w:val="left" w:pos="800"/>
          <w:tab w:val="right" w:leader="dot" w:pos="9750"/>
        </w:tabs>
        <w:rPr>
          <w:del w:id="21" w:author="Tomas Toftgård" w:date="2025-02-20T15:40:00Z"/>
          <w:rFonts w:eastAsiaTheme="minorEastAsia" w:cstheme="minorBidi"/>
          <w:smallCaps w:val="0"/>
          <w:noProof/>
          <w:kern w:val="2"/>
          <w:sz w:val="22"/>
          <w:szCs w:val="22"/>
          <w:lang w:val="en-SE" w:eastAsia="en-SE"/>
          <w14:ligatures w14:val="standardContextual"/>
        </w:rPr>
      </w:pPr>
      <w:del w:id="22" w:author="Tomas Toftgård" w:date="2025-02-20T15:40:00Z">
        <w:r w:rsidRPr="00D7293E">
          <w:rPr>
            <w:noProof/>
            <w:lang w:val="en-US"/>
            <w14:scene3d>
              <w14:camera w14:prst="orthographicFront"/>
              <w14:lightRig w14:rig="threePt" w14:dir="t">
                <w14:rot w14:lat="0" w14:lon="0" w14:rev="0"/>
              </w14:lightRig>
            </w14:scene3d>
          </w:rPr>
          <w:delText>3.1</w:delText>
        </w:r>
        <w:r>
          <w:rPr>
            <w:rFonts w:eastAsiaTheme="minorEastAsia" w:cstheme="minorBidi"/>
            <w:smallCaps w:val="0"/>
            <w:noProof/>
            <w:kern w:val="2"/>
            <w:sz w:val="22"/>
            <w:szCs w:val="22"/>
            <w:lang w:val="en-SE" w:eastAsia="en-SE"/>
            <w14:ligatures w14:val="standardContextual"/>
          </w:rPr>
          <w:tab/>
        </w:r>
        <w:r w:rsidRPr="00D7293E">
          <w:rPr>
            <w:noProof/>
            <w:lang w:val="en-US"/>
          </w:rPr>
          <w:delText>Acronyms</w:delText>
        </w:r>
        <w:r>
          <w:rPr>
            <w:noProof/>
          </w:rPr>
          <w:tab/>
        </w:r>
        <w:r>
          <w:rPr>
            <w:smallCaps w:val="0"/>
            <w:noProof/>
          </w:rPr>
          <w:fldChar w:fldCharType="begin"/>
        </w:r>
        <w:r>
          <w:rPr>
            <w:noProof/>
          </w:rPr>
          <w:delInstrText xml:space="preserve"> PAGEREF _Toc167293886 \h </w:delInstrText>
        </w:r>
        <w:r>
          <w:rPr>
            <w:smallCaps w:val="0"/>
            <w:noProof/>
          </w:rPr>
        </w:r>
        <w:r>
          <w:rPr>
            <w:smallCaps w:val="0"/>
            <w:noProof/>
          </w:rPr>
          <w:fldChar w:fldCharType="separate"/>
        </w:r>
        <w:r>
          <w:rPr>
            <w:noProof/>
          </w:rPr>
          <w:delText>5</w:delText>
        </w:r>
        <w:r>
          <w:rPr>
            <w:smallCaps w:val="0"/>
            <w:noProof/>
          </w:rPr>
          <w:fldChar w:fldCharType="end"/>
        </w:r>
      </w:del>
    </w:p>
    <w:p w14:paraId="5D860850" w14:textId="77777777" w:rsidR="00AC5D76" w:rsidRDefault="00AC5D76">
      <w:pPr>
        <w:pStyle w:val="TOC2"/>
        <w:tabs>
          <w:tab w:val="left" w:pos="800"/>
          <w:tab w:val="right" w:leader="dot" w:pos="9750"/>
        </w:tabs>
        <w:rPr>
          <w:del w:id="23" w:author="Tomas Toftgård" w:date="2025-02-20T15:40:00Z"/>
          <w:rFonts w:eastAsiaTheme="minorEastAsia" w:cstheme="minorBidi"/>
          <w:smallCaps w:val="0"/>
          <w:noProof/>
          <w:kern w:val="2"/>
          <w:sz w:val="22"/>
          <w:szCs w:val="22"/>
          <w:lang w:val="en-SE" w:eastAsia="en-SE"/>
          <w14:ligatures w14:val="standardContextual"/>
        </w:rPr>
      </w:pPr>
      <w:del w:id="24" w:author="Tomas Toftgård" w:date="2025-02-20T15:40:00Z">
        <w:r w:rsidRPr="00D7293E">
          <w:rPr>
            <w:noProof/>
            <w14:scene3d>
              <w14:camera w14:prst="orthographicFront"/>
              <w14:lightRig w14:rig="threePt" w14:dir="t">
                <w14:rot w14:lat="0" w14:lon="0" w14:rev="0"/>
              </w14:lightRig>
            </w14:scene3d>
          </w:rPr>
          <w:delText>3.2</w:delText>
        </w:r>
        <w:r>
          <w:rPr>
            <w:rFonts w:eastAsiaTheme="minorEastAsia" w:cstheme="minorBidi"/>
            <w:smallCaps w:val="0"/>
            <w:noProof/>
            <w:kern w:val="2"/>
            <w:sz w:val="22"/>
            <w:szCs w:val="22"/>
            <w:lang w:val="en-SE" w:eastAsia="en-SE"/>
            <w14:ligatures w14:val="standardContextual"/>
          </w:rPr>
          <w:tab/>
        </w:r>
        <w:r>
          <w:rPr>
            <w:noProof/>
          </w:rPr>
          <w:delText>Definitions</w:delText>
        </w:r>
        <w:r>
          <w:rPr>
            <w:noProof/>
          </w:rPr>
          <w:tab/>
        </w:r>
        <w:r>
          <w:rPr>
            <w:smallCaps w:val="0"/>
            <w:noProof/>
          </w:rPr>
          <w:fldChar w:fldCharType="begin"/>
        </w:r>
        <w:r>
          <w:rPr>
            <w:noProof/>
          </w:rPr>
          <w:delInstrText xml:space="preserve"> PAGEREF _Toc167293887 \h </w:delInstrText>
        </w:r>
        <w:r>
          <w:rPr>
            <w:smallCaps w:val="0"/>
            <w:noProof/>
          </w:rPr>
        </w:r>
        <w:r>
          <w:rPr>
            <w:smallCaps w:val="0"/>
            <w:noProof/>
          </w:rPr>
          <w:fldChar w:fldCharType="separate"/>
        </w:r>
        <w:r>
          <w:rPr>
            <w:noProof/>
          </w:rPr>
          <w:delText>6</w:delText>
        </w:r>
        <w:r>
          <w:rPr>
            <w:smallCaps w:val="0"/>
            <w:noProof/>
          </w:rPr>
          <w:fldChar w:fldCharType="end"/>
        </w:r>
      </w:del>
    </w:p>
    <w:p w14:paraId="79F9C0FF" w14:textId="77777777" w:rsidR="00AC5D76" w:rsidRDefault="00AC5D76">
      <w:pPr>
        <w:pStyle w:val="TOC2"/>
        <w:tabs>
          <w:tab w:val="left" w:pos="800"/>
          <w:tab w:val="right" w:leader="dot" w:pos="9750"/>
        </w:tabs>
        <w:rPr>
          <w:del w:id="25" w:author="Tomas Toftgård" w:date="2025-02-20T15:40:00Z"/>
          <w:rFonts w:eastAsiaTheme="minorEastAsia" w:cstheme="minorBidi"/>
          <w:smallCaps w:val="0"/>
          <w:noProof/>
          <w:kern w:val="2"/>
          <w:sz w:val="22"/>
          <w:szCs w:val="22"/>
          <w:lang w:val="en-SE" w:eastAsia="en-SE"/>
          <w14:ligatures w14:val="standardContextual"/>
        </w:rPr>
      </w:pPr>
      <w:del w:id="26" w:author="Tomas Toftgård" w:date="2025-02-20T15:40:00Z">
        <w:r w:rsidRPr="00D7293E">
          <w:rPr>
            <w:noProof/>
            <w:lang w:val="en-US"/>
            <w14:scene3d>
              <w14:camera w14:prst="orthographicFront"/>
              <w14:lightRig w14:rig="threePt" w14:dir="t">
                <w14:rot w14:lat="0" w14:lon="0" w14:rev="0"/>
              </w14:lightRig>
            </w14:scene3d>
          </w:rPr>
          <w:delText>3.3</w:delText>
        </w:r>
        <w:r>
          <w:rPr>
            <w:rFonts w:eastAsiaTheme="minorEastAsia" w:cstheme="minorBidi"/>
            <w:smallCaps w:val="0"/>
            <w:noProof/>
            <w:kern w:val="2"/>
            <w:sz w:val="22"/>
            <w:szCs w:val="22"/>
            <w:lang w:val="en-SE" w:eastAsia="en-SE"/>
            <w14:ligatures w14:val="standardContextual"/>
          </w:rPr>
          <w:tab/>
        </w:r>
        <w:r w:rsidRPr="00D7293E">
          <w:rPr>
            <w:noProof/>
            <w:lang w:val="en-US"/>
          </w:rPr>
          <w:delText>Experiments</w:delText>
        </w:r>
        <w:r>
          <w:rPr>
            <w:noProof/>
          </w:rPr>
          <w:tab/>
        </w:r>
        <w:r>
          <w:rPr>
            <w:smallCaps w:val="0"/>
            <w:noProof/>
          </w:rPr>
          <w:fldChar w:fldCharType="begin"/>
        </w:r>
        <w:r>
          <w:rPr>
            <w:noProof/>
          </w:rPr>
          <w:delInstrText xml:space="preserve"> PAGEREF _Toc167293888 \h </w:delInstrText>
        </w:r>
        <w:r>
          <w:rPr>
            <w:smallCaps w:val="0"/>
            <w:noProof/>
          </w:rPr>
        </w:r>
        <w:r>
          <w:rPr>
            <w:smallCaps w:val="0"/>
            <w:noProof/>
          </w:rPr>
          <w:fldChar w:fldCharType="separate"/>
        </w:r>
        <w:r>
          <w:rPr>
            <w:noProof/>
          </w:rPr>
          <w:delText>6</w:delText>
        </w:r>
        <w:r>
          <w:rPr>
            <w:smallCaps w:val="0"/>
            <w:noProof/>
          </w:rPr>
          <w:fldChar w:fldCharType="end"/>
        </w:r>
      </w:del>
    </w:p>
    <w:p w14:paraId="7D6DF1F7" w14:textId="77777777" w:rsidR="00AC5D76" w:rsidRDefault="00AC5D76">
      <w:pPr>
        <w:pStyle w:val="TOC2"/>
        <w:tabs>
          <w:tab w:val="left" w:pos="800"/>
          <w:tab w:val="right" w:leader="dot" w:pos="9750"/>
        </w:tabs>
        <w:rPr>
          <w:del w:id="27" w:author="Tomas Toftgård" w:date="2025-02-20T15:40:00Z"/>
          <w:rFonts w:eastAsiaTheme="minorEastAsia" w:cstheme="minorBidi"/>
          <w:smallCaps w:val="0"/>
          <w:noProof/>
          <w:kern w:val="2"/>
          <w:sz w:val="22"/>
          <w:szCs w:val="22"/>
          <w:lang w:val="en-SE" w:eastAsia="en-SE"/>
          <w14:ligatures w14:val="standardContextual"/>
        </w:rPr>
      </w:pPr>
      <w:del w:id="28" w:author="Tomas Toftgård" w:date="2025-02-20T15:40:00Z">
        <w:r w:rsidRPr="00D7293E">
          <w:rPr>
            <w:noProof/>
            <w:lang w:val="en-US" w:eastAsia="zh-CN"/>
            <w14:scene3d>
              <w14:camera w14:prst="orthographicFront"/>
              <w14:lightRig w14:rig="threePt" w14:dir="t">
                <w14:rot w14:lat="0" w14:lon="0" w14:rev="0"/>
              </w14:lightRig>
            </w14:scene3d>
          </w:rPr>
          <w:delText>3.4</w:delText>
        </w:r>
        <w:r>
          <w:rPr>
            <w:rFonts w:eastAsiaTheme="minorEastAsia" w:cstheme="minorBidi"/>
            <w:smallCaps w:val="0"/>
            <w:noProof/>
            <w:kern w:val="2"/>
            <w:sz w:val="22"/>
            <w:szCs w:val="22"/>
            <w:lang w:val="en-SE" w:eastAsia="en-SE"/>
            <w14:ligatures w14:val="standardContextual"/>
          </w:rPr>
          <w:tab/>
        </w:r>
        <w:r w:rsidRPr="00D7293E">
          <w:rPr>
            <w:noProof/>
            <w:lang w:val="en-US"/>
          </w:rPr>
          <w:delText>Listening lab</w:delText>
        </w:r>
        <w:r w:rsidRPr="00D7293E">
          <w:rPr>
            <w:noProof/>
            <w:lang w:val="en-US" w:eastAsia="zh-CN"/>
          </w:rPr>
          <w:delText xml:space="preserve"> designators</w:delText>
        </w:r>
        <w:r>
          <w:rPr>
            <w:noProof/>
          </w:rPr>
          <w:tab/>
        </w:r>
        <w:r>
          <w:rPr>
            <w:smallCaps w:val="0"/>
            <w:noProof/>
          </w:rPr>
          <w:fldChar w:fldCharType="begin"/>
        </w:r>
        <w:r>
          <w:rPr>
            <w:noProof/>
          </w:rPr>
          <w:delInstrText xml:space="preserve"> PAGEREF _Toc167293889 \h </w:delInstrText>
        </w:r>
        <w:r>
          <w:rPr>
            <w:smallCaps w:val="0"/>
            <w:noProof/>
          </w:rPr>
        </w:r>
        <w:r>
          <w:rPr>
            <w:smallCaps w:val="0"/>
            <w:noProof/>
          </w:rPr>
          <w:fldChar w:fldCharType="separate"/>
        </w:r>
        <w:r>
          <w:rPr>
            <w:noProof/>
          </w:rPr>
          <w:delText>7</w:delText>
        </w:r>
        <w:r>
          <w:rPr>
            <w:smallCaps w:val="0"/>
            <w:noProof/>
          </w:rPr>
          <w:fldChar w:fldCharType="end"/>
        </w:r>
      </w:del>
    </w:p>
    <w:p w14:paraId="7DE89054" w14:textId="77777777" w:rsidR="00AC5D76" w:rsidRDefault="00AC5D76">
      <w:pPr>
        <w:pStyle w:val="TOC2"/>
        <w:tabs>
          <w:tab w:val="left" w:pos="800"/>
          <w:tab w:val="right" w:leader="dot" w:pos="9750"/>
        </w:tabs>
        <w:rPr>
          <w:del w:id="29" w:author="Tomas Toftgård" w:date="2025-02-20T15:40:00Z"/>
          <w:rFonts w:eastAsiaTheme="minorEastAsia" w:cstheme="minorBidi"/>
          <w:smallCaps w:val="0"/>
          <w:noProof/>
          <w:kern w:val="2"/>
          <w:sz w:val="22"/>
          <w:szCs w:val="22"/>
          <w:lang w:val="en-SE" w:eastAsia="en-SE"/>
          <w14:ligatures w14:val="standardContextual"/>
        </w:rPr>
      </w:pPr>
      <w:del w:id="30" w:author="Tomas Toftgård" w:date="2025-02-20T15:40:00Z">
        <w:r w:rsidRPr="00D7293E">
          <w:rPr>
            <w:noProof/>
            <w:lang w:val="en-US"/>
            <w14:scene3d>
              <w14:camera w14:prst="orthographicFront"/>
              <w14:lightRig w14:rig="threePt" w14:dir="t">
                <w14:rot w14:lat="0" w14:lon="0" w14:rev="0"/>
              </w14:lightRig>
            </w14:scene3d>
          </w:rPr>
          <w:delText>3.5</w:delText>
        </w:r>
        <w:r>
          <w:rPr>
            <w:rFonts w:eastAsiaTheme="minorEastAsia" w:cstheme="minorBidi"/>
            <w:smallCaps w:val="0"/>
            <w:noProof/>
            <w:kern w:val="2"/>
            <w:sz w:val="22"/>
            <w:szCs w:val="22"/>
            <w:lang w:val="en-SE" w:eastAsia="en-SE"/>
            <w14:ligatures w14:val="standardContextual"/>
          </w:rPr>
          <w:tab/>
        </w:r>
        <w:r w:rsidRPr="00D7293E">
          <w:rPr>
            <w:noProof/>
            <w:lang w:val="en-US"/>
          </w:rPr>
          <w:delText>Bitstream format</w:delText>
        </w:r>
        <w:r>
          <w:rPr>
            <w:noProof/>
          </w:rPr>
          <w:tab/>
        </w:r>
        <w:r>
          <w:rPr>
            <w:smallCaps w:val="0"/>
            <w:noProof/>
          </w:rPr>
          <w:fldChar w:fldCharType="begin"/>
        </w:r>
        <w:r>
          <w:rPr>
            <w:noProof/>
          </w:rPr>
          <w:delInstrText xml:space="preserve"> PAGEREF _Toc167293890 \h </w:delInstrText>
        </w:r>
        <w:r>
          <w:rPr>
            <w:smallCaps w:val="0"/>
            <w:noProof/>
          </w:rPr>
        </w:r>
        <w:r>
          <w:rPr>
            <w:smallCaps w:val="0"/>
            <w:noProof/>
          </w:rPr>
          <w:fldChar w:fldCharType="separate"/>
        </w:r>
        <w:r>
          <w:rPr>
            <w:noProof/>
          </w:rPr>
          <w:delText>7</w:delText>
        </w:r>
        <w:r>
          <w:rPr>
            <w:smallCaps w:val="0"/>
            <w:noProof/>
          </w:rPr>
          <w:fldChar w:fldCharType="end"/>
        </w:r>
      </w:del>
    </w:p>
    <w:p w14:paraId="5DF5F39B" w14:textId="77777777" w:rsidR="00AC5D76" w:rsidRDefault="00AC5D76">
      <w:pPr>
        <w:pStyle w:val="TOC2"/>
        <w:tabs>
          <w:tab w:val="left" w:pos="800"/>
          <w:tab w:val="right" w:leader="dot" w:pos="9750"/>
        </w:tabs>
        <w:rPr>
          <w:del w:id="31" w:author="Tomas Toftgård" w:date="2025-02-20T15:40:00Z"/>
          <w:rFonts w:eastAsiaTheme="minorEastAsia" w:cstheme="minorBidi"/>
          <w:smallCaps w:val="0"/>
          <w:noProof/>
          <w:kern w:val="2"/>
          <w:sz w:val="22"/>
          <w:szCs w:val="22"/>
          <w:lang w:val="en-SE" w:eastAsia="en-SE"/>
          <w14:ligatures w14:val="standardContextual"/>
        </w:rPr>
      </w:pPr>
      <w:del w:id="32" w:author="Tomas Toftgård" w:date="2025-02-20T15:40:00Z">
        <w:r w:rsidRPr="00D7293E">
          <w:rPr>
            <w:noProof/>
            <w:lang w:val="en-US" w:eastAsia="ja-JP"/>
            <w14:scene3d>
              <w14:camera w14:prst="orthographicFront"/>
              <w14:lightRig w14:rig="threePt" w14:dir="t">
                <w14:rot w14:lat="0" w14:lon="0" w14:rev="0"/>
              </w14:lightRig>
            </w14:scene3d>
          </w:rPr>
          <w:delText>3.6</w:delText>
        </w:r>
        <w:r>
          <w:rPr>
            <w:rFonts w:eastAsiaTheme="minorEastAsia" w:cstheme="minorBidi"/>
            <w:smallCaps w:val="0"/>
            <w:noProof/>
            <w:kern w:val="2"/>
            <w:sz w:val="22"/>
            <w:szCs w:val="22"/>
            <w:lang w:val="en-SE" w:eastAsia="en-SE"/>
            <w14:ligatures w14:val="standardContextual"/>
          </w:rPr>
          <w:tab/>
        </w:r>
        <w:r w:rsidRPr="00D7293E">
          <w:rPr>
            <w:noProof/>
            <w:lang w:val="en-US" w:eastAsia="ja-JP"/>
          </w:rPr>
          <w:delText>Audio format</w:delText>
        </w:r>
        <w:r>
          <w:rPr>
            <w:noProof/>
          </w:rPr>
          <w:tab/>
        </w:r>
        <w:r>
          <w:rPr>
            <w:smallCaps w:val="0"/>
            <w:noProof/>
          </w:rPr>
          <w:fldChar w:fldCharType="begin"/>
        </w:r>
        <w:r>
          <w:rPr>
            <w:noProof/>
          </w:rPr>
          <w:delInstrText xml:space="preserve"> PAGEREF _Toc167293891 \h </w:delInstrText>
        </w:r>
        <w:r>
          <w:rPr>
            <w:smallCaps w:val="0"/>
            <w:noProof/>
          </w:rPr>
        </w:r>
        <w:r>
          <w:rPr>
            <w:smallCaps w:val="0"/>
            <w:noProof/>
          </w:rPr>
          <w:fldChar w:fldCharType="separate"/>
        </w:r>
        <w:r>
          <w:rPr>
            <w:noProof/>
          </w:rPr>
          <w:delText>7</w:delText>
        </w:r>
        <w:r>
          <w:rPr>
            <w:smallCaps w:val="0"/>
            <w:noProof/>
          </w:rPr>
          <w:fldChar w:fldCharType="end"/>
        </w:r>
      </w:del>
    </w:p>
    <w:p w14:paraId="3F8F5C59" w14:textId="77777777" w:rsidR="00AC5D76" w:rsidRDefault="00AC5D76">
      <w:pPr>
        <w:pStyle w:val="TOC2"/>
        <w:tabs>
          <w:tab w:val="left" w:pos="800"/>
          <w:tab w:val="right" w:leader="dot" w:pos="9750"/>
        </w:tabs>
        <w:rPr>
          <w:del w:id="33" w:author="Tomas Toftgård" w:date="2025-02-20T15:40:00Z"/>
          <w:rFonts w:eastAsiaTheme="minorEastAsia" w:cstheme="minorBidi"/>
          <w:smallCaps w:val="0"/>
          <w:noProof/>
          <w:kern w:val="2"/>
          <w:sz w:val="22"/>
          <w:szCs w:val="22"/>
          <w:lang w:val="en-SE" w:eastAsia="en-SE"/>
          <w14:ligatures w14:val="standardContextual"/>
        </w:rPr>
      </w:pPr>
      <w:del w:id="34" w:author="Tomas Toftgård" w:date="2025-02-20T15:40:00Z">
        <w:r w:rsidRPr="00D7293E">
          <w:rPr>
            <w:noProof/>
            <w:lang w:val="en-US"/>
            <w14:scene3d>
              <w14:camera w14:prst="orthographicFront"/>
              <w14:lightRig w14:rig="threePt" w14:dir="t">
                <w14:rot w14:lat="0" w14:lon="0" w14:rev="0"/>
              </w14:lightRig>
            </w14:scene3d>
          </w:rPr>
          <w:delText>3.7</w:delText>
        </w:r>
        <w:r>
          <w:rPr>
            <w:rFonts w:eastAsiaTheme="minorEastAsia" w:cstheme="minorBidi"/>
            <w:smallCaps w:val="0"/>
            <w:noProof/>
            <w:kern w:val="2"/>
            <w:sz w:val="22"/>
            <w:szCs w:val="22"/>
            <w:lang w:val="en-SE" w:eastAsia="en-SE"/>
            <w14:ligatures w14:val="standardContextual"/>
          </w:rPr>
          <w:tab/>
        </w:r>
        <w:r w:rsidRPr="00D7293E">
          <w:rPr>
            <w:noProof/>
            <w:lang w:val="en-US"/>
          </w:rPr>
          <w:delText>Audio track designators</w:delText>
        </w:r>
        <w:r>
          <w:rPr>
            <w:noProof/>
          </w:rPr>
          <w:tab/>
        </w:r>
        <w:r>
          <w:rPr>
            <w:smallCaps w:val="0"/>
            <w:noProof/>
          </w:rPr>
          <w:fldChar w:fldCharType="begin"/>
        </w:r>
        <w:r>
          <w:rPr>
            <w:noProof/>
          </w:rPr>
          <w:delInstrText xml:space="preserve"> PAGEREF _Toc167293892 \h </w:delInstrText>
        </w:r>
        <w:r>
          <w:rPr>
            <w:smallCaps w:val="0"/>
            <w:noProof/>
          </w:rPr>
        </w:r>
        <w:r>
          <w:rPr>
            <w:smallCaps w:val="0"/>
            <w:noProof/>
          </w:rPr>
          <w:fldChar w:fldCharType="separate"/>
        </w:r>
        <w:r>
          <w:rPr>
            <w:noProof/>
          </w:rPr>
          <w:delText>7</w:delText>
        </w:r>
        <w:r>
          <w:rPr>
            <w:smallCaps w:val="0"/>
            <w:noProof/>
          </w:rPr>
          <w:fldChar w:fldCharType="end"/>
        </w:r>
      </w:del>
    </w:p>
    <w:p w14:paraId="79D69067" w14:textId="77777777" w:rsidR="00AC5D76" w:rsidRDefault="00AC5D76">
      <w:pPr>
        <w:pStyle w:val="TOC2"/>
        <w:tabs>
          <w:tab w:val="left" w:pos="800"/>
          <w:tab w:val="right" w:leader="dot" w:pos="9750"/>
        </w:tabs>
        <w:rPr>
          <w:del w:id="35" w:author="Tomas Toftgård" w:date="2025-02-20T15:40:00Z"/>
          <w:rFonts w:eastAsiaTheme="minorEastAsia" w:cstheme="minorBidi"/>
          <w:smallCaps w:val="0"/>
          <w:noProof/>
          <w:kern w:val="2"/>
          <w:sz w:val="22"/>
          <w:szCs w:val="22"/>
          <w:lang w:val="en-SE" w:eastAsia="en-SE"/>
          <w14:ligatures w14:val="standardContextual"/>
        </w:rPr>
      </w:pPr>
      <w:del w:id="36" w:author="Tomas Toftgård" w:date="2025-02-20T15:40:00Z">
        <w:r w:rsidRPr="00D7293E">
          <w:rPr>
            <w:noProof/>
            <w:lang w:val="en-US"/>
            <w14:scene3d>
              <w14:camera w14:prst="orthographicFront"/>
              <w14:lightRig w14:rig="threePt" w14:dir="t">
                <w14:rot w14:lat="0" w14:lon="0" w14:rev="0"/>
              </w14:lightRig>
            </w14:scene3d>
          </w:rPr>
          <w:delText>3.8</w:delText>
        </w:r>
        <w:r>
          <w:rPr>
            <w:rFonts w:eastAsiaTheme="minorEastAsia" w:cstheme="minorBidi"/>
            <w:smallCaps w:val="0"/>
            <w:noProof/>
            <w:kern w:val="2"/>
            <w:sz w:val="22"/>
            <w:szCs w:val="22"/>
            <w:lang w:val="en-SE" w:eastAsia="en-SE"/>
            <w14:ligatures w14:val="standardContextual"/>
          </w:rPr>
          <w:tab/>
        </w:r>
        <w:r w:rsidRPr="00D7293E">
          <w:rPr>
            <w:noProof/>
            <w:lang w:val="en-US"/>
          </w:rPr>
          <w:delText>Audio track configurations</w:delText>
        </w:r>
        <w:r>
          <w:rPr>
            <w:noProof/>
          </w:rPr>
          <w:tab/>
        </w:r>
        <w:r>
          <w:rPr>
            <w:smallCaps w:val="0"/>
            <w:noProof/>
          </w:rPr>
          <w:fldChar w:fldCharType="begin"/>
        </w:r>
        <w:r>
          <w:rPr>
            <w:noProof/>
          </w:rPr>
          <w:delInstrText xml:space="preserve"> PAGEREF _Toc167293893 \h </w:delInstrText>
        </w:r>
        <w:r>
          <w:rPr>
            <w:smallCaps w:val="0"/>
            <w:noProof/>
          </w:rPr>
        </w:r>
        <w:r>
          <w:rPr>
            <w:smallCaps w:val="0"/>
            <w:noProof/>
          </w:rPr>
          <w:fldChar w:fldCharType="separate"/>
        </w:r>
        <w:r>
          <w:rPr>
            <w:noProof/>
          </w:rPr>
          <w:delText>8</w:delText>
        </w:r>
        <w:r>
          <w:rPr>
            <w:smallCaps w:val="0"/>
            <w:noProof/>
          </w:rPr>
          <w:fldChar w:fldCharType="end"/>
        </w:r>
      </w:del>
    </w:p>
    <w:p w14:paraId="376EC9F6" w14:textId="77777777" w:rsidR="00AC5D76" w:rsidRDefault="00AC5D76">
      <w:pPr>
        <w:pStyle w:val="TOC2"/>
        <w:tabs>
          <w:tab w:val="left" w:pos="800"/>
          <w:tab w:val="right" w:leader="dot" w:pos="9750"/>
        </w:tabs>
        <w:rPr>
          <w:del w:id="37" w:author="Tomas Toftgård" w:date="2025-02-20T15:40:00Z"/>
          <w:rFonts w:eastAsiaTheme="minorEastAsia" w:cstheme="minorBidi"/>
          <w:smallCaps w:val="0"/>
          <w:noProof/>
          <w:kern w:val="2"/>
          <w:sz w:val="22"/>
          <w:szCs w:val="22"/>
          <w:lang w:val="en-SE" w:eastAsia="en-SE"/>
          <w14:ligatures w14:val="standardContextual"/>
        </w:rPr>
      </w:pPr>
      <w:del w:id="38" w:author="Tomas Toftgård" w:date="2025-02-20T15:40:00Z">
        <w:r w:rsidRPr="00D7293E">
          <w:rPr>
            <w:noProof/>
            <w14:scene3d>
              <w14:camera w14:prst="orthographicFront"/>
              <w14:lightRig w14:rig="threePt" w14:dir="t">
                <w14:rot w14:lat="0" w14:lon="0" w14:rev="0"/>
              </w14:lightRig>
            </w14:scene3d>
          </w:rPr>
          <w:delText>3.9</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Preamble definition</w:delText>
        </w:r>
        <w:r>
          <w:rPr>
            <w:noProof/>
          </w:rPr>
          <w:tab/>
        </w:r>
        <w:r>
          <w:rPr>
            <w:smallCaps w:val="0"/>
            <w:noProof/>
          </w:rPr>
          <w:fldChar w:fldCharType="begin"/>
        </w:r>
        <w:r>
          <w:rPr>
            <w:noProof/>
          </w:rPr>
          <w:delInstrText xml:space="preserve"> PAGEREF _Toc167293894 \h </w:delInstrText>
        </w:r>
        <w:r>
          <w:rPr>
            <w:smallCaps w:val="0"/>
            <w:noProof/>
          </w:rPr>
        </w:r>
        <w:r>
          <w:rPr>
            <w:smallCaps w:val="0"/>
            <w:noProof/>
          </w:rPr>
          <w:fldChar w:fldCharType="separate"/>
        </w:r>
        <w:r>
          <w:rPr>
            <w:noProof/>
          </w:rPr>
          <w:delText>10</w:delText>
        </w:r>
        <w:r>
          <w:rPr>
            <w:smallCaps w:val="0"/>
            <w:noProof/>
          </w:rPr>
          <w:fldChar w:fldCharType="end"/>
        </w:r>
      </w:del>
    </w:p>
    <w:p w14:paraId="3046B6AA" w14:textId="77777777" w:rsidR="00AC5D76" w:rsidRDefault="00AC5D76">
      <w:pPr>
        <w:pStyle w:val="TOC2"/>
        <w:tabs>
          <w:tab w:val="left" w:pos="800"/>
          <w:tab w:val="right" w:leader="dot" w:pos="9750"/>
        </w:tabs>
        <w:rPr>
          <w:del w:id="39" w:author="Tomas Toftgård" w:date="2025-02-20T15:40:00Z"/>
          <w:rFonts w:eastAsiaTheme="minorEastAsia" w:cstheme="minorBidi"/>
          <w:smallCaps w:val="0"/>
          <w:noProof/>
          <w:kern w:val="2"/>
          <w:sz w:val="22"/>
          <w:szCs w:val="22"/>
          <w:lang w:val="en-SE" w:eastAsia="en-SE"/>
          <w14:ligatures w14:val="standardContextual"/>
        </w:rPr>
      </w:pPr>
      <w:del w:id="40" w:author="Tomas Toftgård" w:date="2025-02-20T15:40:00Z">
        <w:r w:rsidRPr="00D7293E">
          <w:rPr>
            <w:noProof/>
            <w:lang w:val="en-US" w:eastAsia="zh-CN"/>
            <w14:scene3d>
              <w14:camera w14:prst="orthographicFront"/>
              <w14:lightRig w14:rig="threePt" w14:dir="t">
                <w14:rot w14:lat="0" w14:lon="0" w14:rev="0"/>
              </w14:lightRig>
            </w14:scene3d>
          </w:rPr>
          <w:delText>3.10</w:delText>
        </w:r>
        <w:r>
          <w:rPr>
            <w:rFonts w:eastAsiaTheme="minorEastAsia" w:cstheme="minorBidi"/>
            <w:smallCaps w:val="0"/>
            <w:noProof/>
            <w:kern w:val="2"/>
            <w:sz w:val="22"/>
            <w:szCs w:val="22"/>
            <w:lang w:val="en-SE" w:eastAsia="en-SE"/>
            <w14:ligatures w14:val="standardContextual"/>
          </w:rPr>
          <w:tab/>
        </w:r>
        <w:r w:rsidRPr="00D7293E">
          <w:rPr>
            <w:noProof/>
            <w:lang w:val="en-US" w:eastAsia="zh-CN"/>
          </w:rPr>
          <w:delText>File naming</w:delText>
        </w:r>
        <w:r>
          <w:rPr>
            <w:noProof/>
          </w:rPr>
          <w:tab/>
        </w:r>
        <w:r>
          <w:rPr>
            <w:smallCaps w:val="0"/>
            <w:noProof/>
          </w:rPr>
          <w:fldChar w:fldCharType="begin"/>
        </w:r>
        <w:r>
          <w:rPr>
            <w:noProof/>
          </w:rPr>
          <w:delInstrText xml:space="preserve"> PAGEREF _Toc167293895 \h </w:delInstrText>
        </w:r>
        <w:r>
          <w:rPr>
            <w:smallCaps w:val="0"/>
            <w:noProof/>
          </w:rPr>
        </w:r>
        <w:r>
          <w:rPr>
            <w:smallCaps w:val="0"/>
            <w:noProof/>
          </w:rPr>
          <w:fldChar w:fldCharType="separate"/>
        </w:r>
        <w:r>
          <w:rPr>
            <w:noProof/>
          </w:rPr>
          <w:delText>10</w:delText>
        </w:r>
        <w:r>
          <w:rPr>
            <w:smallCaps w:val="0"/>
            <w:noProof/>
          </w:rPr>
          <w:fldChar w:fldCharType="end"/>
        </w:r>
      </w:del>
    </w:p>
    <w:p w14:paraId="23DA587F" w14:textId="77777777" w:rsidR="00AC5D76" w:rsidRDefault="00AC5D76">
      <w:pPr>
        <w:pStyle w:val="TOC3"/>
        <w:rPr>
          <w:del w:id="41" w:author="Tomas Toftgård" w:date="2025-02-20T15:40:00Z"/>
          <w:rFonts w:eastAsiaTheme="minorEastAsia" w:cstheme="minorBidi"/>
          <w:i w:val="0"/>
          <w:iCs w:val="0"/>
          <w:noProof/>
          <w:kern w:val="2"/>
          <w:sz w:val="22"/>
          <w:szCs w:val="22"/>
          <w:lang w:val="en-SE" w:eastAsia="en-SE"/>
          <w14:ligatures w14:val="standardContextual"/>
        </w:rPr>
      </w:pPr>
      <w:del w:id="42" w:author="Tomas Toftgård" w:date="2025-02-20T15:40:00Z">
        <w:r w:rsidRPr="00D7293E">
          <w:rPr>
            <w:bCs/>
            <w:noProof/>
          </w:rPr>
          <w:delText>3.10.1</w:delText>
        </w:r>
        <w:r>
          <w:rPr>
            <w:rFonts w:eastAsiaTheme="minorEastAsia" w:cstheme="minorBidi"/>
            <w:i w:val="0"/>
            <w:iCs w:val="0"/>
            <w:noProof/>
            <w:kern w:val="2"/>
            <w:sz w:val="22"/>
            <w:szCs w:val="22"/>
            <w:lang w:val="en-SE" w:eastAsia="en-SE"/>
            <w14:ligatures w14:val="standardContextual"/>
          </w:rPr>
          <w:tab/>
        </w:r>
        <w:r>
          <w:rPr>
            <w:noProof/>
          </w:rPr>
          <w:delText>Generic definitions</w:delText>
        </w:r>
        <w:r>
          <w:rPr>
            <w:noProof/>
          </w:rPr>
          <w:tab/>
        </w:r>
        <w:r>
          <w:rPr>
            <w:i w:val="0"/>
            <w:iCs w:val="0"/>
            <w:noProof/>
          </w:rPr>
          <w:fldChar w:fldCharType="begin"/>
        </w:r>
        <w:r>
          <w:rPr>
            <w:noProof/>
          </w:rPr>
          <w:delInstrText xml:space="preserve"> PAGEREF _Toc167293896 \h </w:delInstrText>
        </w:r>
        <w:r>
          <w:rPr>
            <w:i w:val="0"/>
            <w:iCs w:val="0"/>
            <w:noProof/>
          </w:rPr>
        </w:r>
        <w:r>
          <w:rPr>
            <w:i w:val="0"/>
            <w:iCs w:val="0"/>
            <w:noProof/>
          </w:rPr>
          <w:fldChar w:fldCharType="separate"/>
        </w:r>
        <w:r>
          <w:rPr>
            <w:noProof/>
          </w:rPr>
          <w:delText>10</w:delText>
        </w:r>
        <w:r>
          <w:rPr>
            <w:i w:val="0"/>
            <w:iCs w:val="0"/>
            <w:noProof/>
          </w:rPr>
          <w:fldChar w:fldCharType="end"/>
        </w:r>
      </w:del>
    </w:p>
    <w:p w14:paraId="0A81D795" w14:textId="77777777" w:rsidR="00AC5D76" w:rsidRDefault="00AC5D76">
      <w:pPr>
        <w:pStyle w:val="TOC3"/>
        <w:rPr>
          <w:del w:id="43" w:author="Tomas Toftgård" w:date="2025-02-20T15:40:00Z"/>
          <w:rFonts w:eastAsiaTheme="minorEastAsia" w:cstheme="minorBidi"/>
          <w:i w:val="0"/>
          <w:iCs w:val="0"/>
          <w:noProof/>
          <w:kern w:val="2"/>
          <w:sz w:val="22"/>
          <w:szCs w:val="22"/>
          <w:lang w:val="en-SE" w:eastAsia="en-SE"/>
          <w14:ligatures w14:val="standardContextual"/>
        </w:rPr>
      </w:pPr>
      <w:del w:id="44" w:author="Tomas Toftgård" w:date="2025-02-20T15:40:00Z">
        <w:r w:rsidRPr="00D7293E">
          <w:rPr>
            <w:bCs/>
            <w:noProof/>
          </w:rPr>
          <w:delText>3.10.2</w:delText>
        </w:r>
        <w:r>
          <w:rPr>
            <w:rFonts w:eastAsiaTheme="minorEastAsia" w:cstheme="minorBidi"/>
            <w:i w:val="0"/>
            <w:iCs w:val="0"/>
            <w:noProof/>
            <w:kern w:val="2"/>
            <w:sz w:val="22"/>
            <w:szCs w:val="22"/>
            <w:lang w:val="en-SE" w:eastAsia="en-SE"/>
            <w14:ligatures w14:val="standardContextual"/>
          </w:rPr>
          <w:tab/>
        </w:r>
        <w:r>
          <w:rPr>
            <w:noProof/>
          </w:rPr>
          <w:delText>Naming examples of the input files and processed output files</w:delText>
        </w:r>
        <w:r>
          <w:rPr>
            <w:noProof/>
          </w:rPr>
          <w:tab/>
        </w:r>
        <w:r>
          <w:rPr>
            <w:i w:val="0"/>
            <w:iCs w:val="0"/>
            <w:noProof/>
          </w:rPr>
          <w:fldChar w:fldCharType="begin"/>
        </w:r>
        <w:r>
          <w:rPr>
            <w:noProof/>
          </w:rPr>
          <w:delInstrText xml:space="preserve"> PAGEREF _Toc167293897 \h </w:delInstrText>
        </w:r>
        <w:r>
          <w:rPr>
            <w:i w:val="0"/>
            <w:iCs w:val="0"/>
            <w:noProof/>
          </w:rPr>
        </w:r>
        <w:r>
          <w:rPr>
            <w:i w:val="0"/>
            <w:iCs w:val="0"/>
            <w:noProof/>
          </w:rPr>
          <w:fldChar w:fldCharType="separate"/>
        </w:r>
        <w:r>
          <w:rPr>
            <w:noProof/>
          </w:rPr>
          <w:delText>10</w:delText>
        </w:r>
        <w:r>
          <w:rPr>
            <w:i w:val="0"/>
            <w:iCs w:val="0"/>
            <w:noProof/>
          </w:rPr>
          <w:fldChar w:fldCharType="end"/>
        </w:r>
      </w:del>
    </w:p>
    <w:p w14:paraId="323821A2" w14:textId="77777777" w:rsidR="00AC5D76" w:rsidRDefault="00AC5D76">
      <w:pPr>
        <w:pStyle w:val="TOC4"/>
        <w:rPr>
          <w:del w:id="45" w:author="Tomas Toftgård" w:date="2025-02-20T15:40:00Z"/>
          <w:rFonts w:eastAsiaTheme="minorEastAsia" w:cstheme="minorBidi"/>
          <w:noProof/>
          <w:kern w:val="2"/>
          <w:sz w:val="22"/>
          <w:szCs w:val="22"/>
          <w:lang w:val="en-SE" w:eastAsia="en-SE"/>
          <w14:ligatures w14:val="standardContextual"/>
        </w:rPr>
      </w:pPr>
      <w:del w:id="46" w:author="Tomas Toftgård" w:date="2025-02-20T15:40:00Z">
        <w:r>
          <w:rPr>
            <w:noProof/>
          </w:rPr>
          <w:delText>3.10.2.1</w:delText>
        </w:r>
        <w:r>
          <w:rPr>
            <w:rFonts w:eastAsiaTheme="minorEastAsia" w:cstheme="minorBidi"/>
            <w:noProof/>
            <w:kern w:val="2"/>
            <w:sz w:val="22"/>
            <w:szCs w:val="22"/>
            <w:lang w:val="en-SE" w:eastAsia="en-SE"/>
            <w14:ligatures w14:val="standardContextual"/>
          </w:rPr>
          <w:tab/>
        </w:r>
        <w:r>
          <w:rPr>
            <w:noProof/>
          </w:rPr>
          <w:delText xml:space="preserve">P.SUPPL800 input </w:delText>
        </w:r>
        <w:r w:rsidRPr="00D7293E">
          <w:rPr>
            <w:rFonts w:eastAsia="MS Mincho"/>
            <w:noProof/>
            <w:lang w:eastAsia="ja-JP"/>
          </w:rPr>
          <w:delText xml:space="preserve">content </w:delText>
        </w:r>
        <w:r>
          <w:rPr>
            <w:noProof/>
          </w:rPr>
          <w:delText>files</w:delText>
        </w:r>
        <w:r>
          <w:rPr>
            <w:noProof/>
          </w:rPr>
          <w:tab/>
        </w:r>
        <w:r>
          <w:rPr>
            <w:noProof/>
          </w:rPr>
          <w:fldChar w:fldCharType="begin"/>
        </w:r>
        <w:r>
          <w:rPr>
            <w:noProof/>
          </w:rPr>
          <w:delInstrText xml:space="preserve"> PAGEREF _Toc167293898 \h </w:delInstrText>
        </w:r>
        <w:r>
          <w:rPr>
            <w:noProof/>
          </w:rPr>
        </w:r>
        <w:r>
          <w:rPr>
            <w:noProof/>
          </w:rPr>
          <w:fldChar w:fldCharType="separate"/>
        </w:r>
        <w:r>
          <w:rPr>
            <w:noProof/>
          </w:rPr>
          <w:delText>10</w:delText>
        </w:r>
        <w:r>
          <w:rPr>
            <w:noProof/>
          </w:rPr>
          <w:fldChar w:fldCharType="end"/>
        </w:r>
      </w:del>
    </w:p>
    <w:p w14:paraId="2E6F07AA" w14:textId="77777777" w:rsidR="00AC5D76" w:rsidRDefault="00AC5D76">
      <w:pPr>
        <w:pStyle w:val="TOC4"/>
        <w:rPr>
          <w:del w:id="47" w:author="Tomas Toftgård" w:date="2025-02-20T15:40:00Z"/>
          <w:rFonts w:eastAsiaTheme="minorEastAsia" w:cstheme="minorBidi"/>
          <w:noProof/>
          <w:kern w:val="2"/>
          <w:sz w:val="22"/>
          <w:szCs w:val="22"/>
          <w:lang w:val="en-SE" w:eastAsia="en-SE"/>
          <w14:ligatures w14:val="standardContextual"/>
        </w:rPr>
      </w:pPr>
      <w:del w:id="48" w:author="Tomas Toftgård" w:date="2025-02-20T15:40:00Z">
        <w:r>
          <w:rPr>
            <w:noProof/>
          </w:rPr>
          <w:delText>3.10.2.2</w:delText>
        </w:r>
        <w:r>
          <w:rPr>
            <w:rFonts w:eastAsiaTheme="minorEastAsia" w:cstheme="minorBidi"/>
            <w:noProof/>
            <w:kern w:val="2"/>
            <w:sz w:val="22"/>
            <w:szCs w:val="22"/>
            <w:lang w:val="en-SE" w:eastAsia="en-SE"/>
            <w14:ligatures w14:val="standardContextual"/>
          </w:rPr>
          <w:tab/>
        </w:r>
        <w:r>
          <w:rPr>
            <w:noProof/>
          </w:rPr>
          <w:delText xml:space="preserve">BS.1534 input </w:delText>
        </w:r>
        <w:r w:rsidRPr="00D7293E">
          <w:rPr>
            <w:rFonts w:eastAsia="MS Mincho"/>
            <w:noProof/>
            <w:lang w:eastAsia="ja-JP"/>
          </w:rPr>
          <w:delText xml:space="preserve">content </w:delText>
        </w:r>
        <w:r>
          <w:rPr>
            <w:noProof/>
          </w:rPr>
          <w:delText>files</w:delText>
        </w:r>
        <w:r>
          <w:rPr>
            <w:noProof/>
          </w:rPr>
          <w:tab/>
        </w:r>
        <w:r>
          <w:rPr>
            <w:noProof/>
          </w:rPr>
          <w:fldChar w:fldCharType="begin"/>
        </w:r>
        <w:r>
          <w:rPr>
            <w:noProof/>
          </w:rPr>
          <w:delInstrText xml:space="preserve"> PAGEREF _Toc167293899 \h </w:delInstrText>
        </w:r>
        <w:r>
          <w:rPr>
            <w:noProof/>
          </w:rPr>
        </w:r>
        <w:r>
          <w:rPr>
            <w:noProof/>
          </w:rPr>
          <w:fldChar w:fldCharType="separate"/>
        </w:r>
        <w:r>
          <w:rPr>
            <w:noProof/>
          </w:rPr>
          <w:delText>10</w:delText>
        </w:r>
        <w:r>
          <w:rPr>
            <w:noProof/>
          </w:rPr>
          <w:fldChar w:fldCharType="end"/>
        </w:r>
      </w:del>
    </w:p>
    <w:p w14:paraId="7485C6FE" w14:textId="77777777" w:rsidR="00AC5D76" w:rsidRDefault="00AC5D76">
      <w:pPr>
        <w:pStyle w:val="TOC4"/>
        <w:rPr>
          <w:del w:id="49" w:author="Tomas Toftgård" w:date="2025-02-20T15:40:00Z"/>
          <w:rFonts w:eastAsiaTheme="minorEastAsia" w:cstheme="minorBidi"/>
          <w:noProof/>
          <w:kern w:val="2"/>
          <w:sz w:val="22"/>
          <w:szCs w:val="22"/>
          <w:lang w:val="en-SE" w:eastAsia="en-SE"/>
          <w14:ligatures w14:val="standardContextual"/>
        </w:rPr>
      </w:pPr>
      <w:del w:id="50" w:author="Tomas Toftgård" w:date="2025-02-20T15:40:00Z">
        <w:r>
          <w:rPr>
            <w:noProof/>
          </w:rPr>
          <w:delText>3.10.2.3</w:delText>
        </w:r>
        <w:r>
          <w:rPr>
            <w:rFonts w:eastAsiaTheme="minorEastAsia" w:cstheme="minorBidi"/>
            <w:noProof/>
            <w:kern w:val="2"/>
            <w:sz w:val="22"/>
            <w:szCs w:val="22"/>
            <w:lang w:val="en-SE" w:eastAsia="en-SE"/>
            <w14:ligatures w14:val="standardContextual"/>
          </w:rPr>
          <w:tab/>
        </w:r>
        <w:r>
          <w:rPr>
            <w:noProof/>
          </w:rPr>
          <w:delText>Noise files</w:delText>
        </w:r>
        <w:r>
          <w:rPr>
            <w:noProof/>
          </w:rPr>
          <w:tab/>
        </w:r>
        <w:r>
          <w:rPr>
            <w:noProof/>
          </w:rPr>
          <w:fldChar w:fldCharType="begin"/>
        </w:r>
        <w:r>
          <w:rPr>
            <w:noProof/>
          </w:rPr>
          <w:delInstrText xml:space="preserve"> PAGEREF _Toc167293900 \h </w:delInstrText>
        </w:r>
        <w:r>
          <w:rPr>
            <w:noProof/>
          </w:rPr>
        </w:r>
        <w:r>
          <w:rPr>
            <w:noProof/>
          </w:rPr>
          <w:fldChar w:fldCharType="separate"/>
        </w:r>
        <w:r>
          <w:rPr>
            <w:noProof/>
          </w:rPr>
          <w:delText>11</w:delText>
        </w:r>
        <w:r>
          <w:rPr>
            <w:noProof/>
          </w:rPr>
          <w:fldChar w:fldCharType="end"/>
        </w:r>
      </w:del>
    </w:p>
    <w:p w14:paraId="4B2FEDFE" w14:textId="77777777" w:rsidR="00AC5D76" w:rsidRDefault="00AC5D76">
      <w:pPr>
        <w:pStyle w:val="TOC4"/>
        <w:rPr>
          <w:del w:id="51" w:author="Tomas Toftgård" w:date="2025-02-20T15:40:00Z"/>
          <w:rFonts w:eastAsiaTheme="minorEastAsia" w:cstheme="minorBidi"/>
          <w:noProof/>
          <w:kern w:val="2"/>
          <w:sz w:val="22"/>
          <w:szCs w:val="22"/>
          <w:lang w:val="en-SE" w:eastAsia="en-SE"/>
          <w14:ligatures w14:val="standardContextual"/>
        </w:rPr>
      </w:pPr>
      <w:del w:id="52" w:author="Tomas Toftgård" w:date="2025-02-20T15:40:00Z">
        <w:r>
          <w:rPr>
            <w:noProof/>
          </w:rPr>
          <w:delText>3.10.2.4</w:delText>
        </w:r>
        <w:r>
          <w:rPr>
            <w:rFonts w:eastAsiaTheme="minorEastAsia" w:cstheme="minorBidi"/>
            <w:noProof/>
            <w:kern w:val="2"/>
            <w:sz w:val="22"/>
            <w:szCs w:val="22"/>
            <w:lang w:val="en-SE" w:eastAsia="en-SE"/>
            <w14:ligatures w14:val="standardContextual"/>
          </w:rPr>
          <w:tab/>
        </w:r>
        <w:r>
          <w:rPr>
            <w:noProof/>
          </w:rPr>
          <w:delText xml:space="preserve">Processed P.SUPPL800 </w:delText>
        </w:r>
        <w:r w:rsidRPr="00D7293E">
          <w:rPr>
            <w:rFonts w:eastAsia="MS Mincho"/>
            <w:noProof/>
            <w:lang w:eastAsia="ja-JP"/>
          </w:rPr>
          <w:delText xml:space="preserve">content </w:delText>
        </w:r>
        <w:r>
          <w:rPr>
            <w:noProof/>
          </w:rPr>
          <w:delText>files</w:delText>
        </w:r>
        <w:r>
          <w:rPr>
            <w:noProof/>
          </w:rPr>
          <w:tab/>
        </w:r>
        <w:r>
          <w:rPr>
            <w:noProof/>
          </w:rPr>
          <w:fldChar w:fldCharType="begin"/>
        </w:r>
        <w:r>
          <w:rPr>
            <w:noProof/>
          </w:rPr>
          <w:delInstrText xml:space="preserve"> PAGEREF _Toc167293901 \h </w:delInstrText>
        </w:r>
        <w:r>
          <w:rPr>
            <w:noProof/>
          </w:rPr>
        </w:r>
        <w:r>
          <w:rPr>
            <w:noProof/>
          </w:rPr>
          <w:fldChar w:fldCharType="separate"/>
        </w:r>
        <w:r>
          <w:rPr>
            <w:noProof/>
          </w:rPr>
          <w:delText>11</w:delText>
        </w:r>
        <w:r>
          <w:rPr>
            <w:noProof/>
          </w:rPr>
          <w:fldChar w:fldCharType="end"/>
        </w:r>
      </w:del>
    </w:p>
    <w:p w14:paraId="08C9FC86" w14:textId="77777777" w:rsidR="00AC5D76" w:rsidRDefault="00AC5D76">
      <w:pPr>
        <w:pStyle w:val="TOC4"/>
        <w:rPr>
          <w:del w:id="53" w:author="Tomas Toftgård" w:date="2025-02-20T15:40:00Z"/>
          <w:rFonts w:eastAsiaTheme="minorEastAsia" w:cstheme="minorBidi"/>
          <w:noProof/>
          <w:kern w:val="2"/>
          <w:sz w:val="22"/>
          <w:szCs w:val="22"/>
          <w:lang w:val="en-SE" w:eastAsia="en-SE"/>
          <w14:ligatures w14:val="standardContextual"/>
        </w:rPr>
      </w:pPr>
      <w:del w:id="54" w:author="Tomas Toftgård" w:date="2025-02-20T15:40:00Z">
        <w:r>
          <w:rPr>
            <w:noProof/>
          </w:rPr>
          <w:delText>3.10.2.5</w:delText>
        </w:r>
        <w:r>
          <w:rPr>
            <w:rFonts w:eastAsiaTheme="minorEastAsia" w:cstheme="minorBidi"/>
            <w:noProof/>
            <w:kern w:val="2"/>
            <w:sz w:val="22"/>
            <w:szCs w:val="22"/>
            <w:lang w:val="en-SE" w:eastAsia="en-SE"/>
            <w14:ligatures w14:val="standardContextual"/>
          </w:rPr>
          <w:tab/>
        </w:r>
        <w:r>
          <w:rPr>
            <w:noProof/>
          </w:rPr>
          <w:delText>Processed BS.1534-4 content files</w:delText>
        </w:r>
        <w:r>
          <w:rPr>
            <w:noProof/>
          </w:rPr>
          <w:tab/>
        </w:r>
        <w:r>
          <w:rPr>
            <w:noProof/>
          </w:rPr>
          <w:fldChar w:fldCharType="begin"/>
        </w:r>
        <w:r>
          <w:rPr>
            <w:noProof/>
          </w:rPr>
          <w:delInstrText xml:space="preserve"> PAGEREF _Toc167293902 \h </w:delInstrText>
        </w:r>
        <w:r>
          <w:rPr>
            <w:noProof/>
          </w:rPr>
        </w:r>
        <w:r>
          <w:rPr>
            <w:noProof/>
          </w:rPr>
          <w:fldChar w:fldCharType="separate"/>
        </w:r>
        <w:r>
          <w:rPr>
            <w:noProof/>
          </w:rPr>
          <w:delText>11</w:delText>
        </w:r>
        <w:r>
          <w:rPr>
            <w:noProof/>
          </w:rPr>
          <w:fldChar w:fldCharType="end"/>
        </w:r>
      </w:del>
    </w:p>
    <w:p w14:paraId="47E94C96" w14:textId="77777777" w:rsidR="00AC5D76" w:rsidRDefault="00AC5D76">
      <w:pPr>
        <w:pStyle w:val="TOC3"/>
        <w:rPr>
          <w:del w:id="55" w:author="Tomas Toftgård" w:date="2025-02-20T15:40:00Z"/>
          <w:rFonts w:eastAsiaTheme="minorEastAsia" w:cstheme="minorBidi"/>
          <w:i w:val="0"/>
          <w:iCs w:val="0"/>
          <w:noProof/>
          <w:kern w:val="2"/>
          <w:sz w:val="22"/>
          <w:szCs w:val="22"/>
          <w:lang w:val="en-SE" w:eastAsia="en-SE"/>
          <w14:ligatures w14:val="standardContextual"/>
        </w:rPr>
      </w:pPr>
      <w:del w:id="56" w:author="Tomas Toftgård" w:date="2025-02-20T15:40:00Z">
        <w:r w:rsidRPr="00D7293E">
          <w:rPr>
            <w:bCs/>
            <w:noProof/>
          </w:rPr>
          <w:delText>3.10.3</w:delText>
        </w:r>
        <w:r>
          <w:rPr>
            <w:rFonts w:eastAsiaTheme="minorEastAsia" w:cstheme="minorBidi"/>
            <w:i w:val="0"/>
            <w:iCs w:val="0"/>
            <w:noProof/>
            <w:kern w:val="2"/>
            <w:sz w:val="22"/>
            <w:szCs w:val="22"/>
            <w:lang w:val="en-SE" w:eastAsia="en-SE"/>
            <w14:ligatures w14:val="standardContextual"/>
          </w:rPr>
          <w:tab/>
        </w:r>
        <w:r>
          <w:rPr>
            <w:noProof/>
          </w:rPr>
          <w:delText>File naming error patterns</w:delText>
        </w:r>
        <w:r>
          <w:rPr>
            <w:noProof/>
          </w:rPr>
          <w:tab/>
        </w:r>
        <w:r>
          <w:rPr>
            <w:i w:val="0"/>
            <w:iCs w:val="0"/>
            <w:noProof/>
          </w:rPr>
          <w:fldChar w:fldCharType="begin"/>
        </w:r>
        <w:r>
          <w:rPr>
            <w:noProof/>
          </w:rPr>
          <w:delInstrText xml:space="preserve"> PAGEREF _Toc167293903 \h </w:delInstrText>
        </w:r>
        <w:r>
          <w:rPr>
            <w:i w:val="0"/>
            <w:iCs w:val="0"/>
            <w:noProof/>
          </w:rPr>
        </w:r>
        <w:r>
          <w:rPr>
            <w:i w:val="0"/>
            <w:iCs w:val="0"/>
            <w:noProof/>
          </w:rPr>
          <w:fldChar w:fldCharType="separate"/>
        </w:r>
        <w:r>
          <w:rPr>
            <w:noProof/>
          </w:rPr>
          <w:delText>12</w:delText>
        </w:r>
        <w:r>
          <w:rPr>
            <w:i w:val="0"/>
            <w:iCs w:val="0"/>
            <w:noProof/>
          </w:rPr>
          <w:fldChar w:fldCharType="end"/>
        </w:r>
      </w:del>
    </w:p>
    <w:p w14:paraId="5C2C0143" w14:textId="77777777" w:rsidR="00AC5D76" w:rsidRDefault="00AC5D76">
      <w:pPr>
        <w:pStyle w:val="TOC3"/>
        <w:rPr>
          <w:del w:id="57" w:author="Tomas Toftgård" w:date="2025-02-20T15:40:00Z"/>
          <w:rFonts w:eastAsiaTheme="minorEastAsia" w:cstheme="minorBidi"/>
          <w:i w:val="0"/>
          <w:iCs w:val="0"/>
          <w:noProof/>
          <w:kern w:val="2"/>
          <w:sz w:val="22"/>
          <w:szCs w:val="22"/>
          <w:lang w:val="en-SE" w:eastAsia="en-SE"/>
          <w14:ligatures w14:val="standardContextual"/>
        </w:rPr>
      </w:pPr>
      <w:del w:id="58" w:author="Tomas Toftgård" w:date="2025-02-20T15:40:00Z">
        <w:r w:rsidRPr="00D7293E">
          <w:rPr>
            <w:bCs/>
            <w:noProof/>
          </w:rPr>
          <w:delText>3.10.4</w:delText>
        </w:r>
        <w:r>
          <w:rPr>
            <w:rFonts w:eastAsiaTheme="minorEastAsia" w:cstheme="minorBidi"/>
            <w:i w:val="0"/>
            <w:iCs w:val="0"/>
            <w:noProof/>
            <w:kern w:val="2"/>
            <w:sz w:val="22"/>
            <w:szCs w:val="22"/>
            <w:lang w:val="en-SE" w:eastAsia="en-SE"/>
            <w14:ligatures w14:val="standardContextual"/>
          </w:rPr>
          <w:tab/>
        </w:r>
        <w:r>
          <w:rPr>
            <w:noProof/>
          </w:rPr>
          <w:delText>File naming jitter profiles</w:delText>
        </w:r>
        <w:r>
          <w:rPr>
            <w:noProof/>
          </w:rPr>
          <w:tab/>
        </w:r>
        <w:r>
          <w:rPr>
            <w:i w:val="0"/>
            <w:iCs w:val="0"/>
            <w:noProof/>
          </w:rPr>
          <w:fldChar w:fldCharType="begin"/>
        </w:r>
        <w:r>
          <w:rPr>
            <w:noProof/>
          </w:rPr>
          <w:delInstrText xml:space="preserve"> PAGEREF _Toc167293904 \h </w:delInstrText>
        </w:r>
        <w:r>
          <w:rPr>
            <w:i w:val="0"/>
            <w:iCs w:val="0"/>
            <w:noProof/>
          </w:rPr>
        </w:r>
        <w:r>
          <w:rPr>
            <w:i w:val="0"/>
            <w:iCs w:val="0"/>
            <w:noProof/>
          </w:rPr>
          <w:fldChar w:fldCharType="separate"/>
        </w:r>
        <w:r>
          <w:rPr>
            <w:noProof/>
          </w:rPr>
          <w:delText>12</w:delText>
        </w:r>
        <w:r>
          <w:rPr>
            <w:i w:val="0"/>
            <w:iCs w:val="0"/>
            <w:noProof/>
          </w:rPr>
          <w:fldChar w:fldCharType="end"/>
        </w:r>
      </w:del>
    </w:p>
    <w:p w14:paraId="1F396153" w14:textId="77777777" w:rsidR="00AC5D76" w:rsidRDefault="00AC5D76">
      <w:pPr>
        <w:pStyle w:val="TOC3"/>
        <w:rPr>
          <w:del w:id="59" w:author="Tomas Toftgård" w:date="2025-02-20T15:40:00Z"/>
          <w:rFonts w:eastAsiaTheme="minorEastAsia" w:cstheme="minorBidi"/>
          <w:i w:val="0"/>
          <w:iCs w:val="0"/>
          <w:noProof/>
          <w:kern w:val="2"/>
          <w:sz w:val="22"/>
          <w:szCs w:val="22"/>
          <w:lang w:val="en-SE" w:eastAsia="en-SE"/>
          <w14:ligatures w14:val="standardContextual"/>
        </w:rPr>
      </w:pPr>
      <w:del w:id="60" w:author="Tomas Toftgård" w:date="2025-02-20T15:40:00Z">
        <w:r w:rsidRPr="00D7293E">
          <w:rPr>
            <w:bCs/>
            <w:noProof/>
          </w:rPr>
          <w:delText>3.10.5</w:delText>
        </w:r>
        <w:r>
          <w:rPr>
            <w:rFonts w:eastAsiaTheme="minorEastAsia" w:cstheme="minorBidi"/>
            <w:i w:val="0"/>
            <w:iCs w:val="0"/>
            <w:noProof/>
            <w:kern w:val="2"/>
            <w:sz w:val="22"/>
            <w:szCs w:val="22"/>
            <w:lang w:val="en-SE" w:eastAsia="en-SE"/>
            <w14:ligatures w14:val="standardContextual"/>
          </w:rPr>
          <w:tab/>
        </w:r>
        <w:r>
          <w:rPr>
            <w:noProof/>
          </w:rPr>
          <w:delText>File naming jitter derived error patterns</w:delText>
        </w:r>
        <w:r>
          <w:rPr>
            <w:noProof/>
          </w:rPr>
          <w:tab/>
        </w:r>
        <w:r>
          <w:rPr>
            <w:i w:val="0"/>
            <w:iCs w:val="0"/>
            <w:noProof/>
          </w:rPr>
          <w:fldChar w:fldCharType="begin"/>
        </w:r>
        <w:r>
          <w:rPr>
            <w:noProof/>
          </w:rPr>
          <w:delInstrText xml:space="preserve"> PAGEREF _Toc167293905 \h </w:delInstrText>
        </w:r>
        <w:r>
          <w:rPr>
            <w:i w:val="0"/>
            <w:iCs w:val="0"/>
            <w:noProof/>
          </w:rPr>
        </w:r>
        <w:r>
          <w:rPr>
            <w:i w:val="0"/>
            <w:iCs w:val="0"/>
            <w:noProof/>
          </w:rPr>
          <w:fldChar w:fldCharType="separate"/>
        </w:r>
        <w:r>
          <w:rPr>
            <w:noProof/>
          </w:rPr>
          <w:delText>12</w:delText>
        </w:r>
        <w:r>
          <w:rPr>
            <w:i w:val="0"/>
            <w:iCs w:val="0"/>
            <w:noProof/>
          </w:rPr>
          <w:fldChar w:fldCharType="end"/>
        </w:r>
      </w:del>
    </w:p>
    <w:p w14:paraId="77577BE6" w14:textId="77777777" w:rsidR="00AC5D76" w:rsidRDefault="00AC5D76">
      <w:pPr>
        <w:pStyle w:val="TOC2"/>
        <w:tabs>
          <w:tab w:val="left" w:pos="800"/>
          <w:tab w:val="right" w:leader="dot" w:pos="9750"/>
        </w:tabs>
        <w:rPr>
          <w:del w:id="61" w:author="Tomas Toftgård" w:date="2025-02-20T15:40:00Z"/>
          <w:rFonts w:eastAsiaTheme="minorEastAsia" w:cstheme="minorBidi"/>
          <w:smallCaps w:val="0"/>
          <w:noProof/>
          <w:kern w:val="2"/>
          <w:sz w:val="22"/>
          <w:szCs w:val="22"/>
          <w:lang w:val="en-SE" w:eastAsia="en-SE"/>
          <w14:ligatures w14:val="standardContextual"/>
        </w:rPr>
      </w:pPr>
      <w:del w:id="62" w:author="Tomas Toftgård" w:date="2025-02-20T15:40:00Z">
        <w:r w:rsidRPr="00D7293E">
          <w:rPr>
            <w:noProof/>
            <w14:scene3d>
              <w14:camera w14:prst="orthographicFront"/>
              <w14:lightRig w14:rig="threePt" w14:dir="t">
                <w14:rot w14:lat="0" w14:lon="0" w14:rev="0"/>
              </w14:lightRig>
            </w14:scene3d>
          </w:rPr>
          <w:delText>3.11</w:delText>
        </w:r>
        <w:r>
          <w:rPr>
            <w:rFonts w:eastAsiaTheme="minorEastAsia" w:cstheme="minorBidi"/>
            <w:smallCaps w:val="0"/>
            <w:noProof/>
            <w:kern w:val="2"/>
            <w:sz w:val="22"/>
            <w:szCs w:val="22"/>
            <w:lang w:val="en-SE" w:eastAsia="en-SE"/>
            <w14:ligatures w14:val="standardContextual"/>
          </w:rPr>
          <w:tab/>
        </w:r>
        <w:r>
          <w:rPr>
            <w:noProof/>
          </w:rPr>
          <w:delText>Object Based Audio Metadata File Format</w:delText>
        </w:r>
        <w:r>
          <w:rPr>
            <w:noProof/>
          </w:rPr>
          <w:tab/>
        </w:r>
        <w:r>
          <w:rPr>
            <w:smallCaps w:val="0"/>
            <w:noProof/>
          </w:rPr>
          <w:fldChar w:fldCharType="begin"/>
        </w:r>
        <w:r>
          <w:rPr>
            <w:noProof/>
          </w:rPr>
          <w:delInstrText xml:space="preserve"> PAGEREF _Toc167293906 \h </w:delInstrText>
        </w:r>
        <w:r>
          <w:rPr>
            <w:smallCaps w:val="0"/>
            <w:noProof/>
          </w:rPr>
        </w:r>
        <w:r>
          <w:rPr>
            <w:smallCaps w:val="0"/>
            <w:noProof/>
          </w:rPr>
          <w:fldChar w:fldCharType="separate"/>
        </w:r>
        <w:r>
          <w:rPr>
            <w:noProof/>
          </w:rPr>
          <w:delText>12</w:delText>
        </w:r>
        <w:r>
          <w:rPr>
            <w:smallCaps w:val="0"/>
            <w:noProof/>
          </w:rPr>
          <w:fldChar w:fldCharType="end"/>
        </w:r>
      </w:del>
    </w:p>
    <w:p w14:paraId="72392315" w14:textId="77777777" w:rsidR="00AC5D76" w:rsidRDefault="00AC5D76">
      <w:pPr>
        <w:pStyle w:val="TOC1"/>
        <w:tabs>
          <w:tab w:val="left" w:pos="400"/>
          <w:tab w:val="right" w:leader="dot" w:pos="9750"/>
        </w:tabs>
        <w:rPr>
          <w:del w:id="63" w:author="Tomas Toftgård" w:date="2025-02-20T15:40:00Z"/>
          <w:rFonts w:eastAsiaTheme="minorEastAsia" w:cstheme="minorBidi"/>
          <w:b w:val="0"/>
          <w:bCs w:val="0"/>
          <w:caps w:val="0"/>
          <w:noProof/>
          <w:kern w:val="2"/>
          <w:sz w:val="22"/>
          <w:szCs w:val="22"/>
          <w:lang w:val="en-SE" w:eastAsia="en-SE"/>
          <w14:ligatures w14:val="standardContextual"/>
        </w:rPr>
      </w:pPr>
      <w:del w:id="64" w:author="Tomas Toftgård" w:date="2025-02-20T15:40:00Z">
        <w:r w:rsidRPr="00D7293E">
          <w:rPr>
            <w:noProof/>
            <w:lang w:val="en-US"/>
          </w:rPr>
          <w:delText>4</w:delText>
        </w:r>
        <w:r>
          <w:rPr>
            <w:rFonts w:eastAsiaTheme="minorEastAsia" w:cstheme="minorBidi"/>
            <w:b w:val="0"/>
            <w:bCs w:val="0"/>
            <w:caps w:val="0"/>
            <w:noProof/>
            <w:kern w:val="2"/>
            <w:sz w:val="22"/>
            <w:szCs w:val="22"/>
            <w:lang w:val="en-SE" w:eastAsia="en-SE"/>
            <w14:ligatures w14:val="standardContextual"/>
          </w:rPr>
          <w:tab/>
        </w:r>
        <w:r w:rsidRPr="00D7293E">
          <w:rPr>
            <w:noProof/>
            <w:lang w:val="en-US"/>
          </w:rPr>
          <w:delText>Processing stages</w:delText>
        </w:r>
        <w:r>
          <w:rPr>
            <w:noProof/>
          </w:rPr>
          <w:tab/>
        </w:r>
        <w:r>
          <w:rPr>
            <w:b w:val="0"/>
            <w:bCs w:val="0"/>
            <w:caps w:val="0"/>
            <w:noProof/>
          </w:rPr>
          <w:fldChar w:fldCharType="begin"/>
        </w:r>
        <w:r>
          <w:rPr>
            <w:noProof/>
          </w:rPr>
          <w:delInstrText xml:space="preserve"> PAGEREF _Toc167293907 \h </w:delInstrText>
        </w:r>
        <w:r>
          <w:rPr>
            <w:b w:val="0"/>
            <w:bCs w:val="0"/>
            <w:caps w:val="0"/>
            <w:noProof/>
          </w:rPr>
        </w:r>
        <w:r>
          <w:rPr>
            <w:b w:val="0"/>
            <w:bCs w:val="0"/>
            <w:caps w:val="0"/>
            <w:noProof/>
          </w:rPr>
          <w:fldChar w:fldCharType="separate"/>
        </w:r>
        <w:r>
          <w:rPr>
            <w:noProof/>
          </w:rPr>
          <w:delText>12</w:delText>
        </w:r>
        <w:r>
          <w:rPr>
            <w:b w:val="0"/>
            <w:bCs w:val="0"/>
            <w:caps w:val="0"/>
            <w:noProof/>
          </w:rPr>
          <w:fldChar w:fldCharType="end"/>
        </w:r>
      </w:del>
    </w:p>
    <w:p w14:paraId="1503D8A3" w14:textId="77777777" w:rsidR="00AC5D76" w:rsidRDefault="00AC5D76">
      <w:pPr>
        <w:pStyle w:val="TOC2"/>
        <w:tabs>
          <w:tab w:val="left" w:pos="800"/>
          <w:tab w:val="right" w:leader="dot" w:pos="9750"/>
        </w:tabs>
        <w:rPr>
          <w:del w:id="65" w:author="Tomas Toftgård" w:date="2025-02-20T15:40:00Z"/>
          <w:rFonts w:eastAsiaTheme="minorEastAsia" w:cstheme="minorBidi"/>
          <w:smallCaps w:val="0"/>
          <w:noProof/>
          <w:kern w:val="2"/>
          <w:sz w:val="22"/>
          <w:szCs w:val="22"/>
          <w:lang w:val="en-SE" w:eastAsia="en-SE"/>
          <w14:ligatures w14:val="standardContextual"/>
        </w:rPr>
      </w:pPr>
      <w:del w:id="66" w:author="Tomas Toftgård" w:date="2025-02-20T15:40:00Z">
        <w:r w:rsidRPr="00D7293E">
          <w:rPr>
            <w:noProof/>
            <w14:scene3d>
              <w14:camera w14:prst="orthographicFront"/>
              <w14:lightRig w14:rig="threePt" w14:dir="t">
                <w14:rot w14:lat="0" w14:lon="0" w14:rev="0"/>
              </w14:lightRig>
            </w14:scene3d>
          </w:rPr>
          <w:delText>4.1</w:delText>
        </w:r>
        <w:r>
          <w:rPr>
            <w:rFonts w:eastAsiaTheme="minorEastAsia" w:cstheme="minorBidi"/>
            <w:smallCaps w:val="0"/>
            <w:noProof/>
            <w:kern w:val="2"/>
            <w:sz w:val="22"/>
            <w:szCs w:val="22"/>
            <w:lang w:val="en-SE" w:eastAsia="en-SE"/>
            <w14:ligatures w14:val="standardContextual"/>
          </w:rPr>
          <w:tab/>
        </w:r>
        <w:r>
          <w:rPr>
            <w:noProof/>
          </w:rPr>
          <w:delText>General considerations for processing</w:delText>
        </w:r>
        <w:r>
          <w:rPr>
            <w:noProof/>
          </w:rPr>
          <w:tab/>
        </w:r>
        <w:r>
          <w:rPr>
            <w:smallCaps w:val="0"/>
            <w:noProof/>
          </w:rPr>
          <w:fldChar w:fldCharType="begin"/>
        </w:r>
        <w:r>
          <w:rPr>
            <w:noProof/>
          </w:rPr>
          <w:delInstrText xml:space="preserve"> PAGEREF _Toc167293908 \h </w:delInstrText>
        </w:r>
        <w:r>
          <w:rPr>
            <w:smallCaps w:val="0"/>
            <w:noProof/>
          </w:rPr>
        </w:r>
        <w:r>
          <w:rPr>
            <w:smallCaps w:val="0"/>
            <w:noProof/>
          </w:rPr>
          <w:fldChar w:fldCharType="separate"/>
        </w:r>
        <w:r>
          <w:rPr>
            <w:noProof/>
          </w:rPr>
          <w:delText>12</w:delText>
        </w:r>
        <w:r>
          <w:rPr>
            <w:smallCaps w:val="0"/>
            <w:noProof/>
          </w:rPr>
          <w:fldChar w:fldCharType="end"/>
        </w:r>
      </w:del>
    </w:p>
    <w:p w14:paraId="4F9AB05E" w14:textId="77777777" w:rsidR="00AC5D76" w:rsidRDefault="00AC5D76">
      <w:pPr>
        <w:pStyle w:val="TOC3"/>
        <w:rPr>
          <w:del w:id="67" w:author="Tomas Toftgård" w:date="2025-02-20T15:40:00Z"/>
          <w:rFonts w:eastAsiaTheme="minorEastAsia" w:cstheme="minorBidi"/>
          <w:i w:val="0"/>
          <w:iCs w:val="0"/>
          <w:noProof/>
          <w:kern w:val="2"/>
          <w:sz w:val="22"/>
          <w:szCs w:val="22"/>
          <w:lang w:val="en-SE" w:eastAsia="en-SE"/>
          <w14:ligatures w14:val="standardContextual"/>
        </w:rPr>
      </w:pPr>
      <w:del w:id="68" w:author="Tomas Toftgård" w:date="2025-02-20T15:40:00Z">
        <w:r w:rsidRPr="00D7293E">
          <w:rPr>
            <w:bCs/>
            <w:noProof/>
          </w:rPr>
          <w:delText>4.1.1</w:delText>
        </w:r>
        <w:r>
          <w:rPr>
            <w:rFonts w:eastAsiaTheme="minorEastAsia" w:cstheme="minorBidi"/>
            <w:i w:val="0"/>
            <w:iCs w:val="0"/>
            <w:noProof/>
            <w:kern w:val="2"/>
            <w:sz w:val="22"/>
            <w:szCs w:val="22"/>
            <w:lang w:val="en-SE" w:eastAsia="en-SE"/>
            <w14:ligatures w14:val="standardContextual"/>
          </w:rPr>
          <w:tab/>
        </w:r>
        <w:r>
          <w:rPr>
            <w:noProof/>
          </w:rPr>
          <w:delText>Source material requirements</w:delText>
        </w:r>
        <w:r>
          <w:rPr>
            <w:noProof/>
          </w:rPr>
          <w:tab/>
        </w:r>
        <w:r>
          <w:rPr>
            <w:i w:val="0"/>
            <w:iCs w:val="0"/>
            <w:noProof/>
          </w:rPr>
          <w:fldChar w:fldCharType="begin"/>
        </w:r>
        <w:r>
          <w:rPr>
            <w:noProof/>
          </w:rPr>
          <w:delInstrText xml:space="preserve"> PAGEREF _Toc167293909 \h </w:delInstrText>
        </w:r>
        <w:r>
          <w:rPr>
            <w:i w:val="0"/>
            <w:iCs w:val="0"/>
            <w:noProof/>
          </w:rPr>
        </w:r>
        <w:r>
          <w:rPr>
            <w:i w:val="0"/>
            <w:iCs w:val="0"/>
            <w:noProof/>
          </w:rPr>
          <w:fldChar w:fldCharType="separate"/>
        </w:r>
        <w:r>
          <w:rPr>
            <w:noProof/>
          </w:rPr>
          <w:delText>12</w:delText>
        </w:r>
        <w:r>
          <w:rPr>
            <w:i w:val="0"/>
            <w:iCs w:val="0"/>
            <w:noProof/>
          </w:rPr>
          <w:fldChar w:fldCharType="end"/>
        </w:r>
      </w:del>
    </w:p>
    <w:p w14:paraId="7C6CE71A" w14:textId="77777777" w:rsidR="00AC5D76" w:rsidRDefault="00AC5D76">
      <w:pPr>
        <w:pStyle w:val="TOC3"/>
        <w:rPr>
          <w:del w:id="69" w:author="Tomas Toftgård" w:date="2025-02-20T15:40:00Z"/>
          <w:rFonts w:eastAsiaTheme="minorEastAsia" w:cstheme="minorBidi"/>
          <w:i w:val="0"/>
          <w:iCs w:val="0"/>
          <w:noProof/>
          <w:kern w:val="2"/>
          <w:sz w:val="22"/>
          <w:szCs w:val="22"/>
          <w:lang w:val="en-SE" w:eastAsia="en-SE"/>
          <w14:ligatures w14:val="standardContextual"/>
        </w:rPr>
      </w:pPr>
      <w:del w:id="70" w:author="Tomas Toftgård" w:date="2025-02-20T15:40:00Z">
        <w:r w:rsidRPr="00D7293E">
          <w:rPr>
            <w:bCs/>
            <w:noProof/>
          </w:rPr>
          <w:delText>4.1.2</w:delText>
        </w:r>
        <w:r>
          <w:rPr>
            <w:rFonts w:eastAsiaTheme="minorEastAsia" w:cstheme="minorBidi"/>
            <w:i w:val="0"/>
            <w:iCs w:val="0"/>
            <w:noProof/>
            <w:kern w:val="2"/>
            <w:sz w:val="22"/>
            <w:szCs w:val="22"/>
            <w:lang w:val="en-SE" w:eastAsia="en-SE"/>
            <w14:ligatures w14:val="standardContextual"/>
          </w:rPr>
          <w:tab/>
        </w:r>
        <w:r>
          <w:rPr>
            <w:noProof/>
          </w:rPr>
          <w:delText>Concatenated sequences processing</w:delText>
        </w:r>
        <w:r>
          <w:rPr>
            <w:noProof/>
          </w:rPr>
          <w:tab/>
        </w:r>
        <w:r>
          <w:rPr>
            <w:i w:val="0"/>
            <w:iCs w:val="0"/>
            <w:noProof/>
          </w:rPr>
          <w:fldChar w:fldCharType="begin"/>
        </w:r>
        <w:r>
          <w:rPr>
            <w:noProof/>
          </w:rPr>
          <w:delInstrText xml:space="preserve"> PAGEREF _Toc167293910 \h </w:delInstrText>
        </w:r>
        <w:r>
          <w:rPr>
            <w:i w:val="0"/>
            <w:iCs w:val="0"/>
            <w:noProof/>
          </w:rPr>
        </w:r>
        <w:r>
          <w:rPr>
            <w:i w:val="0"/>
            <w:iCs w:val="0"/>
            <w:noProof/>
          </w:rPr>
          <w:fldChar w:fldCharType="separate"/>
        </w:r>
        <w:r>
          <w:rPr>
            <w:noProof/>
          </w:rPr>
          <w:delText>12</w:delText>
        </w:r>
        <w:r>
          <w:rPr>
            <w:i w:val="0"/>
            <w:iCs w:val="0"/>
            <w:noProof/>
          </w:rPr>
          <w:fldChar w:fldCharType="end"/>
        </w:r>
      </w:del>
    </w:p>
    <w:p w14:paraId="78EAD24B" w14:textId="77777777" w:rsidR="00AC5D76" w:rsidRDefault="00AC5D76">
      <w:pPr>
        <w:pStyle w:val="TOC3"/>
        <w:rPr>
          <w:del w:id="71" w:author="Tomas Toftgård" w:date="2025-02-20T15:40:00Z"/>
          <w:rFonts w:eastAsiaTheme="minorEastAsia" w:cstheme="minorBidi"/>
          <w:i w:val="0"/>
          <w:iCs w:val="0"/>
          <w:noProof/>
          <w:kern w:val="2"/>
          <w:sz w:val="22"/>
          <w:szCs w:val="22"/>
          <w:lang w:val="en-SE" w:eastAsia="en-SE"/>
          <w14:ligatures w14:val="standardContextual"/>
        </w:rPr>
      </w:pPr>
      <w:del w:id="72" w:author="Tomas Toftgård" w:date="2025-02-20T15:40:00Z">
        <w:r w:rsidRPr="00D7293E">
          <w:rPr>
            <w:bCs/>
            <w:noProof/>
          </w:rPr>
          <w:delText>4.1.3</w:delText>
        </w:r>
        <w:r>
          <w:rPr>
            <w:rFonts w:eastAsiaTheme="minorEastAsia" w:cstheme="minorBidi"/>
            <w:i w:val="0"/>
            <w:iCs w:val="0"/>
            <w:noProof/>
            <w:kern w:val="2"/>
            <w:sz w:val="22"/>
            <w:szCs w:val="22"/>
            <w:lang w:val="en-SE" w:eastAsia="en-SE"/>
            <w14:ligatures w14:val="standardContextual"/>
          </w:rPr>
          <w:tab/>
        </w:r>
        <w:r>
          <w:rPr>
            <w:noProof/>
          </w:rPr>
          <w:delText>Frame error application</w:delText>
        </w:r>
        <w:r>
          <w:rPr>
            <w:noProof/>
          </w:rPr>
          <w:tab/>
        </w:r>
        <w:r>
          <w:rPr>
            <w:i w:val="0"/>
            <w:iCs w:val="0"/>
            <w:noProof/>
          </w:rPr>
          <w:fldChar w:fldCharType="begin"/>
        </w:r>
        <w:r>
          <w:rPr>
            <w:noProof/>
          </w:rPr>
          <w:delInstrText xml:space="preserve"> PAGEREF _Toc167293911 \h </w:delInstrText>
        </w:r>
        <w:r>
          <w:rPr>
            <w:i w:val="0"/>
            <w:iCs w:val="0"/>
            <w:noProof/>
          </w:rPr>
        </w:r>
        <w:r>
          <w:rPr>
            <w:i w:val="0"/>
            <w:iCs w:val="0"/>
            <w:noProof/>
          </w:rPr>
          <w:fldChar w:fldCharType="separate"/>
        </w:r>
        <w:r>
          <w:rPr>
            <w:noProof/>
          </w:rPr>
          <w:delText>13</w:delText>
        </w:r>
        <w:r>
          <w:rPr>
            <w:i w:val="0"/>
            <w:iCs w:val="0"/>
            <w:noProof/>
          </w:rPr>
          <w:fldChar w:fldCharType="end"/>
        </w:r>
      </w:del>
    </w:p>
    <w:p w14:paraId="63927F34" w14:textId="77777777" w:rsidR="00AC5D76" w:rsidRDefault="00AC5D76">
      <w:pPr>
        <w:pStyle w:val="TOC3"/>
        <w:rPr>
          <w:del w:id="73" w:author="Tomas Toftgård" w:date="2025-02-20T15:40:00Z"/>
          <w:rFonts w:eastAsiaTheme="minorEastAsia" w:cstheme="minorBidi"/>
          <w:i w:val="0"/>
          <w:iCs w:val="0"/>
          <w:noProof/>
          <w:kern w:val="2"/>
          <w:sz w:val="22"/>
          <w:szCs w:val="22"/>
          <w:lang w:val="en-SE" w:eastAsia="en-SE"/>
          <w14:ligatures w14:val="standardContextual"/>
        </w:rPr>
      </w:pPr>
      <w:del w:id="74" w:author="Tomas Toftgård" w:date="2025-02-20T15:40:00Z">
        <w:r w:rsidRPr="00D7293E">
          <w:rPr>
            <w:bCs/>
            <w:noProof/>
          </w:rPr>
          <w:delText>4.1.4</w:delText>
        </w:r>
        <w:r>
          <w:rPr>
            <w:rFonts w:eastAsiaTheme="minorEastAsia" w:cstheme="minorBidi"/>
            <w:i w:val="0"/>
            <w:iCs w:val="0"/>
            <w:noProof/>
            <w:kern w:val="2"/>
            <w:sz w:val="22"/>
            <w:szCs w:val="22"/>
            <w:lang w:val="en-SE" w:eastAsia="en-SE"/>
            <w14:ligatures w14:val="standardContextual"/>
          </w:rPr>
          <w:tab/>
        </w:r>
        <w:r>
          <w:rPr>
            <w:noProof/>
          </w:rPr>
          <w:delText>Concatenation setup</w:delText>
        </w:r>
        <w:r>
          <w:rPr>
            <w:noProof/>
          </w:rPr>
          <w:tab/>
        </w:r>
        <w:r>
          <w:rPr>
            <w:i w:val="0"/>
            <w:iCs w:val="0"/>
            <w:noProof/>
          </w:rPr>
          <w:fldChar w:fldCharType="begin"/>
        </w:r>
        <w:r>
          <w:rPr>
            <w:noProof/>
          </w:rPr>
          <w:delInstrText xml:space="preserve"> PAGEREF _Toc167293912 \h </w:delInstrText>
        </w:r>
        <w:r>
          <w:rPr>
            <w:i w:val="0"/>
            <w:iCs w:val="0"/>
            <w:noProof/>
          </w:rPr>
        </w:r>
        <w:r>
          <w:rPr>
            <w:i w:val="0"/>
            <w:iCs w:val="0"/>
            <w:noProof/>
          </w:rPr>
          <w:fldChar w:fldCharType="separate"/>
        </w:r>
        <w:r>
          <w:rPr>
            <w:noProof/>
          </w:rPr>
          <w:delText>13</w:delText>
        </w:r>
        <w:r>
          <w:rPr>
            <w:i w:val="0"/>
            <w:iCs w:val="0"/>
            <w:noProof/>
          </w:rPr>
          <w:fldChar w:fldCharType="end"/>
        </w:r>
      </w:del>
    </w:p>
    <w:p w14:paraId="0626E6C1" w14:textId="77777777" w:rsidR="00AC5D76" w:rsidRDefault="00AC5D76">
      <w:pPr>
        <w:pStyle w:val="TOC2"/>
        <w:tabs>
          <w:tab w:val="left" w:pos="800"/>
          <w:tab w:val="right" w:leader="dot" w:pos="9750"/>
        </w:tabs>
        <w:rPr>
          <w:del w:id="75" w:author="Tomas Toftgård" w:date="2025-02-20T15:40:00Z"/>
          <w:rFonts w:eastAsiaTheme="minorEastAsia" w:cstheme="minorBidi"/>
          <w:smallCaps w:val="0"/>
          <w:noProof/>
          <w:kern w:val="2"/>
          <w:sz w:val="22"/>
          <w:szCs w:val="22"/>
          <w:lang w:val="en-SE" w:eastAsia="en-SE"/>
          <w14:ligatures w14:val="standardContextual"/>
        </w:rPr>
      </w:pPr>
      <w:del w:id="76" w:author="Tomas Toftgård" w:date="2025-02-20T15:40:00Z">
        <w:r w:rsidRPr="00D7293E">
          <w:rPr>
            <w:noProof/>
            <w14:scene3d>
              <w14:camera w14:prst="orthographicFront"/>
              <w14:lightRig w14:rig="threePt" w14:dir="t">
                <w14:rot w14:lat="0" w14:lon="0" w14:rev="0"/>
              </w14:lightRig>
            </w14:scene3d>
          </w:rPr>
          <w:delText>4.2</w:delText>
        </w:r>
        <w:r>
          <w:rPr>
            <w:rFonts w:eastAsiaTheme="minorEastAsia" w:cstheme="minorBidi"/>
            <w:smallCaps w:val="0"/>
            <w:noProof/>
            <w:kern w:val="2"/>
            <w:sz w:val="22"/>
            <w:szCs w:val="22"/>
            <w:lang w:val="en-SE" w:eastAsia="en-SE"/>
            <w14:ligatures w14:val="standardContextual"/>
          </w:rPr>
          <w:tab/>
        </w:r>
        <w:r>
          <w:rPr>
            <w:noProof/>
          </w:rPr>
          <w:delText>Generation of test samples</w:delText>
        </w:r>
        <w:r>
          <w:rPr>
            <w:noProof/>
          </w:rPr>
          <w:tab/>
        </w:r>
        <w:r>
          <w:rPr>
            <w:smallCaps w:val="0"/>
            <w:noProof/>
          </w:rPr>
          <w:fldChar w:fldCharType="begin"/>
        </w:r>
        <w:r>
          <w:rPr>
            <w:noProof/>
          </w:rPr>
          <w:delInstrText xml:space="preserve"> PAGEREF _Toc167293913 \h </w:delInstrText>
        </w:r>
        <w:r>
          <w:rPr>
            <w:smallCaps w:val="0"/>
            <w:noProof/>
          </w:rPr>
        </w:r>
        <w:r>
          <w:rPr>
            <w:smallCaps w:val="0"/>
            <w:noProof/>
          </w:rPr>
          <w:fldChar w:fldCharType="separate"/>
        </w:r>
        <w:r>
          <w:rPr>
            <w:noProof/>
          </w:rPr>
          <w:delText>14</w:delText>
        </w:r>
        <w:r>
          <w:rPr>
            <w:smallCaps w:val="0"/>
            <w:noProof/>
          </w:rPr>
          <w:fldChar w:fldCharType="end"/>
        </w:r>
      </w:del>
    </w:p>
    <w:p w14:paraId="1D6F2D11" w14:textId="77777777" w:rsidR="00AC5D76" w:rsidRDefault="00AC5D76">
      <w:pPr>
        <w:pStyle w:val="TOC3"/>
        <w:rPr>
          <w:del w:id="77" w:author="Tomas Toftgård" w:date="2025-02-20T15:40:00Z"/>
          <w:rFonts w:eastAsiaTheme="minorEastAsia" w:cstheme="minorBidi"/>
          <w:i w:val="0"/>
          <w:iCs w:val="0"/>
          <w:noProof/>
          <w:kern w:val="2"/>
          <w:sz w:val="22"/>
          <w:szCs w:val="22"/>
          <w:lang w:val="en-SE" w:eastAsia="en-SE"/>
          <w14:ligatures w14:val="standardContextual"/>
        </w:rPr>
      </w:pPr>
      <w:del w:id="78" w:author="Tomas Toftgård" w:date="2025-02-20T15:40:00Z">
        <w:r w:rsidRPr="00D7293E">
          <w:rPr>
            <w:bCs/>
            <w:noProof/>
          </w:rPr>
          <w:delText>4.2.1</w:delText>
        </w:r>
        <w:r>
          <w:rPr>
            <w:rFonts w:eastAsiaTheme="minorEastAsia" w:cstheme="minorBidi"/>
            <w:i w:val="0"/>
            <w:iCs w:val="0"/>
            <w:noProof/>
            <w:kern w:val="2"/>
            <w:sz w:val="22"/>
            <w:szCs w:val="22"/>
            <w:lang w:val="en-SE" w:eastAsia="en-SE"/>
            <w14:ligatures w14:val="standardContextual"/>
          </w:rPr>
          <w:tab/>
        </w:r>
        <w:r>
          <w:rPr>
            <w:noProof/>
          </w:rPr>
          <w:delText>P.SUPPL800 speech samples</w:delText>
        </w:r>
        <w:r>
          <w:rPr>
            <w:noProof/>
          </w:rPr>
          <w:tab/>
        </w:r>
        <w:r>
          <w:rPr>
            <w:i w:val="0"/>
            <w:iCs w:val="0"/>
            <w:noProof/>
          </w:rPr>
          <w:fldChar w:fldCharType="begin"/>
        </w:r>
        <w:r>
          <w:rPr>
            <w:noProof/>
          </w:rPr>
          <w:delInstrText xml:space="preserve"> PAGEREF _Toc167293914 \h </w:delInstrText>
        </w:r>
        <w:r>
          <w:rPr>
            <w:i w:val="0"/>
            <w:iCs w:val="0"/>
            <w:noProof/>
          </w:rPr>
        </w:r>
        <w:r>
          <w:rPr>
            <w:i w:val="0"/>
            <w:iCs w:val="0"/>
            <w:noProof/>
          </w:rPr>
          <w:fldChar w:fldCharType="separate"/>
        </w:r>
        <w:r>
          <w:rPr>
            <w:noProof/>
          </w:rPr>
          <w:delText>14</w:delText>
        </w:r>
        <w:r>
          <w:rPr>
            <w:i w:val="0"/>
            <w:iCs w:val="0"/>
            <w:noProof/>
          </w:rPr>
          <w:fldChar w:fldCharType="end"/>
        </w:r>
      </w:del>
    </w:p>
    <w:p w14:paraId="4D20AC6F" w14:textId="77777777" w:rsidR="00AC5D76" w:rsidRDefault="00AC5D76">
      <w:pPr>
        <w:pStyle w:val="TOC3"/>
        <w:rPr>
          <w:del w:id="79" w:author="Tomas Toftgård" w:date="2025-02-20T15:40:00Z"/>
          <w:rFonts w:eastAsiaTheme="minorEastAsia" w:cstheme="minorBidi"/>
          <w:i w:val="0"/>
          <w:iCs w:val="0"/>
          <w:noProof/>
          <w:kern w:val="2"/>
          <w:sz w:val="22"/>
          <w:szCs w:val="22"/>
          <w:lang w:val="en-SE" w:eastAsia="en-SE"/>
          <w14:ligatures w14:val="standardContextual"/>
        </w:rPr>
      </w:pPr>
      <w:del w:id="80" w:author="Tomas Toftgård" w:date="2025-02-20T15:40:00Z">
        <w:r w:rsidRPr="00D7293E">
          <w:rPr>
            <w:bCs/>
            <w:noProof/>
          </w:rPr>
          <w:delText>4.2.2</w:delText>
        </w:r>
        <w:r>
          <w:rPr>
            <w:rFonts w:eastAsiaTheme="minorEastAsia" w:cstheme="minorBidi"/>
            <w:i w:val="0"/>
            <w:iCs w:val="0"/>
            <w:noProof/>
            <w:kern w:val="2"/>
            <w:sz w:val="22"/>
            <w:szCs w:val="22"/>
            <w:lang w:val="en-SE" w:eastAsia="en-SE"/>
            <w14:ligatures w14:val="standardContextual"/>
          </w:rPr>
          <w:tab/>
        </w:r>
        <w:r>
          <w:rPr>
            <w:noProof/>
          </w:rPr>
          <w:delText>General processing for background noise</w:delText>
        </w:r>
        <w:r>
          <w:rPr>
            <w:noProof/>
          </w:rPr>
          <w:tab/>
        </w:r>
        <w:r>
          <w:rPr>
            <w:i w:val="0"/>
            <w:iCs w:val="0"/>
            <w:noProof/>
          </w:rPr>
          <w:fldChar w:fldCharType="begin"/>
        </w:r>
        <w:r>
          <w:rPr>
            <w:noProof/>
          </w:rPr>
          <w:delInstrText xml:space="preserve"> PAGEREF _Toc167293915 \h </w:delInstrText>
        </w:r>
        <w:r>
          <w:rPr>
            <w:i w:val="0"/>
            <w:iCs w:val="0"/>
            <w:noProof/>
          </w:rPr>
        </w:r>
        <w:r>
          <w:rPr>
            <w:i w:val="0"/>
            <w:iCs w:val="0"/>
            <w:noProof/>
          </w:rPr>
          <w:fldChar w:fldCharType="separate"/>
        </w:r>
        <w:r>
          <w:rPr>
            <w:noProof/>
          </w:rPr>
          <w:delText>16</w:delText>
        </w:r>
        <w:r>
          <w:rPr>
            <w:i w:val="0"/>
            <w:iCs w:val="0"/>
            <w:noProof/>
          </w:rPr>
          <w:fldChar w:fldCharType="end"/>
        </w:r>
      </w:del>
    </w:p>
    <w:p w14:paraId="7983EE32" w14:textId="77777777" w:rsidR="00AC5D76" w:rsidRDefault="00AC5D76">
      <w:pPr>
        <w:pStyle w:val="TOC2"/>
        <w:tabs>
          <w:tab w:val="left" w:pos="800"/>
          <w:tab w:val="right" w:leader="dot" w:pos="9750"/>
        </w:tabs>
        <w:rPr>
          <w:del w:id="81" w:author="Tomas Toftgård" w:date="2025-02-20T15:40:00Z"/>
          <w:rFonts w:eastAsiaTheme="minorEastAsia" w:cstheme="minorBidi"/>
          <w:smallCaps w:val="0"/>
          <w:noProof/>
          <w:kern w:val="2"/>
          <w:sz w:val="22"/>
          <w:szCs w:val="22"/>
          <w:lang w:val="en-SE" w:eastAsia="en-SE"/>
          <w14:ligatures w14:val="standardContextual"/>
        </w:rPr>
      </w:pPr>
      <w:del w:id="82" w:author="Tomas Toftgård" w:date="2025-02-20T15:40:00Z">
        <w:r w:rsidRPr="00D7293E">
          <w:rPr>
            <w:noProof/>
            <w14:scene3d>
              <w14:camera w14:prst="orthographicFront"/>
              <w14:lightRig w14:rig="threePt" w14:dir="t">
                <w14:rot w14:lat="0" w14:lon="0" w14:rev="0"/>
              </w14:lightRig>
            </w14:scene3d>
          </w:rPr>
          <w:delText>4.3</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Pre-processing</w:delText>
        </w:r>
        <w:r>
          <w:rPr>
            <w:noProof/>
          </w:rPr>
          <w:tab/>
        </w:r>
        <w:r>
          <w:rPr>
            <w:smallCaps w:val="0"/>
            <w:noProof/>
          </w:rPr>
          <w:fldChar w:fldCharType="begin"/>
        </w:r>
        <w:r>
          <w:rPr>
            <w:noProof/>
          </w:rPr>
          <w:delInstrText xml:space="preserve"> PAGEREF _Toc167293916 \h </w:delInstrText>
        </w:r>
        <w:r>
          <w:rPr>
            <w:smallCaps w:val="0"/>
            <w:noProof/>
          </w:rPr>
        </w:r>
        <w:r>
          <w:rPr>
            <w:smallCaps w:val="0"/>
            <w:noProof/>
          </w:rPr>
          <w:fldChar w:fldCharType="separate"/>
        </w:r>
        <w:r>
          <w:rPr>
            <w:noProof/>
          </w:rPr>
          <w:delText>16</w:delText>
        </w:r>
        <w:r>
          <w:rPr>
            <w:smallCaps w:val="0"/>
            <w:noProof/>
          </w:rPr>
          <w:fldChar w:fldCharType="end"/>
        </w:r>
      </w:del>
    </w:p>
    <w:p w14:paraId="5555E621" w14:textId="77777777" w:rsidR="00AC5D76" w:rsidRDefault="00AC5D76">
      <w:pPr>
        <w:pStyle w:val="TOC3"/>
        <w:rPr>
          <w:del w:id="83" w:author="Tomas Toftgård" w:date="2025-02-20T15:40:00Z"/>
          <w:rFonts w:eastAsiaTheme="minorEastAsia" w:cstheme="minorBidi"/>
          <w:i w:val="0"/>
          <w:iCs w:val="0"/>
          <w:noProof/>
          <w:kern w:val="2"/>
          <w:sz w:val="22"/>
          <w:szCs w:val="22"/>
          <w:lang w:val="en-SE" w:eastAsia="en-SE"/>
          <w14:ligatures w14:val="standardContextual"/>
        </w:rPr>
      </w:pPr>
      <w:del w:id="84" w:author="Tomas Toftgård" w:date="2025-02-20T15:40:00Z">
        <w:r w:rsidRPr="00D7293E">
          <w:rPr>
            <w:bCs/>
            <w:noProof/>
          </w:rPr>
          <w:delText>4.3.1</w:delText>
        </w:r>
        <w:r>
          <w:rPr>
            <w:rFonts w:eastAsiaTheme="minorEastAsia" w:cstheme="minorBidi"/>
            <w:i w:val="0"/>
            <w:iCs w:val="0"/>
            <w:noProof/>
            <w:kern w:val="2"/>
            <w:sz w:val="22"/>
            <w:szCs w:val="22"/>
            <w:lang w:val="en-SE" w:eastAsia="en-SE"/>
            <w14:ligatures w14:val="standardContextual"/>
          </w:rPr>
          <w:tab/>
        </w:r>
        <w:r>
          <w:rPr>
            <w:noProof/>
          </w:rPr>
          <w:delText>Pre-processing stages</w:delText>
        </w:r>
        <w:r>
          <w:rPr>
            <w:noProof/>
          </w:rPr>
          <w:tab/>
        </w:r>
        <w:r>
          <w:rPr>
            <w:i w:val="0"/>
            <w:iCs w:val="0"/>
            <w:noProof/>
          </w:rPr>
          <w:fldChar w:fldCharType="begin"/>
        </w:r>
        <w:r>
          <w:rPr>
            <w:noProof/>
          </w:rPr>
          <w:delInstrText xml:space="preserve"> PAGEREF _Toc167293917 \h </w:delInstrText>
        </w:r>
        <w:r>
          <w:rPr>
            <w:i w:val="0"/>
            <w:iCs w:val="0"/>
            <w:noProof/>
          </w:rPr>
        </w:r>
        <w:r>
          <w:rPr>
            <w:i w:val="0"/>
            <w:iCs w:val="0"/>
            <w:noProof/>
          </w:rPr>
          <w:fldChar w:fldCharType="separate"/>
        </w:r>
        <w:r>
          <w:rPr>
            <w:noProof/>
          </w:rPr>
          <w:delText>16</w:delText>
        </w:r>
        <w:r>
          <w:rPr>
            <w:i w:val="0"/>
            <w:iCs w:val="0"/>
            <w:noProof/>
          </w:rPr>
          <w:fldChar w:fldCharType="end"/>
        </w:r>
      </w:del>
    </w:p>
    <w:p w14:paraId="5B6A6477" w14:textId="77777777" w:rsidR="00AC5D76" w:rsidRDefault="00AC5D76">
      <w:pPr>
        <w:pStyle w:val="TOC4"/>
        <w:rPr>
          <w:del w:id="85" w:author="Tomas Toftgård" w:date="2025-02-20T15:40:00Z"/>
          <w:rFonts w:eastAsiaTheme="minorEastAsia" w:cstheme="minorBidi"/>
          <w:noProof/>
          <w:kern w:val="2"/>
          <w:sz w:val="22"/>
          <w:szCs w:val="22"/>
          <w:lang w:val="en-SE" w:eastAsia="en-SE"/>
          <w14:ligatures w14:val="standardContextual"/>
        </w:rPr>
      </w:pPr>
      <w:del w:id="86" w:author="Tomas Toftgård" w:date="2025-02-20T15:40:00Z">
        <w:r>
          <w:rPr>
            <w:noProof/>
          </w:rPr>
          <w:delText>4.3.1.1</w:delText>
        </w:r>
        <w:r>
          <w:rPr>
            <w:rFonts w:eastAsiaTheme="minorEastAsia" w:cstheme="minorBidi"/>
            <w:noProof/>
            <w:kern w:val="2"/>
            <w:sz w:val="22"/>
            <w:szCs w:val="22"/>
            <w:lang w:val="en-SE" w:eastAsia="en-SE"/>
            <w14:ligatures w14:val="standardContextual"/>
          </w:rPr>
          <w:tab/>
        </w:r>
        <w:r w:rsidRPr="00D7293E">
          <w:rPr>
            <w:noProof/>
          </w:rPr>
          <w:delText>Filtering</w:delText>
        </w:r>
        <w:r>
          <w:rPr>
            <w:noProof/>
          </w:rPr>
          <w:tab/>
        </w:r>
        <w:r>
          <w:rPr>
            <w:noProof/>
          </w:rPr>
          <w:fldChar w:fldCharType="begin"/>
        </w:r>
        <w:r>
          <w:rPr>
            <w:noProof/>
          </w:rPr>
          <w:delInstrText xml:space="preserve"> PAGEREF _Toc167293918 \h </w:delInstrText>
        </w:r>
        <w:r>
          <w:rPr>
            <w:noProof/>
          </w:rPr>
        </w:r>
        <w:r>
          <w:rPr>
            <w:noProof/>
          </w:rPr>
          <w:fldChar w:fldCharType="separate"/>
        </w:r>
        <w:r>
          <w:rPr>
            <w:noProof/>
          </w:rPr>
          <w:delText>16</w:delText>
        </w:r>
        <w:r>
          <w:rPr>
            <w:noProof/>
          </w:rPr>
          <w:fldChar w:fldCharType="end"/>
        </w:r>
      </w:del>
    </w:p>
    <w:p w14:paraId="1B9D1953" w14:textId="77777777" w:rsidR="00AC5D76" w:rsidRDefault="00AC5D76">
      <w:pPr>
        <w:pStyle w:val="TOC4"/>
        <w:rPr>
          <w:del w:id="87" w:author="Tomas Toftgård" w:date="2025-02-20T15:40:00Z"/>
          <w:rFonts w:eastAsiaTheme="minorEastAsia" w:cstheme="minorBidi"/>
          <w:noProof/>
          <w:kern w:val="2"/>
          <w:sz w:val="22"/>
          <w:szCs w:val="22"/>
          <w:lang w:val="en-SE" w:eastAsia="en-SE"/>
          <w14:ligatures w14:val="standardContextual"/>
        </w:rPr>
      </w:pPr>
      <w:del w:id="88" w:author="Tomas Toftgård" w:date="2025-02-20T15:40:00Z">
        <w:r>
          <w:rPr>
            <w:noProof/>
          </w:rPr>
          <w:delText>4.3.1.2</w:delText>
        </w:r>
        <w:r>
          <w:rPr>
            <w:rFonts w:eastAsiaTheme="minorEastAsia" w:cstheme="minorBidi"/>
            <w:noProof/>
            <w:kern w:val="2"/>
            <w:sz w:val="22"/>
            <w:szCs w:val="22"/>
            <w:lang w:val="en-SE" w:eastAsia="en-SE"/>
            <w14:ligatures w14:val="standardContextual"/>
          </w:rPr>
          <w:tab/>
        </w:r>
        <w:r>
          <w:rPr>
            <w:noProof/>
          </w:rPr>
          <w:delText>Level adjustment</w:delText>
        </w:r>
        <w:r>
          <w:rPr>
            <w:noProof/>
          </w:rPr>
          <w:tab/>
        </w:r>
        <w:r>
          <w:rPr>
            <w:noProof/>
          </w:rPr>
          <w:fldChar w:fldCharType="begin"/>
        </w:r>
        <w:r>
          <w:rPr>
            <w:noProof/>
          </w:rPr>
          <w:delInstrText xml:space="preserve"> PAGEREF _Toc167293919 \h </w:delInstrText>
        </w:r>
        <w:r>
          <w:rPr>
            <w:noProof/>
          </w:rPr>
        </w:r>
        <w:r>
          <w:rPr>
            <w:noProof/>
          </w:rPr>
          <w:fldChar w:fldCharType="separate"/>
        </w:r>
        <w:r>
          <w:rPr>
            <w:noProof/>
          </w:rPr>
          <w:delText>16</w:delText>
        </w:r>
        <w:r>
          <w:rPr>
            <w:noProof/>
          </w:rPr>
          <w:fldChar w:fldCharType="end"/>
        </w:r>
      </w:del>
    </w:p>
    <w:p w14:paraId="74E154CC" w14:textId="77777777" w:rsidR="00AC5D76" w:rsidRDefault="00AC5D76">
      <w:pPr>
        <w:pStyle w:val="TOC3"/>
        <w:rPr>
          <w:del w:id="89" w:author="Tomas Toftgård" w:date="2025-02-20T15:40:00Z"/>
          <w:rFonts w:eastAsiaTheme="minorEastAsia" w:cstheme="minorBidi"/>
          <w:i w:val="0"/>
          <w:iCs w:val="0"/>
          <w:noProof/>
          <w:kern w:val="2"/>
          <w:sz w:val="22"/>
          <w:szCs w:val="22"/>
          <w:lang w:val="en-SE" w:eastAsia="en-SE"/>
          <w14:ligatures w14:val="standardContextual"/>
        </w:rPr>
      </w:pPr>
      <w:del w:id="90" w:author="Tomas Toftgård" w:date="2025-02-20T15:40:00Z">
        <w:r w:rsidRPr="00D7293E">
          <w:rPr>
            <w:bCs/>
            <w:noProof/>
          </w:rPr>
          <w:delText>4.3.2</w:delText>
        </w:r>
        <w:r>
          <w:rPr>
            <w:rFonts w:eastAsiaTheme="minorEastAsia" w:cstheme="minorBidi"/>
            <w:i w:val="0"/>
            <w:iCs w:val="0"/>
            <w:noProof/>
            <w:kern w:val="2"/>
            <w:sz w:val="22"/>
            <w:szCs w:val="22"/>
            <w:lang w:val="en-SE" w:eastAsia="en-SE"/>
            <w14:ligatures w14:val="standardContextual"/>
          </w:rPr>
          <w:tab/>
        </w:r>
        <w:r>
          <w:rPr>
            <w:noProof/>
          </w:rPr>
          <w:delText>Pre-processing for ISM and pre-produced content</w:delText>
        </w:r>
        <w:r>
          <w:rPr>
            <w:noProof/>
          </w:rPr>
          <w:tab/>
        </w:r>
        <w:r>
          <w:rPr>
            <w:i w:val="0"/>
            <w:iCs w:val="0"/>
            <w:noProof/>
          </w:rPr>
          <w:fldChar w:fldCharType="begin"/>
        </w:r>
        <w:r>
          <w:rPr>
            <w:noProof/>
          </w:rPr>
          <w:delInstrText xml:space="preserve"> PAGEREF _Toc167293920 \h </w:delInstrText>
        </w:r>
        <w:r>
          <w:rPr>
            <w:i w:val="0"/>
            <w:iCs w:val="0"/>
            <w:noProof/>
          </w:rPr>
        </w:r>
        <w:r>
          <w:rPr>
            <w:i w:val="0"/>
            <w:iCs w:val="0"/>
            <w:noProof/>
          </w:rPr>
          <w:fldChar w:fldCharType="separate"/>
        </w:r>
        <w:r>
          <w:rPr>
            <w:noProof/>
          </w:rPr>
          <w:delText>16</w:delText>
        </w:r>
        <w:r>
          <w:rPr>
            <w:i w:val="0"/>
            <w:iCs w:val="0"/>
            <w:noProof/>
          </w:rPr>
          <w:fldChar w:fldCharType="end"/>
        </w:r>
      </w:del>
    </w:p>
    <w:p w14:paraId="037F198A" w14:textId="77777777" w:rsidR="00AC5D76" w:rsidRDefault="00AC5D76">
      <w:pPr>
        <w:pStyle w:val="TOC3"/>
        <w:rPr>
          <w:del w:id="91" w:author="Tomas Toftgård" w:date="2025-02-20T15:40:00Z"/>
          <w:rFonts w:eastAsiaTheme="minorEastAsia" w:cstheme="minorBidi"/>
          <w:i w:val="0"/>
          <w:iCs w:val="0"/>
          <w:noProof/>
          <w:kern w:val="2"/>
          <w:sz w:val="22"/>
          <w:szCs w:val="22"/>
          <w:lang w:val="en-SE" w:eastAsia="en-SE"/>
          <w14:ligatures w14:val="standardContextual"/>
        </w:rPr>
      </w:pPr>
      <w:del w:id="92" w:author="Tomas Toftgård" w:date="2025-02-20T15:40:00Z">
        <w:r w:rsidRPr="00D7293E">
          <w:rPr>
            <w:bCs/>
            <w:noProof/>
          </w:rPr>
          <w:delText>4.3.3</w:delText>
        </w:r>
        <w:r>
          <w:rPr>
            <w:rFonts w:eastAsiaTheme="minorEastAsia" w:cstheme="minorBidi"/>
            <w:i w:val="0"/>
            <w:iCs w:val="0"/>
            <w:noProof/>
            <w:kern w:val="2"/>
            <w:sz w:val="22"/>
            <w:szCs w:val="22"/>
            <w:lang w:val="en-SE" w:eastAsia="en-SE"/>
            <w14:ligatures w14:val="standardContextual"/>
          </w:rPr>
          <w:tab/>
        </w:r>
        <w:r>
          <w:rPr>
            <w:noProof/>
          </w:rPr>
          <w:delText>Pre-processing for model-based content</w:delText>
        </w:r>
        <w:r>
          <w:rPr>
            <w:noProof/>
          </w:rPr>
          <w:tab/>
        </w:r>
        <w:r>
          <w:rPr>
            <w:i w:val="0"/>
            <w:iCs w:val="0"/>
            <w:noProof/>
          </w:rPr>
          <w:fldChar w:fldCharType="begin"/>
        </w:r>
        <w:r>
          <w:rPr>
            <w:noProof/>
          </w:rPr>
          <w:delInstrText xml:space="preserve"> PAGEREF _Toc167293921 \h </w:delInstrText>
        </w:r>
        <w:r>
          <w:rPr>
            <w:i w:val="0"/>
            <w:iCs w:val="0"/>
            <w:noProof/>
          </w:rPr>
        </w:r>
        <w:r>
          <w:rPr>
            <w:i w:val="0"/>
            <w:iCs w:val="0"/>
            <w:noProof/>
          </w:rPr>
          <w:fldChar w:fldCharType="separate"/>
        </w:r>
        <w:r>
          <w:rPr>
            <w:noProof/>
          </w:rPr>
          <w:delText>17</w:delText>
        </w:r>
        <w:r>
          <w:rPr>
            <w:i w:val="0"/>
            <w:iCs w:val="0"/>
            <w:noProof/>
          </w:rPr>
          <w:fldChar w:fldCharType="end"/>
        </w:r>
      </w:del>
    </w:p>
    <w:p w14:paraId="3E036753" w14:textId="77777777" w:rsidR="00AC5D76" w:rsidRDefault="00AC5D76">
      <w:pPr>
        <w:pStyle w:val="TOC2"/>
        <w:tabs>
          <w:tab w:val="left" w:pos="800"/>
          <w:tab w:val="right" w:leader="dot" w:pos="9750"/>
        </w:tabs>
        <w:rPr>
          <w:del w:id="93" w:author="Tomas Toftgård" w:date="2025-02-20T15:40:00Z"/>
          <w:rFonts w:eastAsiaTheme="minorEastAsia" w:cstheme="minorBidi"/>
          <w:smallCaps w:val="0"/>
          <w:noProof/>
          <w:kern w:val="2"/>
          <w:sz w:val="22"/>
          <w:szCs w:val="22"/>
          <w:lang w:val="en-SE" w:eastAsia="en-SE"/>
          <w14:ligatures w14:val="standardContextual"/>
        </w:rPr>
      </w:pPr>
      <w:del w:id="94" w:author="Tomas Toftgård" w:date="2025-02-20T15:40:00Z">
        <w:r w:rsidRPr="00D7293E">
          <w:rPr>
            <w:noProof/>
            <w:lang w:val="en-US"/>
            <w14:scene3d>
              <w14:camera w14:prst="orthographicFront"/>
              <w14:lightRig w14:rig="threePt" w14:dir="t">
                <w14:rot w14:lat="0" w14:lon="0" w14:rev="0"/>
              </w14:lightRig>
            </w14:scene3d>
          </w:rPr>
          <w:delText>4.4</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Processing for anchor conditions</w:delText>
        </w:r>
        <w:r>
          <w:rPr>
            <w:noProof/>
          </w:rPr>
          <w:tab/>
        </w:r>
        <w:r>
          <w:rPr>
            <w:smallCaps w:val="0"/>
            <w:noProof/>
          </w:rPr>
          <w:fldChar w:fldCharType="begin"/>
        </w:r>
        <w:r>
          <w:rPr>
            <w:noProof/>
          </w:rPr>
          <w:delInstrText xml:space="preserve"> PAGEREF _Toc167293922 \h </w:delInstrText>
        </w:r>
        <w:r>
          <w:rPr>
            <w:smallCaps w:val="0"/>
            <w:noProof/>
          </w:rPr>
        </w:r>
        <w:r>
          <w:rPr>
            <w:smallCaps w:val="0"/>
            <w:noProof/>
          </w:rPr>
          <w:fldChar w:fldCharType="separate"/>
        </w:r>
        <w:r>
          <w:rPr>
            <w:noProof/>
          </w:rPr>
          <w:delText>17</w:delText>
        </w:r>
        <w:r>
          <w:rPr>
            <w:smallCaps w:val="0"/>
            <w:noProof/>
          </w:rPr>
          <w:fldChar w:fldCharType="end"/>
        </w:r>
      </w:del>
    </w:p>
    <w:p w14:paraId="239FAABA" w14:textId="77777777" w:rsidR="00AC5D76" w:rsidRDefault="00AC5D76">
      <w:pPr>
        <w:pStyle w:val="TOC3"/>
        <w:rPr>
          <w:del w:id="95" w:author="Tomas Toftgård" w:date="2025-02-20T15:40:00Z"/>
          <w:rFonts w:eastAsiaTheme="minorEastAsia" w:cstheme="minorBidi"/>
          <w:i w:val="0"/>
          <w:iCs w:val="0"/>
          <w:noProof/>
          <w:kern w:val="2"/>
          <w:sz w:val="22"/>
          <w:szCs w:val="22"/>
          <w:lang w:val="en-SE" w:eastAsia="en-SE"/>
          <w14:ligatures w14:val="standardContextual"/>
        </w:rPr>
      </w:pPr>
      <w:del w:id="96" w:author="Tomas Toftgård" w:date="2025-02-20T15:40:00Z">
        <w:r w:rsidRPr="00D7293E">
          <w:rPr>
            <w:bCs/>
            <w:noProof/>
          </w:rPr>
          <w:delText>4.4.1</w:delText>
        </w:r>
        <w:r>
          <w:rPr>
            <w:rFonts w:eastAsiaTheme="minorEastAsia" w:cstheme="minorBidi"/>
            <w:i w:val="0"/>
            <w:iCs w:val="0"/>
            <w:noProof/>
            <w:kern w:val="2"/>
            <w:sz w:val="22"/>
            <w:szCs w:val="22"/>
            <w:lang w:val="en-SE" w:eastAsia="en-SE"/>
            <w14:ligatures w14:val="standardContextual"/>
          </w:rPr>
          <w:tab/>
        </w:r>
        <w:r>
          <w:rPr>
            <w:noProof/>
          </w:rPr>
          <w:delText>MNRU/ESDRU</w:delText>
        </w:r>
        <w:r>
          <w:rPr>
            <w:noProof/>
          </w:rPr>
          <w:tab/>
        </w:r>
        <w:r>
          <w:rPr>
            <w:i w:val="0"/>
            <w:iCs w:val="0"/>
            <w:noProof/>
          </w:rPr>
          <w:fldChar w:fldCharType="begin"/>
        </w:r>
        <w:r>
          <w:rPr>
            <w:noProof/>
          </w:rPr>
          <w:delInstrText xml:space="preserve"> PAGEREF _Toc167293923 \h </w:delInstrText>
        </w:r>
        <w:r>
          <w:rPr>
            <w:i w:val="0"/>
            <w:iCs w:val="0"/>
            <w:noProof/>
          </w:rPr>
        </w:r>
        <w:r>
          <w:rPr>
            <w:i w:val="0"/>
            <w:iCs w:val="0"/>
            <w:noProof/>
          </w:rPr>
          <w:fldChar w:fldCharType="separate"/>
        </w:r>
        <w:r>
          <w:rPr>
            <w:noProof/>
          </w:rPr>
          <w:delText>17</w:delText>
        </w:r>
        <w:r>
          <w:rPr>
            <w:i w:val="0"/>
            <w:iCs w:val="0"/>
            <w:noProof/>
          </w:rPr>
          <w:fldChar w:fldCharType="end"/>
        </w:r>
      </w:del>
    </w:p>
    <w:p w14:paraId="3F6577AA" w14:textId="77777777" w:rsidR="00AC5D76" w:rsidRDefault="00AC5D76">
      <w:pPr>
        <w:pStyle w:val="TOC3"/>
        <w:rPr>
          <w:del w:id="97" w:author="Tomas Toftgård" w:date="2025-02-20T15:40:00Z"/>
          <w:rFonts w:eastAsiaTheme="minorEastAsia" w:cstheme="minorBidi"/>
          <w:i w:val="0"/>
          <w:iCs w:val="0"/>
          <w:noProof/>
          <w:kern w:val="2"/>
          <w:sz w:val="22"/>
          <w:szCs w:val="22"/>
          <w:lang w:val="en-SE" w:eastAsia="en-SE"/>
          <w14:ligatures w14:val="standardContextual"/>
        </w:rPr>
      </w:pPr>
      <w:del w:id="98" w:author="Tomas Toftgård" w:date="2025-02-20T15:40:00Z">
        <w:r w:rsidRPr="00D7293E">
          <w:rPr>
            <w:bCs/>
            <w:noProof/>
          </w:rPr>
          <w:delText>4.4.2</w:delText>
        </w:r>
        <w:r>
          <w:rPr>
            <w:rFonts w:eastAsiaTheme="minorEastAsia" w:cstheme="minorBidi"/>
            <w:i w:val="0"/>
            <w:iCs w:val="0"/>
            <w:noProof/>
            <w:kern w:val="2"/>
            <w:sz w:val="22"/>
            <w:szCs w:val="22"/>
            <w:lang w:val="en-SE" w:eastAsia="en-SE"/>
            <w14:ligatures w14:val="standardContextual"/>
          </w:rPr>
          <w:tab/>
        </w:r>
        <w:r>
          <w:rPr>
            <w:noProof/>
          </w:rPr>
          <w:delText>7 kHz low-pass anchor</w:delText>
        </w:r>
        <w:r>
          <w:rPr>
            <w:noProof/>
          </w:rPr>
          <w:tab/>
        </w:r>
        <w:r>
          <w:rPr>
            <w:i w:val="0"/>
            <w:iCs w:val="0"/>
            <w:noProof/>
          </w:rPr>
          <w:fldChar w:fldCharType="begin"/>
        </w:r>
        <w:r>
          <w:rPr>
            <w:noProof/>
          </w:rPr>
          <w:delInstrText xml:space="preserve"> PAGEREF _Toc167293924 \h </w:delInstrText>
        </w:r>
        <w:r>
          <w:rPr>
            <w:i w:val="0"/>
            <w:iCs w:val="0"/>
            <w:noProof/>
          </w:rPr>
        </w:r>
        <w:r>
          <w:rPr>
            <w:i w:val="0"/>
            <w:iCs w:val="0"/>
            <w:noProof/>
          </w:rPr>
          <w:fldChar w:fldCharType="separate"/>
        </w:r>
        <w:r>
          <w:rPr>
            <w:noProof/>
          </w:rPr>
          <w:delText>18</w:delText>
        </w:r>
        <w:r>
          <w:rPr>
            <w:i w:val="0"/>
            <w:iCs w:val="0"/>
            <w:noProof/>
          </w:rPr>
          <w:fldChar w:fldCharType="end"/>
        </w:r>
      </w:del>
    </w:p>
    <w:p w14:paraId="32AC8349" w14:textId="77777777" w:rsidR="00AC5D76" w:rsidRDefault="00AC5D76">
      <w:pPr>
        <w:pStyle w:val="TOC2"/>
        <w:tabs>
          <w:tab w:val="left" w:pos="800"/>
          <w:tab w:val="right" w:leader="dot" w:pos="9750"/>
        </w:tabs>
        <w:rPr>
          <w:del w:id="99" w:author="Tomas Toftgård" w:date="2025-02-20T15:40:00Z"/>
          <w:rFonts w:eastAsiaTheme="minorEastAsia" w:cstheme="minorBidi"/>
          <w:smallCaps w:val="0"/>
          <w:noProof/>
          <w:kern w:val="2"/>
          <w:sz w:val="22"/>
          <w:szCs w:val="22"/>
          <w:lang w:val="en-SE" w:eastAsia="en-SE"/>
          <w14:ligatures w14:val="standardContextual"/>
        </w:rPr>
      </w:pPr>
      <w:del w:id="100" w:author="Tomas Toftgård" w:date="2025-02-20T15:40:00Z">
        <w:r w:rsidRPr="00D7293E">
          <w:rPr>
            <w:noProof/>
            <w:lang w:val="en-US"/>
            <w14:scene3d>
              <w14:camera w14:prst="orthographicFront"/>
              <w14:lightRig w14:rig="threePt" w14:dir="t">
                <w14:rot w14:lat="0" w14:lon="0" w14:rev="0"/>
              </w14:lightRig>
            </w14:scene3d>
          </w:rPr>
          <w:delText>4.5</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Processing for EVS mono reference codec conditions</w:delText>
        </w:r>
        <w:r>
          <w:rPr>
            <w:noProof/>
          </w:rPr>
          <w:tab/>
        </w:r>
        <w:r>
          <w:rPr>
            <w:smallCaps w:val="0"/>
            <w:noProof/>
          </w:rPr>
          <w:fldChar w:fldCharType="begin"/>
        </w:r>
        <w:r>
          <w:rPr>
            <w:noProof/>
          </w:rPr>
          <w:delInstrText xml:space="preserve"> PAGEREF _Toc167293925 \h </w:delInstrText>
        </w:r>
        <w:r>
          <w:rPr>
            <w:smallCaps w:val="0"/>
            <w:noProof/>
          </w:rPr>
        </w:r>
        <w:r>
          <w:rPr>
            <w:smallCaps w:val="0"/>
            <w:noProof/>
          </w:rPr>
          <w:fldChar w:fldCharType="separate"/>
        </w:r>
        <w:r>
          <w:rPr>
            <w:noProof/>
          </w:rPr>
          <w:delText>18</w:delText>
        </w:r>
        <w:r>
          <w:rPr>
            <w:smallCaps w:val="0"/>
            <w:noProof/>
          </w:rPr>
          <w:fldChar w:fldCharType="end"/>
        </w:r>
      </w:del>
    </w:p>
    <w:p w14:paraId="1F3548C9" w14:textId="77777777" w:rsidR="00AC5D76" w:rsidRDefault="00AC5D76">
      <w:pPr>
        <w:pStyle w:val="TOC2"/>
        <w:tabs>
          <w:tab w:val="left" w:pos="800"/>
          <w:tab w:val="right" w:leader="dot" w:pos="9750"/>
        </w:tabs>
        <w:rPr>
          <w:del w:id="101" w:author="Tomas Toftgård" w:date="2025-02-20T15:40:00Z"/>
          <w:rFonts w:eastAsiaTheme="minorEastAsia" w:cstheme="minorBidi"/>
          <w:smallCaps w:val="0"/>
          <w:noProof/>
          <w:kern w:val="2"/>
          <w:sz w:val="22"/>
          <w:szCs w:val="22"/>
          <w:lang w:val="en-SE" w:eastAsia="en-SE"/>
          <w14:ligatures w14:val="standardContextual"/>
        </w:rPr>
      </w:pPr>
      <w:del w:id="102" w:author="Tomas Toftgård" w:date="2025-02-20T15:40:00Z">
        <w:r w:rsidRPr="00D7293E">
          <w:rPr>
            <w:noProof/>
            <w:lang w:val="en-US"/>
            <w14:scene3d>
              <w14:camera w14:prst="orthographicFront"/>
              <w14:lightRig w14:rig="threePt" w14:dir="t">
                <w14:rot w14:lat="0" w14:lon="0" w14:rev="0"/>
              </w14:lightRig>
            </w14:scene3d>
          </w:rPr>
          <w:delText>4.6</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Processing for stereo</w:delText>
        </w:r>
        <w:r w:rsidRPr="00D7293E">
          <w:rPr>
            <w:noProof/>
            <w:lang w:val="en-US" w:eastAsia="ja-JP"/>
          </w:rPr>
          <w:delText xml:space="preserve"> </w:delText>
        </w:r>
        <w:r w:rsidRPr="00D7293E">
          <w:rPr>
            <w:noProof/>
            <w:lang w:val="en-US"/>
          </w:rPr>
          <w:delText>inputs</w:delText>
        </w:r>
        <w:r>
          <w:rPr>
            <w:noProof/>
          </w:rPr>
          <w:tab/>
        </w:r>
        <w:r>
          <w:rPr>
            <w:smallCaps w:val="0"/>
            <w:noProof/>
          </w:rPr>
          <w:fldChar w:fldCharType="begin"/>
        </w:r>
        <w:r>
          <w:rPr>
            <w:noProof/>
          </w:rPr>
          <w:delInstrText xml:space="preserve"> PAGEREF _Toc167293926 \h </w:delInstrText>
        </w:r>
        <w:r>
          <w:rPr>
            <w:smallCaps w:val="0"/>
            <w:noProof/>
          </w:rPr>
        </w:r>
        <w:r>
          <w:rPr>
            <w:smallCaps w:val="0"/>
            <w:noProof/>
          </w:rPr>
          <w:fldChar w:fldCharType="separate"/>
        </w:r>
        <w:r>
          <w:rPr>
            <w:noProof/>
          </w:rPr>
          <w:delText>18</w:delText>
        </w:r>
        <w:r>
          <w:rPr>
            <w:smallCaps w:val="0"/>
            <w:noProof/>
          </w:rPr>
          <w:fldChar w:fldCharType="end"/>
        </w:r>
      </w:del>
    </w:p>
    <w:p w14:paraId="5A360283" w14:textId="77777777" w:rsidR="00AC5D76" w:rsidRDefault="00AC5D76">
      <w:pPr>
        <w:pStyle w:val="TOC3"/>
        <w:rPr>
          <w:del w:id="103" w:author="Tomas Toftgård" w:date="2025-02-20T15:40:00Z"/>
          <w:rFonts w:eastAsiaTheme="minorEastAsia" w:cstheme="minorBidi"/>
          <w:i w:val="0"/>
          <w:iCs w:val="0"/>
          <w:noProof/>
          <w:kern w:val="2"/>
          <w:sz w:val="22"/>
          <w:szCs w:val="22"/>
          <w:lang w:val="en-SE" w:eastAsia="en-SE"/>
          <w14:ligatures w14:val="standardContextual"/>
        </w:rPr>
      </w:pPr>
      <w:del w:id="104" w:author="Tomas Toftgård" w:date="2025-02-20T15:40:00Z">
        <w:r w:rsidRPr="00D7293E">
          <w:rPr>
            <w:bCs/>
            <w:noProof/>
          </w:rPr>
          <w:delText>4.6.1</w:delText>
        </w:r>
        <w:r>
          <w:rPr>
            <w:rFonts w:eastAsiaTheme="minorEastAsia" w:cstheme="minorBidi"/>
            <w:i w:val="0"/>
            <w:iCs w:val="0"/>
            <w:noProof/>
            <w:kern w:val="2"/>
            <w:sz w:val="22"/>
            <w:szCs w:val="22"/>
            <w:lang w:val="en-SE" w:eastAsia="en-SE"/>
            <w14:ligatures w14:val="standardContextual"/>
          </w:rPr>
          <w:tab/>
        </w:r>
        <w:r>
          <w:rPr>
            <w:noProof/>
          </w:rPr>
          <w:delText>Reference conditions</w:delText>
        </w:r>
        <w:r>
          <w:rPr>
            <w:noProof/>
          </w:rPr>
          <w:tab/>
        </w:r>
        <w:r>
          <w:rPr>
            <w:i w:val="0"/>
            <w:iCs w:val="0"/>
            <w:noProof/>
          </w:rPr>
          <w:fldChar w:fldCharType="begin"/>
        </w:r>
        <w:r>
          <w:rPr>
            <w:noProof/>
          </w:rPr>
          <w:delInstrText xml:space="preserve"> PAGEREF _Toc167293927 \h </w:delInstrText>
        </w:r>
        <w:r>
          <w:rPr>
            <w:i w:val="0"/>
            <w:iCs w:val="0"/>
            <w:noProof/>
          </w:rPr>
        </w:r>
        <w:r>
          <w:rPr>
            <w:i w:val="0"/>
            <w:iCs w:val="0"/>
            <w:noProof/>
          </w:rPr>
          <w:fldChar w:fldCharType="separate"/>
        </w:r>
        <w:r>
          <w:rPr>
            <w:noProof/>
          </w:rPr>
          <w:delText>18</w:delText>
        </w:r>
        <w:r>
          <w:rPr>
            <w:i w:val="0"/>
            <w:iCs w:val="0"/>
            <w:noProof/>
          </w:rPr>
          <w:fldChar w:fldCharType="end"/>
        </w:r>
      </w:del>
    </w:p>
    <w:p w14:paraId="650B3DF8" w14:textId="77777777" w:rsidR="00AC5D76" w:rsidRDefault="00AC5D76">
      <w:pPr>
        <w:pStyle w:val="TOC3"/>
        <w:rPr>
          <w:del w:id="105" w:author="Tomas Toftgård" w:date="2025-02-20T15:40:00Z"/>
          <w:rFonts w:eastAsiaTheme="minorEastAsia" w:cstheme="minorBidi"/>
          <w:i w:val="0"/>
          <w:iCs w:val="0"/>
          <w:noProof/>
          <w:kern w:val="2"/>
          <w:sz w:val="22"/>
          <w:szCs w:val="22"/>
          <w:lang w:val="en-SE" w:eastAsia="en-SE"/>
          <w14:ligatures w14:val="standardContextual"/>
        </w:rPr>
      </w:pPr>
      <w:del w:id="106" w:author="Tomas Toftgård" w:date="2025-02-20T15:40:00Z">
        <w:r w:rsidRPr="00D7293E">
          <w:rPr>
            <w:bCs/>
            <w:noProof/>
          </w:rPr>
          <w:delText>4.6.2</w:delText>
        </w:r>
        <w:r>
          <w:rPr>
            <w:rFonts w:eastAsiaTheme="minorEastAsia" w:cstheme="minorBidi"/>
            <w:i w:val="0"/>
            <w:iCs w:val="0"/>
            <w:noProof/>
            <w:kern w:val="2"/>
            <w:sz w:val="22"/>
            <w:szCs w:val="22"/>
            <w:lang w:val="en-SE" w:eastAsia="en-SE"/>
            <w14:ligatures w14:val="standardContextual"/>
          </w:rPr>
          <w:tab/>
        </w:r>
        <w:r>
          <w:rPr>
            <w:noProof/>
          </w:rPr>
          <w:delText>CuT conditions</w:delText>
        </w:r>
        <w:r>
          <w:rPr>
            <w:noProof/>
          </w:rPr>
          <w:tab/>
        </w:r>
        <w:r>
          <w:rPr>
            <w:i w:val="0"/>
            <w:iCs w:val="0"/>
            <w:noProof/>
          </w:rPr>
          <w:fldChar w:fldCharType="begin"/>
        </w:r>
        <w:r>
          <w:rPr>
            <w:noProof/>
          </w:rPr>
          <w:delInstrText xml:space="preserve"> PAGEREF _Toc167293928 \h </w:delInstrText>
        </w:r>
        <w:r>
          <w:rPr>
            <w:i w:val="0"/>
            <w:iCs w:val="0"/>
            <w:noProof/>
          </w:rPr>
        </w:r>
        <w:r>
          <w:rPr>
            <w:i w:val="0"/>
            <w:iCs w:val="0"/>
            <w:noProof/>
          </w:rPr>
          <w:fldChar w:fldCharType="separate"/>
        </w:r>
        <w:r>
          <w:rPr>
            <w:noProof/>
          </w:rPr>
          <w:delText>18</w:delText>
        </w:r>
        <w:r>
          <w:rPr>
            <w:i w:val="0"/>
            <w:iCs w:val="0"/>
            <w:noProof/>
          </w:rPr>
          <w:fldChar w:fldCharType="end"/>
        </w:r>
      </w:del>
    </w:p>
    <w:p w14:paraId="7B553FE3" w14:textId="77777777" w:rsidR="00AC5D76" w:rsidRDefault="00AC5D76">
      <w:pPr>
        <w:pStyle w:val="TOC3"/>
        <w:rPr>
          <w:del w:id="107" w:author="Tomas Toftgård" w:date="2025-02-20T15:40:00Z"/>
          <w:rFonts w:eastAsiaTheme="minorEastAsia" w:cstheme="minorBidi"/>
          <w:i w:val="0"/>
          <w:iCs w:val="0"/>
          <w:noProof/>
          <w:kern w:val="2"/>
          <w:sz w:val="22"/>
          <w:szCs w:val="22"/>
          <w:lang w:val="en-SE" w:eastAsia="en-SE"/>
          <w14:ligatures w14:val="standardContextual"/>
        </w:rPr>
      </w:pPr>
      <w:del w:id="108" w:author="Tomas Toftgård" w:date="2025-02-20T15:40:00Z">
        <w:r w:rsidRPr="00D7293E">
          <w:rPr>
            <w:bCs/>
            <w:noProof/>
          </w:rPr>
          <w:delText>4.6.3</w:delText>
        </w:r>
        <w:r>
          <w:rPr>
            <w:rFonts w:eastAsiaTheme="minorEastAsia" w:cstheme="minorBidi"/>
            <w:i w:val="0"/>
            <w:iCs w:val="0"/>
            <w:noProof/>
            <w:kern w:val="2"/>
            <w:sz w:val="22"/>
            <w:szCs w:val="22"/>
            <w:lang w:val="en-SE" w:eastAsia="en-SE"/>
            <w14:ligatures w14:val="standardContextual"/>
          </w:rPr>
          <w:tab/>
        </w:r>
        <w:r>
          <w:rPr>
            <w:noProof/>
          </w:rPr>
          <w:delText>Stereo downmix reference codec conditions (IVAS-to-EVS)</w:delText>
        </w:r>
        <w:r>
          <w:rPr>
            <w:noProof/>
          </w:rPr>
          <w:tab/>
        </w:r>
        <w:r>
          <w:rPr>
            <w:i w:val="0"/>
            <w:iCs w:val="0"/>
            <w:noProof/>
          </w:rPr>
          <w:fldChar w:fldCharType="begin"/>
        </w:r>
        <w:r>
          <w:rPr>
            <w:noProof/>
          </w:rPr>
          <w:delInstrText xml:space="preserve"> PAGEREF _Toc167293929 \h </w:delInstrText>
        </w:r>
        <w:r>
          <w:rPr>
            <w:i w:val="0"/>
            <w:iCs w:val="0"/>
            <w:noProof/>
          </w:rPr>
        </w:r>
        <w:r>
          <w:rPr>
            <w:i w:val="0"/>
            <w:iCs w:val="0"/>
            <w:noProof/>
          </w:rPr>
          <w:fldChar w:fldCharType="separate"/>
        </w:r>
        <w:r>
          <w:rPr>
            <w:noProof/>
          </w:rPr>
          <w:delText>18</w:delText>
        </w:r>
        <w:r>
          <w:rPr>
            <w:i w:val="0"/>
            <w:iCs w:val="0"/>
            <w:noProof/>
          </w:rPr>
          <w:fldChar w:fldCharType="end"/>
        </w:r>
      </w:del>
    </w:p>
    <w:p w14:paraId="1080DDC8" w14:textId="77777777" w:rsidR="00AC5D76" w:rsidRDefault="00AC5D76">
      <w:pPr>
        <w:pStyle w:val="TOC2"/>
        <w:tabs>
          <w:tab w:val="left" w:pos="800"/>
          <w:tab w:val="right" w:leader="dot" w:pos="9750"/>
        </w:tabs>
        <w:rPr>
          <w:del w:id="109" w:author="Tomas Toftgård" w:date="2025-02-20T15:40:00Z"/>
          <w:rFonts w:eastAsiaTheme="minorEastAsia" w:cstheme="minorBidi"/>
          <w:smallCaps w:val="0"/>
          <w:noProof/>
          <w:kern w:val="2"/>
          <w:sz w:val="22"/>
          <w:szCs w:val="22"/>
          <w:lang w:val="en-SE" w:eastAsia="en-SE"/>
          <w14:ligatures w14:val="standardContextual"/>
        </w:rPr>
      </w:pPr>
      <w:del w:id="110" w:author="Tomas Toftgård" w:date="2025-02-20T15:40:00Z">
        <w:r w:rsidRPr="00D7293E">
          <w:rPr>
            <w:noProof/>
            <w:lang w:val="en-US"/>
            <w14:scene3d>
              <w14:camera w14:prst="orthographicFront"/>
              <w14:lightRig w14:rig="threePt" w14:dir="t">
                <w14:rot w14:lat="0" w14:lon="0" w14:rev="0"/>
              </w14:lightRig>
            </w14:scene3d>
          </w:rPr>
          <w:delText>4.7</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Processing for multi-channel</w:delText>
        </w:r>
        <w:r w:rsidRPr="00D7293E">
          <w:rPr>
            <w:noProof/>
            <w:lang w:val="en-US" w:eastAsia="ja-JP"/>
          </w:rPr>
          <w:delText xml:space="preserve"> audio </w:delText>
        </w:r>
        <w:r w:rsidRPr="00D7293E">
          <w:rPr>
            <w:noProof/>
            <w:lang w:val="en-US"/>
          </w:rPr>
          <w:delText>inputs</w:delText>
        </w:r>
        <w:r>
          <w:rPr>
            <w:noProof/>
          </w:rPr>
          <w:tab/>
        </w:r>
        <w:r>
          <w:rPr>
            <w:smallCaps w:val="0"/>
            <w:noProof/>
          </w:rPr>
          <w:fldChar w:fldCharType="begin"/>
        </w:r>
        <w:r>
          <w:rPr>
            <w:noProof/>
          </w:rPr>
          <w:delInstrText xml:space="preserve"> PAGEREF _Toc167293930 \h </w:delInstrText>
        </w:r>
        <w:r>
          <w:rPr>
            <w:smallCaps w:val="0"/>
            <w:noProof/>
          </w:rPr>
        </w:r>
        <w:r>
          <w:rPr>
            <w:smallCaps w:val="0"/>
            <w:noProof/>
          </w:rPr>
          <w:fldChar w:fldCharType="separate"/>
        </w:r>
        <w:r>
          <w:rPr>
            <w:noProof/>
          </w:rPr>
          <w:delText>19</w:delText>
        </w:r>
        <w:r>
          <w:rPr>
            <w:smallCaps w:val="0"/>
            <w:noProof/>
          </w:rPr>
          <w:fldChar w:fldCharType="end"/>
        </w:r>
      </w:del>
    </w:p>
    <w:p w14:paraId="3AC8EDF1" w14:textId="77777777" w:rsidR="00AC5D76" w:rsidRDefault="00AC5D76">
      <w:pPr>
        <w:pStyle w:val="TOC3"/>
        <w:rPr>
          <w:del w:id="111" w:author="Tomas Toftgård" w:date="2025-02-20T15:40:00Z"/>
          <w:rFonts w:eastAsiaTheme="minorEastAsia" w:cstheme="minorBidi"/>
          <w:i w:val="0"/>
          <w:iCs w:val="0"/>
          <w:noProof/>
          <w:kern w:val="2"/>
          <w:sz w:val="22"/>
          <w:szCs w:val="22"/>
          <w:lang w:val="en-SE" w:eastAsia="en-SE"/>
          <w14:ligatures w14:val="standardContextual"/>
        </w:rPr>
      </w:pPr>
      <w:del w:id="112" w:author="Tomas Toftgård" w:date="2025-02-20T15:40:00Z">
        <w:r w:rsidRPr="00D7293E">
          <w:rPr>
            <w:bCs/>
            <w:noProof/>
          </w:rPr>
          <w:delText>4.7.1</w:delText>
        </w:r>
        <w:r>
          <w:rPr>
            <w:rFonts w:eastAsiaTheme="minorEastAsia" w:cstheme="minorBidi"/>
            <w:i w:val="0"/>
            <w:iCs w:val="0"/>
            <w:noProof/>
            <w:kern w:val="2"/>
            <w:sz w:val="22"/>
            <w:szCs w:val="22"/>
            <w:lang w:val="en-SE" w:eastAsia="en-SE"/>
            <w14:ligatures w14:val="standardContextual"/>
          </w:rPr>
          <w:tab/>
        </w:r>
        <w:r>
          <w:rPr>
            <w:noProof/>
          </w:rPr>
          <w:delText>Reference conditions</w:delText>
        </w:r>
        <w:r>
          <w:rPr>
            <w:noProof/>
          </w:rPr>
          <w:tab/>
        </w:r>
        <w:r>
          <w:rPr>
            <w:i w:val="0"/>
            <w:iCs w:val="0"/>
            <w:noProof/>
          </w:rPr>
          <w:fldChar w:fldCharType="begin"/>
        </w:r>
        <w:r>
          <w:rPr>
            <w:noProof/>
          </w:rPr>
          <w:delInstrText xml:space="preserve"> PAGEREF _Toc167293931 \h </w:delInstrText>
        </w:r>
        <w:r>
          <w:rPr>
            <w:i w:val="0"/>
            <w:iCs w:val="0"/>
            <w:noProof/>
          </w:rPr>
        </w:r>
        <w:r>
          <w:rPr>
            <w:i w:val="0"/>
            <w:iCs w:val="0"/>
            <w:noProof/>
          </w:rPr>
          <w:fldChar w:fldCharType="separate"/>
        </w:r>
        <w:r>
          <w:rPr>
            <w:noProof/>
          </w:rPr>
          <w:delText>19</w:delText>
        </w:r>
        <w:r>
          <w:rPr>
            <w:i w:val="0"/>
            <w:iCs w:val="0"/>
            <w:noProof/>
          </w:rPr>
          <w:fldChar w:fldCharType="end"/>
        </w:r>
      </w:del>
    </w:p>
    <w:p w14:paraId="495CF770" w14:textId="77777777" w:rsidR="00AC5D76" w:rsidRDefault="00AC5D76">
      <w:pPr>
        <w:pStyle w:val="TOC3"/>
        <w:rPr>
          <w:del w:id="113" w:author="Tomas Toftgård" w:date="2025-02-20T15:40:00Z"/>
          <w:rFonts w:eastAsiaTheme="minorEastAsia" w:cstheme="minorBidi"/>
          <w:i w:val="0"/>
          <w:iCs w:val="0"/>
          <w:noProof/>
          <w:kern w:val="2"/>
          <w:sz w:val="22"/>
          <w:szCs w:val="22"/>
          <w:lang w:val="en-SE" w:eastAsia="en-SE"/>
          <w14:ligatures w14:val="standardContextual"/>
        </w:rPr>
      </w:pPr>
      <w:del w:id="114" w:author="Tomas Toftgård" w:date="2025-02-20T15:40:00Z">
        <w:r w:rsidRPr="00D7293E">
          <w:rPr>
            <w:bCs/>
            <w:noProof/>
          </w:rPr>
          <w:delText>4.7.2</w:delText>
        </w:r>
        <w:r>
          <w:rPr>
            <w:rFonts w:eastAsiaTheme="minorEastAsia" w:cstheme="minorBidi"/>
            <w:i w:val="0"/>
            <w:iCs w:val="0"/>
            <w:noProof/>
            <w:kern w:val="2"/>
            <w:sz w:val="22"/>
            <w:szCs w:val="22"/>
            <w:lang w:val="en-SE" w:eastAsia="en-SE"/>
            <w14:ligatures w14:val="standardContextual"/>
          </w:rPr>
          <w:tab/>
        </w:r>
        <w:r>
          <w:rPr>
            <w:noProof/>
          </w:rPr>
          <w:delText>CuT conditions</w:delText>
        </w:r>
        <w:r>
          <w:rPr>
            <w:noProof/>
          </w:rPr>
          <w:tab/>
        </w:r>
        <w:r>
          <w:rPr>
            <w:i w:val="0"/>
            <w:iCs w:val="0"/>
            <w:noProof/>
          </w:rPr>
          <w:fldChar w:fldCharType="begin"/>
        </w:r>
        <w:r>
          <w:rPr>
            <w:noProof/>
          </w:rPr>
          <w:delInstrText xml:space="preserve"> PAGEREF _Toc167293932 \h </w:delInstrText>
        </w:r>
        <w:r>
          <w:rPr>
            <w:i w:val="0"/>
            <w:iCs w:val="0"/>
            <w:noProof/>
          </w:rPr>
        </w:r>
        <w:r>
          <w:rPr>
            <w:i w:val="0"/>
            <w:iCs w:val="0"/>
            <w:noProof/>
          </w:rPr>
          <w:fldChar w:fldCharType="separate"/>
        </w:r>
        <w:r>
          <w:rPr>
            <w:noProof/>
          </w:rPr>
          <w:delText>19</w:delText>
        </w:r>
        <w:r>
          <w:rPr>
            <w:i w:val="0"/>
            <w:iCs w:val="0"/>
            <w:noProof/>
          </w:rPr>
          <w:fldChar w:fldCharType="end"/>
        </w:r>
      </w:del>
    </w:p>
    <w:p w14:paraId="0E8D6912" w14:textId="77777777" w:rsidR="00AC5D76" w:rsidRDefault="00AC5D76">
      <w:pPr>
        <w:pStyle w:val="TOC2"/>
        <w:tabs>
          <w:tab w:val="left" w:pos="800"/>
          <w:tab w:val="right" w:leader="dot" w:pos="9750"/>
        </w:tabs>
        <w:rPr>
          <w:del w:id="115" w:author="Tomas Toftgård" w:date="2025-02-20T15:40:00Z"/>
          <w:rFonts w:eastAsiaTheme="minorEastAsia" w:cstheme="minorBidi"/>
          <w:smallCaps w:val="0"/>
          <w:noProof/>
          <w:kern w:val="2"/>
          <w:sz w:val="22"/>
          <w:szCs w:val="22"/>
          <w:lang w:val="en-SE" w:eastAsia="en-SE"/>
          <w14:ligatures w14:val="standardContextual"/>
        </w:rPr>
      </w:pPr>
      <w:del w:id="116" w:author="Tomas Toftgård" w:date="2025-02-20T15:40:00Z">
        <w:r w:rsidRPr="00D7293E">
          <w:rPr>
            <w:noProof/>
            <w:lang w:val="en-US"/>
            <w14:scene3d>
              <w14:camera w14:prst="orthographicFront"/>
              <w14:lightRig w14:rig="threePt" w14:dir="t">
                <w14:rot w14:lat="0" w14:lon="0" w14:rev="0"/>
              </w14:lightRig>
            </w14:scene3d>
          </w:rPr>
          <w:delText>4.8</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Processing for scene-based</w:delText>
        </w:r>
        <w:r w:rsidRPr="00D7293E">
          <w:rPr>
            <w:noProof/>
            <w:lang w:val="en-US" w:eastAsia="ja-JP"/>
          </w:rPr>
          <w:delText xml:space="preserve"> </w:delText>
        </w:r>
        <w:r w:rsidRPr="00D7293E">
          <w:rPr>
            <w:noProof/>
            <w:lang w:val="en-US"/>
          </w:rPr>
          <w:delText>audio</w:delText>
        </w:r>
        <w:r w:rsidRPr="00D7293E">
          <w:rPr>
            <w:noProof/>
            <w:lang w:val="en-US" w:eastAsia="ja-JP"/>
          </w:rPr>
          <w:delText xml:space="preserve"> </w:delText>
        </w:r>
        <w:r w:rsidRPr="00D7293E">
          <w:rPr>
            <w:noProof/>
            <w:lang w:val="en-US"/>
          </w:rPr>
          <w:delText>inputs</w:delText>
        </w:r>
        <w:r>
          <w:rPr>
            <w:noProof/>
          </w:rPr>
          <w:tab/>
        </w:r>
        <w:r>
          <w:rPr>
            <w:smallCaps w:val="0"/>
            <w:noProof/>
          </w:rPr>
          <w:fldChar w:fldCharType="begin"/>
        </w:r>
        <w:r>
          <w:rPr>
            <w:noProof/>
          </w:rPr>
          <w:delInstrText xml:space="preserve"> PAGEREF _Toc167293933 \h </w:delInstrText>
        </w:r>
        <w:r>
          <w:rPr>
            <w:smallCaps w:val="0"/>
            <w:noProof/>
          </w:rPr>
        </w:r>
        <w:r>
          <w:rPr>
            <w:smallCaps w:val="0"/>
            <w:noProof/>
          </w:rPr>
          <w:fldChar w:fldCharType="separate"/>
        </w:r>
        <w:r>
          <w:rPr>
            <w:noProof/>
          </w:rPr>
          <w:delText>19</w:delText>
        </w:r>
        <w:r>
          <w:rPr>
            <w:smallCaps w:val="0"/>
            <w:noProof/>
          </w:rPr>
          <w:fldChar w:fldCharType="end"/>
        </w:r>
      </w:del>
    </w:p>
    <w:p w14:paraId="620481CC" w14:textId="77777777" w:rsidR="00AC5D76" w:rsidRDefault="00AC5D76">
      <w:pPr>
        <w:pStyle w:val="TOC3"/>
        <w:rPr>
          <w:del w:id="117" w:author="Tomas Toftgård" w:date="2025-02-20T15:40:00Z"/>
          <w:rFonts w:eastAsiaTheme="minorEastAsia" w:cstheme="minorBidi"/>
          <w:i w:val="0"/>
          <w:iCs w:val="0"/>
          <w:noProof/>
          <w:kern w:val="2"/>
          <w:sz w:val="22"/>
          <w:szCs w:val="22"/>
          <w:lang w:val="en-SE" w:eastAsia="en-SE"/>
          <w14:ligatures w14:val="standardContextual"/>
        </w:rPr>
      </w:pPr>
      <w:del w:id="118" w:author="Tomas Toftgård" w:date="2025-02-20T15:40:00Z">
        <w:r w:rsidRPr="00D7293E">
          <w:rPr>
            <w:bCs/>
            <w:noProof/>
          </w:rPr>
          <w:delText>4.8.1</w:delText>
        </w:r>
        <w:r>
          <w:rPr>
            <w:rFonts w:eastAsiaTheme="minorEastAsia" w:cstheme="minorBidi"/>
            <w:i w:val="0"/>
            <w:iCs w:val="0"/>
            <w:noProof/>
            <w:kern w:val="2"/>
            <w:sz w:val="22"/>
            <w:szCs w:val="22"/>
            <w:lang w:val="en-SE" w:eastAsia="en-SE"/>
            <w14:ligatures w14:val="standardContextual"/>
          </w:rPr>
          <w:tab/>
        </w:r>
        <w:r>
          <w:rPr>
            <w:noProof/>
          </w:rPr>
          <w:delText>Reference conditions</w:delText>
        </w:r>
        <w:r>
          <w:rPr>
            <w:noProof/>
          </w:rPr>
          <w:tab/>
        </w:r>
        <w:r>
          <w:rPr>
            <w:i w:val="0"/>
            <w:iCs w:val="0"/>
            <w:noProof/>
          </w:rPr>
          <w:fldChar w:fldCharType="begin"/>
        </w:r>
        <w:r>
          <w:rPr>
            <w:noProof/>
          </w:rPr>
          <w:delInstrText xml:space="preserve"> PAGEREF _Toc167293934 \h </w:delInstrText>
        </w:r>
        <w:r>
          <w:rPr>
            <w:i w:val="0"/>
            <w:iCs w:val="0"/>
            <w:noProof/>
          </w:rPr>
        </w:r>
        <w:r>
          <w:rPr>
            <w:i w:val="0"/>
            <w:iCs w:val="0"/>
            <w:noProof/>
          </w:rPr>
          <w:fldChar w:fldCharType="separate"/>
        </w:r>
        <w:r>
          <w:rPr>
            <w:noProof/>
          </w:rPr>
          <w:delText>19</w:delText>
        </w:r>
        <w:r>
          <w:rPr>
            <w:i w:val="0"/>
            <w:iCs w:val="0"/>
            <w:noProof/>
          </w:rPr>
          <w:fldChar w:fldCharType="end"/>
        </w:r>
      </w:del>
    </w:p>
    <w:p w14:paraId="61F45A08" w14:textId="77777777" w:rsidR="00AC5D76" w:rsidRDefault="00AC5D76">
      <w:pPr>
        <w:pStyle w:val="TOC3"/>
        <w:rPr>
          <w:del w:id="119" w:author="Tomas Toftgård" w:date="2025-02-20T15:40:00Z"/>
          <w:rFonts w:eastAsiaTheme="minorEastAsia" w:cstheme="minorBidi"/>
          <w:i w:val="0"/>
          <w:iCs w:val="0"/>
          <w:noProof/>
          <w:kern w:val="2"/>
          <w:sz w:val="22"/>
          <w:szCs w:val="22"/>
          <w:lang w:val="en-SE" w:eastAsia="en-SE"/>
          <w14:ligatures w14:val="standardContextual"/>
        </w:rPr>
      </w:pPr>
      <w:del w:id="120" w:author="Tomas Toftgård" w:date="2025-02-20T15:40:00Z">
        <w:r w:rsidRPr="00D7293E">
          <w:rPr>
            <w:bCs/>
            <w:noProof/>
          </w:rPr>
          <w:delText>4.8.2</w:delText>
        </w:r>
        <w:r>
          <w:rPr>
            <w:rFonts w:eastAsiaTheme="minorEastAsia" w:cstheme="minorBidi"/>
            <w:i w:val="0"/>
            <w:iCs w:val="0"/>
            <w:noProof/>
            <w:kern w:val="2"/>
            <w:sz w:val="22"/>
            <w:szCs w:val="22"/>
            <w:lang w:val="en-SE" w:eastAsia="en-SE"/>
            <w14:ligatures w14:val="standardContextual"/>
          </w:rPr>
          <w:tab/>
        </w:r>
        <w:r>
          <w:rPr>
            <w:noProof/>
          </w:rPr>
          <w:delText>CuT conditions</w:delText>
        </w:r>
        <w:r>
          <w:rPr>
            <w:noProof/>
          </w:rPr>
          <w:tab/>
        </w:r>
        <w:r>
          <w:rPr>
            <w:i w:val="0"/>
            <w:iCs w:val="0"/>
            <w:noProof/>
          </w:rPr>
          <w:fldChar w:fldCharType="begin"/>
        </w:r>
        <w:r>
          <w:rPr>
            <w:noProof/>
          </w:rPr>
          <w:delInstrText xml:space="preserve"> PAGEREF _Toc167293935 \h </w:delInstrText>
        </w:r>
        <w:r>
          <w:rPr>
            <w:i w:val="0"/>
            <w:iCs w:val="0"/>
            <w:noProof/>
          </w:rPr>
        </w:r>
        <w:r>
          <w:rPr>
            <w:i w:val="0"/>
            <w:iCs w:val="0"/>
            <w:noProof/>
          </w:rPr>
          <w:fldChar w:fldCharType="separate"/>
        </w:r>
        <w:r>
          <w:rPr>
            <w:noProof/>
          </w:rPr>
          <w:delText>20</w:delText>
        </w:r>
        <w:r>
          <w:rPr>
            <w:i w:val="0"/>
            <w:iCs w:val="0"/>
            <w:noProof/>
          </w:rPr>
          <w:fldChar w:fldCharType="end"/>
        </w:r>
      </w:del>
    </w:p>
    <w:p w14:paraId="762EC676" w14:textId="77777777" w:rsidR="00AC5D76" w:rsidRDefault="00AC5D76">
      <w:pPr>
        <w:pStyle w:val="TOC2"/>
        <w:tabs>
          <w:tab w:val="left" w:pos="800"/>
          <w:tab w:val="right" w:leader="dot" w:pos="9750"/>
        </w:tabs>
        <w:rPr>
          <w:del w:id="121" w:author="Tomas Toftgård" w:date="2025-02-20T15:40:00Z"/>
          <w:rFonts w:eastAsiaTheme="minorEastAsia" w:cstheme="minorBidi"/>
          <w:smallCaps w:val="0"/>
          <w:noProof/>
          <w:kern w:val="2"/>
          <w:sz w:val="22"/>
          <w:szCs w:val="22"/>
          <w:lang w:val="en-SE" w:eastAsia="en-SE"/>
          <w14:ligatures w14:val="standardContextual"/>
        </w:rPr>
      </w:pPr>
      <w:del w:id="122" w:author="Tomas Toftgård" w:date="2025-02-20T15:40:00Z">
        <w:r w:rsidRPr="00D7293E">
          <w:rPr>
            <w:noProof/>
            <w:lang w:val="en-US"/>
            <w14:scene3d>
              <w14:camera w14:prst="orthographicFront"/>
              <w14:lightRig w14:rig="threePt" w14:dir="t">
                <w14:rot w14:lat="0" w14:lon="0" w14:rev="0"/>
              </w14:lightRig>
            </w14:scene3d>
          </w:rPr>
          <w:delText>4.9</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Processing for metadata-assisted spatial audio (MASA) inputs</w:delText>
        </w:r>
        <w:r>
          <w:rPr>
            <w:noProof/>
          </w:rPr>
          <w:tab/>
        </w:r>
        <w:r>
          <w:rPr>
            <w:smallCaps w:val="0"/>
            <w:noProof/>
          </w:rPr>
          <w:fldChar w:fldCharType="begin"/>
        </w:r>
        <w:r>
          <w:rPr>
            <w:noProof/>
          </w:rPr>
          <w:delInstrText xml:space="preserve"> PAGEREF _Toc167293936 \h </w:delInstrText>
        </w:r>
        <w:r>
          <w:rPr>
            <w:smallCaps w:val="0"/>
            <w:noProof/>
          </w:rPr>
        </w:r>
        <w:r>
          <w:rPr>
            <w:smallCaps w:val="0"/>
            <w:noProof/>
          </w:rPr>
          <w:fldChar w:fldCharType="separate"/>
        </w:r>
        <w:r>
          <w:rPr>
            <w:noProof/>
          </w:rPr>
          <w:delText>20</w:delText>
        </w:r>
        <w:r>
          <w:rPr>
            <w:smallCaps w:val="0"/>
            <w:noProof/>
          </w:rPr>
          <w:fldChar w:fldCharType="end"/>
        </w:r>
      </w:del>
    </w:p>
    <w:p w14:paraId="7B8089BC" w14:textId="77777777" w:rsidR="00AC5D76" w:rsidRDefault="00AC5D76">
      <w:pPr>
        <w:pStyle w:val="TOC3"/>
        <w:rPr>
          <w:del w:id="123" w:author="Tomas Toftgård" w:date="2025-02-20T15:40:00Z"/>
          <w:rFonts w:eastAsiaTheme="minorEastAsia" w:cstheme="minorBidi"/>
          <w:i w:val="0"/>
          <w:iCs w:val="0"/>
          <w:noProof/>
          <w:kern w:val="2"/>
          <w:sz w:val="22"/>
          <w:szCs w:val="22"/>
          <w:lang w:val="en-SE" w:eastAsia="en-SE"/>
          <w14:ligatures w14:val="standardContextual"/>
        </w:rPr>
      </w:pPr>
      <w:del w:id="124" w:author="Tomas Toftgård" w:date="2025-02-20T15:40:00Z">
        <w:r w:rsidRPr="00D7293E">
          <w:rPr>
            <w:bCs/>
            <w:noProof/>
          </w:rPr>
          <w:delText>4.9.1</w:delText>
        </w:r>
        <w:r>
          <w:rPr>
            <w:rFonts w:eastAsiaTheme="minorEastAsia" w:cstheme="minorBidi"/>
            <w:i w:val="0"/>
            <w:iCs w:val="0"/>
            <w:noProof/>
            <w:kern w:val="2"/>
            <w:sz w:val="22"/>
            <w:szCs w:val="22"/>
            <w:lang w:val="en-SE" w:eastAsia="en-SE"/>
            <w14:ligatures w14:val="standardContextual"/>
          </w:rPr>
          <w:tab/>
        </w:r>
        <w:r>
          <w:rPr>
            <w:noProof/>
          </w:rPr>
          <w:delText>Reference conditions</w:delText>
        </w:r>
        <w:r>
          <w:rPr>
            <w:noProof/>
          </w:rPr>
          <w:tab/>
        </w:r>
        <w:r>
          <w:rPr>
            <w:i w:val="0"/>
            <w:iCs w:val="0"/>
            <w:noProof/>
          </w:rPr>
          <w:fldChar w:fldCharType="begin"/>
        </w:r>
        <w:r>
          <w:rPr>
            <w:noProof/>
          </w:rPr>
          <w:delInstrText xml:space="preserve"> PAGEREF _Toc167293937 \h </w:delInstrText>
        </w:r>
        <w:r>
          <w:rPr>
            <w:i w:val="0"/>
            <w:iCs w:val="0"/>
            <w:noProof/>
          </w:rPr>
        </w:r>
        <w:r>
          <w:rPr>
            <w:i w:val="0"/>
            <w:iCs w:val="0"/>
            <w:noProof/>
          </w:rPr>
          <w:fldChar w:fldCharType="separate"/>
        </w:r>
        <w:r>
          <w:rPr>
            <w:noProof/>
          </w:rPr>
          <w:delText>20</w:delText>
        </w:r>
        <w:r>
          <w:rPr>
            <w:i w:val="0"/>
            <w:iCs w:val="0"/>
            <w:noProof/>
          </w:rPr>
          <w:fldChar w:fldCharType="end"/>
        </w:r>
      </w:del>
    </w:p>
    <w:p w14:paraId="0D30EEA8" w14:textId="77777777" w:rsidR="00AC5D76" w:rsidRDefault="00AC5D76">
      <w:pPr>
        <w:pStyle w:val="TOC3"/>
        <w:rPr>
          <w:del w:id="125" w:author="Tomas Toftgård" w:date="2025-02-20T15:40:00Z"/>
          <w:rFonts w:eastAsiaTheme="minorEastAsia" w:cstheme="minorBidi"/>
          <w:i w:val="0"/>
          <w:iCs w:val="0"/>
          <w:noProof/>
          <w:kern w:val="2"/>
          <w:sz w:val="22"/>
          <w:szCs w:val="22"/>
          <w:lang w:val="en-SE" w:eastAsia="en-SE"/>
          <w14:ligatures w14:val="standardContextual"/>
        </w:rPr>
      </w:pPr>
      <w:del w:id="126" w:author="Tomas Toftgård" w:date="2025-02-20T15:40:00Z">
        <w:r w:rsidRPr="00D7293E">
          <w:rPr>
            <w:bCs/>
            <w:noProof/>
          </w:rPr>
          <w:lastRenderedPageBreak/>
          <w:delText>4.9.2</w:delText>
        </w:r>
        <w:r>
          <w:rPr>
            <w:rFonts w:eastAsiaTheme="minorEastAsia" w:cstheme="minorBidi"/>
            <w:i w:val="0"/>
            <w:iCs w:val="0"/>
            <w:noProof/>
            <w:kern w:val="2"/>
            <w:sz w:val="22"/>
            <w:szCs w:val="22"/>
            <w:lang w:val="en-SE" w:eastAsia="en-SE"/>
            <w14:ligatures w14:val="standardContextual"/>
          </w:rPr>
          <w:tab/>
        </w:r>
        <w:r>
          <w:rPr>
            <w:noProof/>
          </w:rPr>
          <w:delText>CuT conditions</w:delText>
        </w:r>
        <w:r>
          <w:rPr>
            <w:noProof/>
          </w:rPr>
          <w:tab/>
        </w:r>
        <w:r>
          <w:rPr>
            <w:i w:val="0"/>
            <w:iCs w:val="0"/>
            <w:noProof/>
          </w:rPr>
          <w:fldChar w:fldCharType="begin"/>
        </w:r>
        <w:r>
          <w:rPr>
            <w:noProof/>
          </w:rPr>
          <w:delInstrText xml:space="preserve"> PAGEREF _Toc167293938 \h </w:delInstrText>
        </w:r>
        <w:r>
          <w:rPr>
            <w:i w:val="0"/>
            <w:iCs w:val="0"/>
            <w:noProof/>
          </w:rPr>
        </w:r>
        <w:r>
          <w:rPr>
            <w:i w:val="0"/>
            <w:iCs w:val="0"/>
            <w:noProof/>
          </w:rPr>
          <w:fldChar w:fldCharType="separate"/>
        </w:r>
        <w:r>
          <w:rPr>
            <w:noProof/>
          </w:rPr>
          <w:delText>20</w:delText>
        </w:r>
        <w:r>
          <w:rPr>
            <w:i w:val="0"/>
            <w:iCs w:val="0"/>
            <w:noProof/>
          </w:rPr>
          <w:fldChar w:fldCharType="end"/>
        </w:r>
      </w:del>
    </w:p>
    <w:p w14:paraId="2940522A" w14:textId="77777777" w:rsidR="00AC5D76" w:rsidRDefault="00AC5D76">
      <w:pPr>
        <w:pStyle w:val="TOC2"/>
        <w:tabs>
          <w:tab w:val="left" w:pos="800"/>
          <w:tab w:val="right" w:leader="dot" w:pos="9750"/>
        </w:tabs>
        <w:rPr>
          <w:del w:id="127" w:author="Tomas Toftgård" w:date="2025-02-20T15:40:00Z"/>
          <w:rFonts w:eastAsiaTheme="minorEastAsia" w:cstheme="minorBidi"/>
          <w:smallCaps w:val="0"/>
          <w:noProof/>
          <w:kern w:val="2"/>
          <w:sz w:val="22"/>
          <w:szCs w:val="22"/>
          <w:lang w:val="en-SE" w:eastAsia="en-SE"/>
          <w14:ligatures w14:val="standardContextual"/>
        </w:rPr>
      </w:pPr>
      <w:del w:id="128" w:author="Tomas Toftgård" w:date="2025-02-20T15:40:00Z">
        <w:r w:rsidRPr="00D7293E">
          <w:rPr>
            <w:noProof/>
            <w:lang w:val="en-US"/>
            <w14:scene3d>
              <w14:camera w14:prst="orthographicFront"/>
              <w14:lightRig w14:rig="threePt" w14:dir="t">
                <w14:rot w14:lat="0" w14:lon="0" w14:rev="0"/>
              </w14:lightRig>
            </w14:scene3d>
          </w:rPr>
          <w:delText>4.10</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Processing for object-based audio</w:delText>
        </w:r>
        <w:r w:rsidRPr="00D7293E">
          <w:rPr>
            <w:noProof/>
            <w:lang w:val="en-US" w:eastAsia="ja-JP"/>
          </w:rPr>
          <w:delText xml:space="preserve"> </w:delText>
        </w:r>
        <w:r w:rsidRPr="00D7293E">
          <w:rPr>
            <w:noProof/>
            <w:lang w:val="en-US"/>
          </w:rPr>
          <w:delText>inputs</w:delText>
        </w:r>
        <w:r>
          <w:rPr>
            <w:noProof/>
          </w:rPr>
          <w:tab/>
        </w:r>
        <w:r>
          <w:rPr>
            <w:smallCaps w:val="0"/>
            <w:noProof/>
          </w:rPr>
          <w:fldChar w:fldCharType="begin"/>
        </w:r>
        <w:r>
          <w:rPr>
            <w:noProof/>
          </w:rPr>
          <w:delInstrText xml:space="preserve"> PAGEREF _Toc167293939 \h </w:delInstrText>
        </w:r>
        <w:r>
          <w:rPr>
            <w:smallCaps w:val="0"/>
            <w:noProof/>
          </w:rPr>
        </w:r>
        <w:r>
          <w:rPr>
            <w:smallCaps w:val="0"/>
            <w:noProof/>
          </w:rPr>
          <w:fldChar w:fldCharType="separate"/>
        </w:r>
        <w:r>
          <w:rPr>
            <w:noProof/>
          </w:rPr>
          <w:delText>21</w:delText>
        </w:r>
        <w:r>
          <w:rPr>
            <w:smallCaps w:val="0"/>
            <w:noProof/>
          </w:rPr>
          <w:fldChar w:fldCharType="end"/>
        </w:r>
      </w:del>
    </w:p>
    <w:p w14:paraId="239CD267" w14:textId="77777777" w:rsidR="00AC5D76" w:rsidRDefault="00AC5D76">
      <w:pPr>
        <w:pStyle w:val="TOC3"/>
        <w:rPr>
          <w:del w:id="129" w:author="Tomas Toftgård" w:date="2025-02-20T15:40:00Z"/>
          <w:rFonts w:eastAsiaTheme="minorEastAsia" w:cstheme="minorBidi"/>
          <w:i w:val="0"/>
          <w:iCs w:val="0"/>
          <w:noProof/>
          <w:kern w:val="2"/>
          <w:sz w:val="22"/>
          <w:szCs w:val="22"/>
          <w:lang w:val="en-SE" w:eastAsia="en-SE"/>
          <w14:ligatures w14:val="standardContextual"/>
        </w:rPr>
      </w:pPr>
      <w:del w:id="130" w:author="Tomas Toftgård" w:date="2025-02-20T15:40:00Z">
        <w:r w:rsidRPr="00D7293E">
          <w:rPr>
            <w:bCs/>
            <w:noProof/>
          </w:rPr>
          <w:delText>4.10.1</w:delText>
        </w:r>
        <w:r>
          <w:rPr>
            <w:rFonts w:eastAsiaTheme="minorEastAsia" w:cstheme="minorBidi"/>
            <w:i w:val="0"/>
            <w:iCs w:val="0"/>
            <w:noProof/>
            <w:kern w:val="2"/>
            <w:sz w:val="22"/>
            <w:szCs w:val="22"/>
            <w:lang w:val="en-SE" w:eastAsia="en-SE"/>
            <w14:ligatures w14:val="standardContextual"/>
          </w:rPr>
          <w:tab/>
        </w:r>
        <w:r>
          <w:rPr>
            <w:noProof/>
          </w:rPr>
          <w:delText>Reference conditions</w:delText>
        </w:r>
        <w:r>
          <w:rPr>
            <w:noProof/>
          </w:rPr>
          <w:tab/>
        </w:r>
        <w:r>
          <w:rPr>
            <w:i w:val="0"/>
            <w:iCs w:val="0"/>
            <w:noProof/>
          </w:rPr>
          <w:fldChar w:fldCharType="begin"/>
        </w:r>
        <w:r>
          <w:rPr>
            <w:noProof/>
          </w:rPr>
          <w:delInstrText xml:space="preserve"> PAGEREF _Toc167293940 \h </w:delInstrText>
        </w:r>
        <w:r>
          <w:rPr>
            <w:i w:val="0"/>
            <w:iCs w:val="0"/>
            <w:noProof/>
          </w:rPr>
        </w:r>
        <w:r>
          <w:rPr>
            <w:i w:val="0"/>
            <w:iCs w:val="0"/>
            <w:noProof/>
          </w:rPr>
          <w:fldChar w:fldCharType="separate"/>
        </w:r>
        <w:r>
          <w:rPr>
            <w:noProof/>
          </w:rPr>
          <w:delText>21</w:delText>
        </w:r>
        <w:r>
          <w:rPr>
            <w:i w:val="0"/>
            <w:iCs w:val="0"/>
            <w:noProof/>
          </w:rPr>
          <w:fldChar w:fldCharType="end"/>
        </w:r>
      </w:del>
    </w:p>
    <w:p w14:paraId="52407549" w14:textId="77777777" w:rsidR="00AC5D76" w:rsidRDefault="00AC5D76">
      <w:pPr>
        <w:pStyle w:val="TOC3"/>
        <w:rPr>
          <w:del w:id="131" w:author="Tomas Toftgård" w:date="2025-02-20T15:40:00Z"/>
          <w:rFonts w:eastAsiaTheme="minorEastAsia" w:cstheme="minorBidi"/>
          <w:i w:val="0"/>
          <w:iCs w:val="0"/>
          <w:noProof/>
          <w:kern w:val="2"/>
          <w:sz w:val="22"/>
          <w:szCs w:val="22"/>
          <w:lang w:val="en-SE" w:eastAsia="en-SE"/>
          <w14:ligatures w14:val="standardContextual"/>
        </w:rPr>
      </w:pPr>
      <w:del w:id="132" w:author="Tomas Toftgård" w:date="2025-02-20T15:40:00Z">
        <w:r w:rsidRPr="00D7293E">
          <w:rPr>
            <w:bCs/>
            <w:noProof/>
          </w:rPr>
          <w:delText>4.10.2</w:delText>
        </w:r>
        <w:r>
          <w:rPr>
            <w:rFonts w:eastAsiaTheme="minorEastAsia" w:cstheme="minorBidi"/>
            <w:i w:val="0"/>
            <w:iCs w:val="0"/>
            <w:noProof/>
            <w:kern w:val="2"/>
            <w:sz w:val="22"/>
            <w:szCs w:val="22"/>
            <w:lang w:val="en-SE" w:eastAsia="en-SE"/>
            <w14:ligatures w14:val="standardContextual"/>
          </w:rPr>
          <w:tab/>
        </w:r>
        <w:r>
          <w:rPr>
            <w:noProof/>
          </w:rPr>
          <w:delText>CuT conditions</w:delText>
        </w:r>
        <w:r>
          <w:rPr>
            <w:noProof/>
          </w:rPr>
          <w:tab/>
        </w:r>
        <w:r>
          <w:rPr>
            <w:i w:val="0"/>
            <w:iCs w:val="0"/>
            <w:noProof/>
          </w:rPr>
          <w:fldChar w:fldCharType="begin"/>
        </w:r>
        <w:r>
          <w:rPr>
            <w:noProof/>
          </w:rPr>
          <w:delInstrText xml:space="preserve"> PAGEREF _Toc167293941 \h </w:delInstrText>
        </w:r>
        <w:r>
          <w:rPr>
            <w:i w:val="0"/>
            <w:iCs w:val="0"/>
            <w:noProof/>
          </w:rPr>
        </w:r>
        <w:r>
          <w:rPr>
            <w:i w:val="0"/>
            <w:iCs w:val="0"/>
            <w:noProof/>
          </w:rPr>
          <w:fldChar w:fldCharType="separate"/>
        </w:r>
        <w:r>
          <w:rPr>
            <w:noProof/>
          </w:rPr>
          <w:delText>21</w:delText>
        </w:r>
        <w:r>
          <w:rPr>
            <w:i w:val="0"/>
            <w:iCs w:val="0"/>
            <w:noProof/>
          </w:rPr>
          <w:fldChar w:fldCharType="end"/>
        </w:r>
      </w:del>
    </w:p>
    <w:p w14:paraId="0DE05062" w14:textId="77777777" w:rsidR="00AC5D76" w:rsidRDefault="00AC5D76">
      <w:pPr>
        <w:pStyle w:val="TOC2"/>
        <w:tabs>
          <w:tab w:val="left" w:pos="800"/>
          <w:tab w:val="right" w:leader="dot" w:pos="9750"/>
        </w:tabs>
        <w:rPr>
          <w:del w:id="133" w:author="Tomas Toftgård" w:date="2025-02-20T15:40:00Z"/>
          <w:rFonts w:eastAsiaTheme="minorEastAsia" w:cstheme="minorBidi"/>
          <w:smallCaps w:val="0"/>
          <w:noProof/>
          <w:kern w:val="2"/>
          <w:sz w:val="22"/>
          <w:szCs w:val="22"/>
          <w:lang w:val="en-SE" w:eastAsia="en-SE"/>
          <w14:ligatures w14:val="standardContextual"/>
        </w:rPr>
      </w:pPr>
      <w:del w:id="134" w:author="Tomas Toftgård" w:date="2025-02-20T15:40:00Z">
        <w:r w:rsidRPr="00D7293E">
          <w:rPr>
            <w:noProof/>
            <w:lang w:val="en-US"/>
            <w14:scene3d>
              <w14:camera w14:prst="orthographicFront"/>
              <w14:lightRig w14:rig="threePt" w14:dir="t">
                <w14:rot w14:lat="0" w14:lon="0" w14:rev="0"/>
              </w14:lightRig>
            </w14:scene3d>
          </w:rPr>
          <w:delText>4.11</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Processing for combined object-based and metadata-assisted spatial audio inputs (OMASA)</w:delText>
        </w:r>
        <w:r>
          <w:rPr>
            <w:noProof/>
          </w:rPr>
          <w:tab/>
        </w:r>
        <w:r>
          <w:rPr>
            <w:smallCaps w:val="0"/>
            <w:noProof/>
          </w:rPr>
          <w:fldChar w:fldCharType="begin"/>
        </w:r>
        <w:r>
          <w:rPr>
            <w:noProof/>
          </w:rPr>
          <w:delInstrText xml:space="preserve"> PAGEREF _Toc167293942 \h </w:delInstrText>
        </w:r>
        <w:r>
          <w:rPr>
            <w:smallCaps w:val="0"/>
            <w:noProof/>
          </w:rPr>
        </w:r>
        <w:r>
          <w:rPr>
            <w:smallCaps w:val="0"/>
            <w:noProof/>
          </w:rPr>
          <w:fldChar w:fldCharType="separate"/>
        </w:r>
        <w:r>
          <w:rPr>
            <w:noProof/>
          </w:rPr>
          <w:delText>22</w:delText>
        </w:r>
        <w:r>
          <w:rPr>
            <w:smallCaps w:val="0"/>
            <w:noProof/>
          </w:rPr>
          <w:fldChar w:fldCharType="end"/>
        </w:r>
      </w:del>
    </w:p>
    <w:p w14:paraId="7178716D" w14:textId="77777777" w:rsidR="00AC5D76" w:rsidRDefault="00AC5D76">
      <w:pPr>
        <w:pStyle w:val="TOC3"/>
        <w:rPr>
          <w:del w:id="135" w:author="Tomas Toftgård" w:date="2025-02-20T15:40:00Z"/>
          <w:rFonts w:eastAsiaTheme="minorEastAsia" w:cstheme="minorBidi"/>
          <w:i w:val="0"/>
          <w:iCs w:val="0"/>
          <w:noProof/>
          <w:kern w:val="2"/>
          <w:sz w:val="22"/>
          <w:szCs w:val="22"/>
          <w:lang w:val="en-SE" w:eastAsia="en-SE"/>
          <w14:ligatures w14:val="standardContextual"/>
        </w:rPr>
      </w:pPr>
      <w:del w:id="136" w:author="Tomas Toftgård" w:date="2025-02-20T15:40:00Z">
        <w:r w:rsidRPr="00D7293E">
          <w:rPr>
            <w:bCs/>
            <w:noProof/>
          </w:rPr>
          <w:delText>4.11.1</w:delText>
        </w:r>
        <w:r>
          <w:rPr>
            <w:rFonts w:eastAsiaTheme="minorEastAsia" w:cstheme="minorBidi"/>
            <w:i w:val="0"/>
            <w:iCs w:val="0"/>
            <w:noProof/>
            <w:kern w:val="2"/>
            <w:sz w:val="22"/>
            <w:szCs w:val="22"/>
            <w:lang w:val="en-SE" w:eastAsia="en-SE"/>
            <w14:ligatures w14:val="standardContextual"/>
          </w:rPr>
          <w:tab/>
        </w:r>
        <w:r>
          <w:rPr>
            <w:noProof/>
          </w:rPr>
          <w:delText>Reference conditions</w:delText>
        </w:r>
        <w:r>
          <w:rPr>
            <w:noProof/>
          </w:rPr>
          <w:tab/>
        </w:r>
        <w:r>
          <w:rPr>
            <w:i w:val="0"/>
            <w:iCs w:val="0"/>
            <w:noProof/>
          </w:rPr>
          <w:fldChar w:fldCharType="begin"/>
        </w:r>
        <w:r>
          <w:rPr>
            <w:noProof/>
          </w:rPr>
          <w:delInstrText xml:space="preserve"> PAGEREF _Toc167293943 \h </w:delInstrText>
        </w:r>
        <w:r>
          <w:rPr>
            <w:i w:val="0"/>
            <w:iCs w:val="0"/>
            <w:noProof/>
          </w:rPr>
        </w:r>
        <w:r>
          <w:rPr>
            <w:i w:val="0"/>
            <w:iCs w:val="0"/>
            <w:noProof/>
          </w:rPr>
          <w:fldChar w:fldCharType="separate"/>
        </w:r>
        <w:r>
          <w:rPr>
            <w:noProof/>
          </w:rPr>
          <w:delText>22</w:delText>
        </w:r>
        <w:r>
          <w:rPr>
            <w:i w:val="0"/>
            <w:iCs w:val="0"/>
            <w:noProof/>
          </w:rPr>
          <w:fldChar w:fldCharType="end"/>
        </w:r>
      </w:del>
    </w:p>
    <w:p w14:paraId="34A45AC9" w14:textId="77777777" w:rsidR="00AC5D76" w:rsidRDefault="00AC5D76">
      <w:pPr>
        <w:pStyle w:val="TOC3"/>
        <w:rPr>
          <w:del w:id="137" w:author="Tomas Toftgård" w:date="2025-02-20T15:40:00Z"/>
          <w:rFonts w:eastAsiaTheme="minorEastAsia" w:cstheme="minorBidi"/>
          <w:i w:val="0"/>
          <w:iCs w:val="0"/>
          <w:noProof/>
          <w:kern w:val="2"/>
          <w:sz w:val="22"/>
          <w:szCs w:val="22"/>
          <w:lang w:val="en-SE" w:eastAsia="en-SE"/>
          <w14:ligatures w14:val="standardContextual"/>
        </w:rPr>
      </w:pPr>
      <w:del w:id="138" w:author="Tomas Toftgård" w:date="2025-02-20T15:40:00Z">
        <w:r w:rsidRPr="00D7293E">
          <w:rPr>
            <w:bCs/>
            <w:noProof/>
          </w:rPr>
          <w:delText>4.11.2</w:delText>
        </w:r>
        <w:r>
          <w:rPr>
            <w:rFonts w:eastAsiaTheme="minorEastAsia" w:cstheme="minorBidi"/>
            <w:i w:val="0"/>
            <w:iCs w:val="0"/>
            <w:noProof/>
            <w:kern w:val="2"/>
            <w:sz w:val="22"/>
            <w:szCs w:val="22"/>
            <w:lang w:val="en-SE" w:eastAsia="en-SE"/>
            <w14:ligatures w14:val="standardContextual"/>
          </w:rPr>
          <w:tab/>
        </w:r>
        <w:r>
          <w:rPr>
            <w:noProof/>
          </w:rPr>
          <w:delText>CuT conditions</w:delText>
        </w:r>
        <w:r>
          <w:rPr>
            <w:noProof/>
          </w:rPr>
          <w:tab/>
        </w:r>
        <w:r>
          <w:rPr>
            <w:i w:val="0"/>
            <w:iCs w:val="0"/>
            <w:noProof/>
          </w:rPr>
          <w:fldChar w:fldCharType="begin"/>
        </w:r>
        <w:r>
          <w:rPr>
            <w:noProof/>
          </w:rPr>
          <w:delInstrText xml:space="preserve"> PAGEREF _Toc167293944 \h </w:delInstrText>
        </w:r>
        <w:r>
          <w:rPr>
            <w:i w:val="0"/>
            <w:iCs w:val="0"/>
            <w:noProof/>
          </w:rPr>
        </w:r>
        <w:r>
          <w:rPr>
            <w:i w:val="0"/>
            <w:iCs w:val="0"/>
            <w:noProof/>
          </w:rPr>
          <w:fldChar w:fldCharType="separate"/>
        </w:r>
        <w:r>
          <w:rPr>
            <w:noProof/>
          </w:rPr>
          <w:delText>22</w:delText>
        </w:r>
        <w:r>
          <w:rPr>
            <w:i w:val="0"/>
            <w:iCs w:val="0"/>
            <w:noProof/>
          </w:rPr>
          <w:fldChar w:fldCharType="end"/>
        </w:r>
      </w:del>
    </w:p>
    <w:p w14:paraId="203B91FC" w14:textId="77777777" w:rsidR="00AC5D76" w:rsidRDefault="00AC5D76">
      <w:pPr>
        <w:pStyle w:val="TOC3"/>
        <w:rPr>
          <w:del w:id="139" w:author="Tomas Toftgård" w:date="2025-02-20T15:40:00Z"/>
          <w:rFonts w:eastAsiaTheme="minorEastAsia" w:cstheme="minorBidi"/>
          <w:i w:val="0"/>
          <w:iCs w:val="0"/>
          <w:noProof/>
          <w:kern w:val="2"/>
          <w:sz w:val="22"/>
          <w:szCs w:val="22"/>
          <w:lang w:val="en-SE" w:eastAsia="en-SE"/>
          <w14:ligatures w14:val="standardContextual"/>
        </w:rPr>
      </w:pPr>
      <w:del w:id="140" w:author="Tomas Toftgård" w:date="2025-02-20T15:40:00Z">
        <w:r w:rsidRPr="00D7293E">
          <w:rPr>
            <w:bCs/>
            <w:noProof/>
          </w:rPr>
          <w:delText>4.11.3</w:delText>
        </w:r>
        <w:r>
          <w:rPr>
            <w:rFonts w:eastAsiaTheme="minorEastAsia" w:cstheme="minorBidi"/>
            <w:i w:val="0"/>
            <w:iCs w:val="0"/>
            <w:noProof/>
            <w:kern w:val="2"/>
            <w:sz w:val="22"/>
            <w:szCs w:val="22"/>
            <w:lang w:val="en-SE" w:eastAsia="en-SE"/>
            <w14:ligatures w14:val="standardContextual"/>
          </w:rPr>
          <w:tab/>
        </w:r>
        <w:r>
          <w:rPr>
            <w:noProof/>
          </w:rPr>
          <w:delText>Reference codec conditions</w:delText>
        </w:r>
        <w:r>
          <w:rPr>
            <w:noProof/>
          </w:rPr>
          <w:tab/>
        </w:r>
        <w:r>
          <w:rPr>
            <w:i w:val="0"/>
            <w:iCs w:val="0"/>
            <w:noProof/>
          </w:rPr>
          <w:fldChar w:fldCharType="begin"/>
        </w:r>
        <w:r>
          <w:rPr>
            <w:noProof/>
          </w:rPr>
          <w:delInstrText xml:space="preserve"> PAGEREF _Toc167293945 \h </w:delInstrText>
        </w:r>
        <w:r>
          <w:rPr>
            <w:i w:val="0"/>
            <w:iCs w:val="0"/>
            <w:noProof/>
          </w:rPr>
        </w:r>
        <w:r>
          <w:rPr>
            <w:i w:val="0"/>
            <w:iCs w:val="0"/>
            <w:noProof/>
          </w:rPr>
          <w:fldChar w:fldCharType="separate"/>
        </w:r>
        <w:r>
          <w:rPr>
            <w:noProof/>
          </w:rPr>
          <w:delText>22</w:delText>
        </w:r>
        <w:r>
          <w:rPr>
            <w:i w:val="0"/>
            <w:iCs w:val="0"/>
            <w:noProof/>
          </w:rPr>
          <w:fldChar w:fldCharType="end"/>
        </w:r>
      </w:del>
    </w:p>
    <w:p w14:paraId="285C3688" w14:textId="77777777" w:rsidR="00AC5D76" w:rsidRDefault="00AC5D76">
      <w:pPr>
        <w:pStyle w:val="TOC2"/>
        <w:tabs>
          <w:tab w:val="left" w:pos="800"/>
          <w:tab w:val="right" w:leader="dot" w:pos="9750"/>
        </w:tabs>
        <w:rPr>
          <w:del w:id="141" w:author="Tomas Toftgård" w:date="2025-02-20T15:40:00Z"/>
          <w:rFonts w:eastAsiaTheme="minorEastAsia" w:cstheme="minorBidi"/>
          <w:smallCaps w:val="0"/>
          <w:noProof/>
          <w:kern w:val="2"/>
          <w:sz w:val="22"/>
          <w:szCs w:val="22"/>
          <w:lang w:val="en-SE" w:eastAsia="en-SE"/>
          <w14:ligatures w14:val="standardContextual"/>
        </w:rPr>
      </w:pPr>
      <w:del w:id="142" w:author="Tomas Toftgård" w:date="2025-02-20T15:40:00Z">
        <w:r w:rsidRPr="00D7293E">
          <w:rPr>
            <w:noProof/>
            <w:lang w:val="en-US"/>
            <w14:scene3d>
              <w14:camera w14:prst="orthographicFront"/>
              <w14:lightRig w14:rig="threePt" w14:dir="t">
                <w14:rot w14:lat="0" w14:lon="0" w14:rev="0"/>
              </w14:lightRig>
            </w14:scene3d>
          </w:rPr>
          <w:delText>4.12</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Processing for combined object-based and scene-based audio inputs (OSBA)</w:delText>
        </w:r>
        <w:r>
          <w:rPr>
            <w:noProof/>
          </w:rPr>
          <w:tab/>
        </w:r>
        <w:r>
          <w:rPr>
            <w:smallCaps w:val="0"/>
            <w:noProof/>
          </w:rPr>
          <w:fldChar w:fldCharType="begin"/>
        </w:r>
        <w:r>
          <w:rPr>
            <w:noProof/>
          </w:rPr>
          <w:delInstrText xml:space="preserve"> PAGEREF _Toc167293946 \h </w:delInstrText>
        </w:r>
        <w:r>
          <w:rPr>
            <w:smallCaps w:val="0"/>
            <w:noProof/>
          </w:rPr>
        </w:r>
        <w:r>
          <w:rPr>
            <w:smallCaps w:val="0"/>
            <w:noProof/>
          </w:rPr>
          <w:fldChar w:fldCharType="separate"/>
        </w:r>
        <w:r>
          <w:rPr>
            <w:noProof/>
          </w:rPr>
          <w:delText>23</w:delText>
        </w:r>
        <w:r>
          <w:rPr>
            <w:smallCaps w:val="0"/>
            <w:noProof/>
          </w:rPr>
          <w:fldChar w:fldCharType="end"/>
        </w:r>
      </w:del>
    </w:p>
    <w:p w14:paraId="74A4CBE8" w14:textId="77777777" w:rsidR="00AC5D76" w:rsidRDefault="00AC5D76">
      <w:pPr>
        <w:pStyle w:val="TOC3"/>
        <w:rPr>
          <w:del w:id="143" w:author="Tomas Toftgård" w:date="2025-02-20T15:40:00Z"/>
          <w:rFonts w:eastAsiaTheme="minorEastAsia" w:cstheme="minorBidi"/>
          <w:i w:val="0"/>
          <w:iCs w:val="0"/>
          <w:noProof/>
          <w:kern w:val="2"/>
          <w:sz w:val="22"/>
          <w:szCs w:val="22"/>
          <w:lang w:val="en-SE" w:eastAsia="en-SE"/>
          <w14:ligatures w14:val="standardContextual"/>
        </w:rPr>
      </w:pPr>
      <w:del w:id="144" w:author="Tomas Toftgård" w:date="2025-02-20T15:40:00Z">
        <w:r w:rsidRPr="00D7293E">
          <w:rPr>
            <w:bCs/>
            <w:noProof/>
          </w:rPr>
          <w:delText>4.12.1</w:delText>
        </w:r>
        <w:r>
          <w:rPr>
            <w:rFonts w:eastAsiaTheme="minorEastAsia" w:cstheme="minorBidi"/>
            <w:i w:val="0"/>
            <w:iCs w:val="0"/>
            <w:noProof/>
            <w:kern w:val="2"/>
            <w:sz w:val="22"/>
            <w:szCs w:val="22"/>
            <w:lang w:val="en-SE" w:eastAsia="en-SE"/>
            <w14:ligatures w14:val="standardContextual"/>
          </w:rPr>
          <w:tab/>
        </w:r>
        <w:r>
          <w:rPr>
            <w:noProof/>
          </w:rPr>
          <w:delText>Reference conditions</w:delText>
        </w:r>
        <w:r>
          <w:rPr>
            <w:noProof/>
          </w:rPr>
          <w:tab/>
        </w:r>
        <w:r>
          <w:rPr>
            <w:i w:val="0"/>
            <w:iCs w:val="0"/>
            <w:noProof/>
          </w:rPr>
          <w:fldChar w:fldCharType="begin"/>
        </w:r>
        <w:r>
          <w:rPr>
            <w:noProof/>
          </w:rPr>
          <w:delInstrText xml:space="preserve"> PAGEREF _Toc167293947 \h </w:delInstrText>
        </w:r>
        <w:r>
          <w:rPr>
            <w:i w:val="0"/>
            <w:iCs w:val="0"/>
            <w:noProof/>
          </w:rPr>
        </w:r>
        <w:r>
          <w:rPr>
            <w:i w:val="0"/>
            <w:iCs w:val="0"/>
            <w:noProof/>
          </w:rPr>
          <w:fldChar w:fldCharType="separate"/>
        </w:r>
        <w:r>
          <w:rPr>
            <w:noProof/>
          </w:rPr>
          <w:delText>23</w:delText>
        </w:r>
        <w:r>
          <w:rPr>
            <w:i w:val="0"/>
            <w:iCs w:val="0"/>
            <w:noProof/>
          </w:rPr>
          <w:fldChar w:fldCharType="end"/>
        </w:r>
      </w:del>
    </w:p>
    <w:p w14:paraId="712F6E93" w14:textId="77777777" w:rsidR="00AC5D76" w:rsidRDefault="00AC5D76">
      <w:pPr>
        <w:pStyle w:val="TOC3"/>
        <w:rPr>
          <w:del w:id="145" w:author="Tomas Toftgård" w:date="2025-02-20T15:40:00Z"/>
          <w:rFonts w:eastAsiaTheme="minorEastAsia" w:cstheme="minorBidi"/>
          <w:i w:val="0"/>
          <w:iCs w:val="0"/>
          <w:noProof/>
          <w:kern w:val="2"/>
          <w:sz w:val="22"/>
          <w:szCs w:val="22"/>
          <w:lang w:val="en-SE" w:eastAsia="en-SE"/>
          <w14:ligatures w14:val="standardContextual"/>
        </w:rPr>
      </w:pPr>
      <w:del w:id="146" w:author="Tomas Toftgård" w:date="2025-02-20T15:40:00Z">
        <w:r w:rsidRPr="00D7293E">
          <w:rPr>
            <w:bCs/>
            <w:noProof/>
          </w:rPr>
          <w:delText>4.12.2</w:delText>
        </w:r>
        <w:r>
          <w:rPr>
            <w:rFonts w:eastAsiaTheme="minorEastAsia" w:cstheme="minorBidi"/>
            <w:i w:val="0"/>
            <w:iCs w:val="0"/>
            <w:noProof/>
            <w:kern w:val="2"/>
            <w:sz w:val="22"/>
            <w:szCs w:val="22"/>
            <w:lang w:val="en-SE" w:eastAsia="en-SE"/>
            <w14:ligatures w14:val="standardContextual"/>
          </w:rPr>
          <w:tab/>
        </w:r>
        <w:r>
          <w:rPr>
            <w:noProof/>
          </w:rPr>
          <w:delText>CuT conditions</w:delText>
        </w:r>
        <w:r>
          <w:rPr>
            <w:noProof/>
          </w:rPr>
          <w:tab/>
        </w:r>
        <w:r>
          <w:rPr>
            <w:i w:val="0"/>
            <w:iCs w:val="0"/>
            <w:noProof/>
          </w:rPr>
          <w:fldChar w:fldCharType="begin"/>
        </w:r>
        <w:r>
          <w:rPr>
            <w:noProof/>
          </w:rPr>
          <w:delInstrText xml:space="preserve"> PAGEREF _Toc167293948 \h </w:delInstrText>
        </w:r>
        <w:r>
          <w:rPr>
            <w:i w:val="0"/>
            <w:iCs w:val="0"/>
            <w:noProof/>
          </w:rPr>
        </w:r>
        <w:r>
          <w:rPr>
            <w:i w:val="0"/>
            <w:iCs w:val="0"/>
            <w:noProof/>
          </w:rPr>
          <w:fldChar w:fldCharType="separate"/>
        </w:r>
        <w:r>
          <w:rPr>
            <w:noProof/>
          </w:rPr>
          <w:delText>23</w:delText>
        </w:r>
        <w:r>
          <w:rPr>
            <w:i w:val="0"/>
            <w:iCs w:val="0"/>
            <w:noProof/>
          </w:rPr>
          <w:fldChar w:fldCharType="end"/>
        </w:r>
      </w:del>
    </w:p>
    <w:p w14:paraId="43B201CD" w14:textId="77777777" w:rsidR="00AC5D76" w:rsidRDefault="00AC5D76">
      <w:pPr>
        <w:pStyle w:val="TOC2"/>
        <w:tabs>
          <w:tab w:val="left" w:pos="800"/>
          <w:tab w:val="right" w:leader="dot" w:pos="9750"/>
        </w:tabs>
        <w:rPr>
          <w:del w:id="147" w:author="Tomas Toftgård" w:date="2025-02-20T15:40:00Z"/>
          <w:rFonts w:eastAsiaTheme="minorEastAsia" w:cstheme="minorBidi"/>
          <w:smallCaps w:val="0"/>
          <w:noProof/>
          <w:kern w:val="2"/>
          <w:sz w:val="22"/>
          <w:szCs w:val="22"/>
          <w:lang w:val="en-SE" w:eastAsia="en-SE"/>
          <w14:ligatures w14:val="standardContextual"/>
        </w:rPr>
      </w:pPr>
      <w:del w:id="148" w:author="Tomas Toftgård" w:date="2025-02-20T15:40:00Z">
        <w:r w:rsidRPr="00D7293E">
          <w:rPr>
            <w:noProof/>
            <w14:scene3d>
              <w14:camera w14:prst="orthographicFront"/>
              <w14:lightRig w14:rig="threePt" w14:dir="t">
                <w14:rot w14:lat="0" w14:lon="0" w14:rev="0"/>
              </w14:lightRig>
            </w14:scene3d>
          </w:rPr>
          <w:delText>4.13</w:delText>
        </w:r>
        <w:r>
          <w:rPr>
            <w:rFonts w:eastAsiaTheme="minorEastAsia" w:cstheme="minorBidi"/>
            <w:smallCaps w:val="0"/>
            <w:noProof/>
            <w:kern w:val="2"/>
            <w:sz w:val="22"/>
            <w:szCs w:val="22"/>
            <w:lang w:val="en-SE" w:eastAsia="en-SE"/>
            <w14:ligatures w14:val="standardContextual"/>
          </w:rPr>
          <w:tab/>
        </w:r>
        <w:r>
          <w:rPr>
            <w:noProof/>
          </w:rPr>
          <w:delText>Post-processing</w:delText>
        </w:r>
        <w:r>
          <w:rPr>
            <w:noProof/>
          </w:rPr>
          <w:tab/>
        </w:r>
        <w:r>
          <w:rPr>
            <w:smallCaps w:val="0"/>
            <w:noProof/>
          </w:rPr>
          <w:fldChar w:fldCharType="begin"/>
        </w:r>
        <w:r>
          <w:rPr>
            <w:noProof/>
          </w:rPr>
          <w:delInstrText xml:space="preserve"> PAGEREF _Toc167293949 \h </w:delInstrText>
        </w:r>
        <w:r>
          <w:rPr>
            <w:smallCaps w:val="0"/>
            <w:noProof/>
          </w:rPr>
        </w:r>
        <w:r>
          <w:rPr>
            <w:smallCaps w:val="0"/>
            <w:noProof/>
          </w:rPr>
          <w:fldChar w:fldCharType="separate"/>
        </w:r>
        <w:r>
          <w:rPr>
            <w:noProof/>
          </w:rPr>
          <w:delText>24</w:delText>
        </w:r>
        <w:r>
          <w:rPr>
            <w:smallCaps w:val="0"/>
            <w:noProof/>
          </w:rPr>
          <w:fldChar w:fldCharType="end"/>
        </w:r>
      </w:del>
    </w:p>
    <w:p w14:paraId="1EFBEDD1" w14:textId="77777777" w:rsidR="00AC5D76" w:rsidRDefault="00AC5D76">
      <w:pPr>
        <w:pStyle w:val="TOC3"/>
        <w:rPr>
          <w:del w:id="149" w:author="Tomas Toftgård" w:date="2025-02-20T15:40:00Z"/>
          <w:rFonts w:eastAsiaTheme="minorEastAsia" w:cstheme="minorBidi"/>
          <w:i w:val="0"/>
          <w:iCs w:val="0"/>
          <w:noProof/>
          <w:kern w:val="2"/>
          <w:sz w:val="22"/>
          <w:szCs w:val="22"/>
          <w:lang w:val="en-SE" w:eastAsia="en-SE"/>
          <w14:ligatures w14:val="standardContextual"/>
        </w:rPr>
      </w:pPr>
      <w:del w:id="150" w:author="Tomas Toftgård" w:date="2025-02-20T15:40:00Z">
        <w:r w:rsidRPr="00D7293E">
          <w:rPr>
            <w:bCs/>
            <w:noProof/>
          </w:rPr>
          <w:delText>4.13.1</w:delText>
        </w:r>
        <w:r>
          <w:rPr>
            <w:rFonts w:eastAsiaTheme="minorEastAsia" w:cstheme="minorBidi"/>
            <w:i w:val="0"/>
            <w:iCs w:val="0"/>
            <w:noProof/>
            <w:kern w:val="2"/>
            <w:sz w:val="22"/>
            <w:szCs w:val="22"/>
            <w:lang w:val="en-SE" w:eastAsia="en-SE"/>
            <w14:ligatures w14:val="standardContextual"/>
          </w:rPr>
          <w:tab/>
        </w:r>
        <w:r>
          <w:rPr>
            <w:noProof/>
          </w:rPr>
          <w:delText>Segmentation and windowing of processed conditions</w:delText>
        </w:r>
        <w:r>
          <w:rPr>
            <w:noProof/>
          </w:rPr>
          <w:tab/>
        </w:r>
        <w:r>
          <w:rPr>
            <w:i w:val="0"/>
            <w:iCs w:val="0"/>
            <w:noProof/>
          </w:rPr>
          <w:fldChar w:fldCharType="begin"/>
        </w:r>
        <w:r>
          <w:rPr>
            <w:noProof/>
          </w:rPr>
          <w:delInstrText xml:space="preserve"> PAGEREF _Toc167293950 \h </w:delInstrText>
        </w:r>
        <w:r>
          <w:rPr>
            <w:i w:val="0"/>
            <w:iCs w:val="0"/>
            <w:noProof/>
          </w:rPr>
        </w:r>
        <w:r>
          <w:rPr>
            <w:i w:val="0"/>
            <w:iCs w:val="0"/>
            <w:noProof/>
          </w:rPr>
          <w:fldChar w:fldCharType="separate"/>
        </w:r>
        <w:r>
          <w:rPr>
            <w:noProof/>
          </w:rPr>
          <w:delText>24</w:delText>
        </w:r>
        <w:r>
          <w:rPr>
            <w:i w:val="0"/>
            <w:iCs w:val="0"/>
            <w:noProof/>
          </w:rPr>
          <w:fldChar w:fldCharType="end"/>
        </w:r>
      </w:del>
    </w:p>
    <w:p w14:paraId="41DF2452" w14:textId="77777777" w:rsidR="00AC5D76" w:rsidRDefault="00AC5D76">
      <w:pPr>
        <w:pStyle w:val="TOC3"/>
        <w:rPr>
          <w:del w:id="151" w:author="Tomas Toftgård" w:date="2025-02-20T15:40:00Z"/>
          <w:rFonts w:eastAsiaTheme="minorEastAsia" w:cstheme="minorBidi"/>
          <w:i w:val="0"/>
          <w:iCs w:val="0"/>
          <w:noProof/>
          <w:kern w:val="2"/>
          <w:sz w:val="22"/>
          <w:szCs w:val="22"/>
          <w:lang w:val="en-SE" w:eastAsia="en-SE"/>
          <w14:ligatures w14:val="standardContextual"/>
        </w:rPr>
      </w:pPr>
      <w:del w:id="152" w:author="Tomas Toftgård" w:date="2025-02-20T15:40:00Z">
        <w:r w:rsidRPr="00D7293E">
          <w:rPr>
            <w:bCs/>
            <w:noProof/>
          </w:rPr>
          <w:delText>4.13.2</w:delText>
        </w:r>
        <w:r>
          <w:rPr>
            <w:rFonts w:eastAsiaTheme="minorEastAsia" w:cstheme="minorBidi"/>
            <w:i w:val="0"/>
            <w:iCs w:val="0"/>
            <w:noProof/>
            <w:kern w:val="2"/>
            <w:sz w:val="22"/>
            <w:szCs w:val="22"/>
            <w:lang w:val="en-SE" w:eastAsia="en-SE"/>
            <w14:ligatures w14:val="standardContextual"/>
          </w:rPr>
          <w:tab/>
        </w:r>
        <w:r>
          <w:rPr>
            <w:noProof/>
          </w:rPr>
          <w:delText>Level normalization of processed conditions</w:delText>
        </w:r>
        <w:r>
          <w:rPr>
            <w:noProof/>
          </w:rPr>
          <w:tab/>
        </w:r>
        <w:r>
          <w:rPr>
            <w:i w:val="0"/>
            <w:iCs w:val="0"/>
            <w:noProof/>
          </w:rPr>
          <w:fldChar w:fldCharType="begin"/>
        </w:r>
        <w:r>
          <w:rPr>
            <w:noProof/>
          </w:rPr>
          <w:delInstrText xml:space="preserve"> PAGEREF _Toc167293951 \h </w:delInstrText>
        </w:r>
        <w:r>
          <w:rPr>
            <w:i w:val="0"/>
            <w:iCs w:val="0"/>
            <w:noProof/>
          </w:rPr>
        </w:r>
        <w:r>
          <w:rPr>
            <w:i w:val="0"/>
            <w:iCs w:val="0"/>
            <w:noProof/>
          </w:rPr>
          <w:fldChar w:fldCharType="separate"/>
        </w:r>
        <w:r>
          <w:rPr>
            <w:noProof/>
          </w:rPr>
          <w:delText>24</w:delText>
        </w:r>
        <w:r>
          <w:rPr>
            <w:i w:val="0"/>
            <w:iCs w:val="0"/>
            <w:noProof/>
          </w:rPr>
          <w:fldChar w:fldCharType="end"/>
        </w:r>
      </w:del>
    </w:p>
    <w:p w14:paraId="28813CE0" w14:textId="77777777" w:rsidR="00AC5D76" w:rsidRDefault="00AC5D76">
      <w:pPr>
        <w:pStyle w:val="TOC1"/>
        <w:tabs>
          <w:tab w:val="left" w:pos="400"/>
          <w:tab w:val="right" w:leader="dot" w:pos="9750"/>
        </w:tabs>
        <w:rPr>
          <w:del w:id="153" w:author="Tomas Toftgård" w:date="2025-02-20T15:40:00Z"/>
          <w:rFonts w:eastAsiaTheme="minorEastAsia" w:cstheme="minorBidi"/>
          <w:b w:val="0"/>
          <w:bCs w:val="0"/>
          <w:caps w:val="0"/>
          <w:noProof/>
          <w:kern w:val="2"/>
          <w:sz w:val="22"/>
          <w:szCs w:val="22"/>
          <w:lang w:val="en-SE" w:eastAsia="en-SE"/>
          <w14:ligatures w14:val="standardContextual"/>
        </w:rPr>
      </w:pPr>
      <w:del w:id="154" w:author="Tomas Toftgård" w:date="2025-02-20T15:40:00Z">
        <w:r w:rsidRPr="00D7293E">
          <w:rPr>
            <w:noProof/>
            <w:lang w:val="en-US"/>
          </w:rPr>
          <w:delText>5</w:delText>
        </w:r>
        <w:r>
          <w:rPr>
            <w:rFonts w:eastAsiaTheme="minorEastAsia" w:cstheme="minorBidi"/>
            <w:b w:val="0"/>
            <w:bCs w:val="0"/>
            <w:caps w:val="0"/>
            <w:noProof/>
            <w:kern w:val="2"/>
            <w:sz w:val="22"/>
            <w:szCs w:val="22"/>
            <w:lang w:val="en-SE" w:eastAsia="en-SE"/>
            <w14:ligatures w14:val="standardContextual"/>
          </w:rPr>
          <w:tab/>
        </w:r>
        <w:r w:rsidRPr="00D7293E">
          <w:rPr>
            <w:noProof/>
            <w:lang w:val="en-US"/>
          </w:rPr>
          <w:delText>Processing modules</w:delText>
        </w:r>
        <w:r>
          <w:rPr>
            <w:noProof/>
          </w:rPr>
          <w:tab/>
        </w:r>
        <w:r>
          <w:rPr>
            <w:b w:val="0"/>
            <w:bCs w:val="0"/>
            <w:caps w:val="0"/>
            <w:noProof/>
          </w:rPr>
          <w:fldChar w:fldCharType="begin"/>
        </w:r>
        <w:r>
          <w:rPr>
            <w:noProof/>
          </w:rPr>
          <w:delInstrText xml:space="preserve"> PAGEREF _Toc167293952 \h </w:delInstrText>
        </w:r>
        <w:r>
          <w:rPr>
            <w:b w:val="0"/>
            <w:bCs w:val="0"/>
            <w:caps w:val="0"/>
            <w:noProof/>
          </w:rPr>
        </w:r>
        <w:r>
          <w:rPr>
            <w:b w:val="0"/>
            <w:bCs w:val="0"/>
            <w:caps w:val="0"/>
            <w:noProof/>
          </w:rPr>
          <w:fldChar w:fldCharType="separate"/>
        </w:r>
        <w:r>
          <w:rPr>
            <w:noProof/>
          </w:rPr>
          <w:delText>24</w:delText>
        </w:r>
        <w:r>
          <w:rPr>
            <w:b w:val="0"/>
            <w:bCs w:val="0"/>
            <w:caps w:val="0"/>
            <w:noProof/>
          </w:rPr>
          <w:fldChar w:fldCharType="end"/>
        </w:r>
      </w:del>
    </w:p>
    <w:p w14:paraId="0109241D" w14:textId="77777777" w:rsidR="00AC5D76" w:rsidRDefault="00AC5D76">
      <w:pPr>
        <w:pStyle w:val="TOC2"/>
        <w:tabs>
          <w:tab w:val="left" w:pos="800"/>
          <w:tab w:val="right" w:leader="dot" w:pos="9750"/>
        </w:tabs>
        <w:rPr>
          <w:del w:id="155" w:author="Tomas Toftgård" w:date="2025-02-20T15:40:00Z"/>
          <w:rFonts w:eastAsiaTheme="minorEastAsia" w:cstheme="minorBidi"/>
          <w:smallCaps w:val="0"/>
          <w:noProof/>
          <w:kern w:val="2"/>
          <w:sz w:val="22"/>
          <w:szCs w:val="22"/>
          <w:lang w:val="en-SE" w:eastAsia="en-SE"/>
          <w14:ligatures w14:val="standardContextual"/>
        </w:rPr>
      </w:pPr>
      <w:del w:id="156" w:author="Tomas Toftgård" w:date="2025-02-20T15:40:00Z">
        <w:r w:rsidRPr="00D7293E">
          <w:rPr>
            <w:noProof/>
            <w:lang w:val="en-US"/>
            <w14:scene3d>
              <w14:camera w14:prst="orthographicFront"/>
              <w14:lightRig w14:rig="threePt" w14:dir="t">
                <w14:rot w14:lat="0" w14:lon="0" w14:rev="0"/>
              </w14:lightRig>
            </w14:scene3d>
          </w:rPr>
          <w:delText>5.1</w:delText>
        </w:r>
        <w:r>
          <w:rPr>
            <w:rFonts w:eastAsiaTheme="minorEastAsia" w:cstheme="minorBidi"/>
            <w:smallCaps w:val="0"/>
            <w:noProof/>
            <w:kern w:val="2"/>
            <w:sz w:val="22"/>
            <w:szCs w:val="22"/>
            <w:lang w:val="en-SE" w:eastAsia="en-SE"/>
            <w14:ligatures w14:val="standardContextual"/>
          </w:rPr>
          <w:tab/>
        </w:r>
        <w:r w:rsidRPr="00D7293E">
          <w:rPr>
            <w:noProof/>
            <w:lang w:val="en-US"/>
          </w:rPr>
          <w:delText>Pre- and post-processing operations</w:delText>
        </w:r>
        <w:r>
          <w:rPr>
            <w:noProof/>
          </w:rPr>
          <w:tab/>
        </w:r>
        <w:r>
          <w:rPr>
            <w:smallCaps w:val="0"/>
            <w:noProof/>
          </w:rPr>
          <w:fldChar w:fldCharType="begin"/>
        </w:r>
        <w:r>
          <w:rPr>
            <w:noProof/>
          </w:rPr>
          <w:delInstrText xml:space="preserve"> PAGEREF _Toc167293953 \h </w:delInstrText>
        </w:r>
        <w:r>
          <w:rPr>
            <w:smallCaps w:val="0"/>
            <w:noProof/>
          </w:rPr>
        </w:r>
        <w:r>
          <w:rPr>
            <w:smallCaps w:val="0"/>
            <w:noProof/>
          </w:rPr>
          <w:fldChar w:fldCharType="separate"/>
        </w:r>
        <w:r>
          <w:rPr>
            <w:noProof/>
          </w:rPr>
          <w:delText>24</w:delText>
        </w:r>
        <w:r>
          <w:rPr>
            <w:smallCaps w:val="0"/>
            <w:noProof/>
          </w:rPr>
          <w:fldChar w:fldCharType="end"/>
        </w:r>
      </w:del>
    </w:p>
    <w:p w14:paraId="56BB0BA1" w14:textId="77777777" w:rsidR="00AC5D76" w:rsidRDefault="00AC5D76">
      <w:pPr>
        <w:pStyle w:val="TOC3"/>
        <w:rPr>
          <w:del w:id="157" w:author="Tomas Toftgård" w:date="2025-02-20T15:40:00Z"/>
          <w:rFonts w:eastAsiaTheme="minorEastAsia" w:cstheme="minorBidi"/>
          <w:i w:val="0"/>
          <w:iCs w:val="0"/>
          <w:noProof/>
          <w:kern w:val="2"/>
          <w:sz w:val="22"/>
          <w:szCs w:val="22"/>
          <w:lang w:val="en-SE" w:eastAsia="en-SE"/>
          <w14:ligatures w14:val="standardContextual"/>
        </w:rPr>
      </w:pPr>
      <w:del w:id="158" w:author="Tomas Toftgård" w:date="2025-02-20T15:40:00Z">
        <w:r w:rsidRPr="00D7293E">
          <w:rPr>
            <w:bCs/>
            <w:noProof/>
          </w:rPr>
          <w:delText>5.1.1</w:delText>
        </w:r>
        <w:r>
          <w:rPr>
            <w:rFonts w:eastAsiaTheme="minorEastAsia" w:cstheme="minorBidi"/>
            <w:i w:val="0"/>
            <w:iCs w:val="0"/>
            <w:noProof/>
            <w:kern w:val="2"/>
            <w:sz w:val="22"/>
            <w:szCs w:val="22"/>
            <w:lang w:val="en-SE" w:eastAsia="en-SE"/>
            <w14:ligatures w14:val="standardContextual"/>
          </w:rPr>
          <w:tab/>
        </w:r>
        <w:r>
          <w:rPr>
            <w:noProof/>
          </w:rPr>
          <w:delText>General delay compensation for the STL filter tool</w:delText>
        </w:r>
        <w:r>
          <w:rPr>
            <w:noProof/>
          </w:rPr>
          <w:tab/>
        </w:r>
        <w:r>
          <w:rPr>
            <w:i w:val="0"/>
            <w:iCs w:val="0"/>
            <w:noProof/>
          </w:rPr>
          <w:fldChar w:fldCharType="begin"/>
        </w:r>
        <w:r>
          <w:rPr>
            <w:noProof/>
          </w:rPr>
          <w:delInstrText xml:space="preserve"> PAGEREF _Toc167293954 \h </w:delInstrText>
        </w:r>
        <w:r>
          <w:rPr>
            <w:i w:val="0"/>
            <w:iCs w:val="0"/>
            <w:noProof/>
          </w:rPr>
        </w:r>
        <w:r>
          <w:rPr>
            <w:i w:val="0"/>
            <w:iCs w:val="0"/>
            <w:noProof/>
          </w:rPr>
          <w:fldChar w:fldCharType="separate"/>
        </w:r>
        <w:r>
          <w:rPr>
            <w:noProof/>
          </w:rPr>
          <w:delText>24</w:delText>
        </w:r>
        <w:r>
          <w:rPr>
            <w:i w:val="0"/>
            <w:iCs w:val="0"/>
            <w:noProof/>
          </w:rPr>
          <w:fldChar w:fldCharType="end"/>
        </w:r>
      </w:del>
    </w:p>
    <w:p w14:paraId="60BA07F0" w14:textId="77777777" w:rsidR="00AC5D76" w:rsidRDefault="00AC5D76">
      <w:pPr>
        <w:pStyle w:val="TOC3"/>
        <w:rPr>
          <w:del w:id="159" w:author="Tomas Toftgård" w:date="2025-02-20T15:40:00Z"/>
          <w:rFonts w:eastAsiaTheme="minorEastAsia" w:cstheme="minorBidi"/>
          <w:i w:val="0"/>
          <w:iCs w:val="0"/>
          <w:noProof/>
          <w:kern w:val="2"/>
          <w:sz w:val="22"/>
          <w:szCs w:val="22"/>
          <w:lang w:val="en-SE" w:eastAsia="en-SE"/>
          <w14:ligatures w14:val="standardContextual"/>
        </w:rPr>
      </w:pPr>
      <w:del w:id="160" w:author="Tomas Toftgård" w:date="2025-02-20T15:40:00Z">
        <w:r w:rsidRPr="004A2080">
          <w:rPr>
            <w:lang w:val="sv-SE"/>
          </w:rPr>
          <w:delText>5.1.2</w:delText>
        </w:r>
        <w:r>
          <w:rPr>
            <w:rFonts w:eastAsiaTheme="minorEastAsia" w:cstheme="minorBidi"/>
            <w:i w:val="0"/>
            <w:iCs w:val="0"/>
            <w:noProof/>
            <w:kern w:val="2"/>
            <w:sz w:val="22"/>
            <w:szCs w:val="22"/>
            <w:lang w:val="en-SE" w:eastAsia="en-SE"/>
            <w14:ligatures w14:val="standardContextual"/>
          </w:rPr>
          <w:tab/>
        </w:r>
        <w:r w:rsidRPr="004A2080">
          <w:rPr>
            <w:lang w:val="sv-SE"/>
          </w:rPr>
          <w:delText>Filtering operations</w:delText>
        </w:r>
        <w:r w:rsidRPr="004A2080">
          <w:rPr>
            <w:lang w:val="sv-SE"/>
          </w:rPr>
          <w:tab/>
        </w:r>
        <w:r>
          <w:rPr>
            <w:i w:val="0"/>
            <w:iCs w:val="0"/>
            <w:noProof/>
          </w:rPr>
          <w:fldChar w:fldCharType="begin"/>
        </w:r>
        <w:r w:rsidRPr="004A2080">
          <w:rPr>
            <w:lang w:val="sv-SE"/>
          </w:rPr>
          <w:delInstrText xml:space="preserve"> PAGEREF _Toc167293955 \h </w:delInstrText>
        </w:r>
        <w:r>
          <w:rPr>
            <w:i w:val="0"/>
            <w:iCs w:val="0"/>
            <w:noProof/>
          </w:rPr>
        </w:r>
        <w:r>
          <w:rPr>
            <w:i w:val="0"/>
            <w:iCs w:val="0"/>
            <w:noProof/>
          </w:rPr>
          <w:fldChar w:fldCharType="separate"/>
        </w:r>
        <w:r w:rsidRPr="004A2080">
          <w:rPr>
            <w:lang w:val="sv-SE"/>
          </w:rPr>
          <w:delText>24</w:delText>
        </w:r>
        <w:r>
          <w:rPr>
            <w:i w:val="0"/>
            <w:iCs w:val="0"/>
            <w:noProof/>
          </w:rPr>
          <w:fldChar w:fldCharType="end"/>
        </w:r>
      </w:del>
    </w:p>
    <w:p w14:paraId="5BCF6F6E" w14:textId="77777777" w:rsidR="00AC5D76" w:rsidRDefault="00AC5D76">
      <w:pPr>
        <w:pStyle w:val="TOC4"/>
        <w:rPr>
          <w:del w:id="161" w:author="Tomas Toftgård" w:date="2025-02-20T15:40:00Z"/>
          <w:rFonts w:eastAsiaTheme="minorEastAsia" w:cstheme="minorBidi"/>
          <w:noProof/>
          <w:kern w:val="2"/>
          <w:sz w:val="22"/>
          <w:szCs w:val="22"/>
          <w:lang w:val="en-SE" w:eastAsia="en-SE"/>
          <w14:ligatures w14:val="standardContextual"/>
        </w:rPr>
      </w:pPr>
      <w:del w:id="162" w:author="Tomas Toftgård" w:date="2025-02-20T15:40:00Z">
        <w:r w:rsidRPr="004A2080">
          <w:rPr>
            <w:lang w:val="sv-SE"/>
          </w:rPr>
          <w:delText>5.1.2.1</w:delText>
        </w:r>
        <w:r>
          <w:rPr>
            <w:rFonts w:eastAsiaTheme="minorEastAsia" w:cstheme="minorBidi"/>
            <w:noProof/>
            <w:kern w:val="2"/>
            <w:sz w:val="22"/>
            <w:szCs w:val="22"/>
            <w:lang w:val="en-SE" w:eastAsia="en-SE"/>
            <w14:ligatures w14:val="standardContextual"/>
          </w:rPr>
          <w:tab/>
        </w:r>
        <w:r w:rsidRPr="004A2080">
          <w:rPr>
            <w:lang w:val="sv-SE"/>
          </w:rPr>
          <w:delText>HP50_48KHZ filtering</w:delText>
        </w:r>
        <w:r w:rsidRPr="004A2080">
          <w:rPr>
            <w:lang w:val="sv-SE"/>
          </w:rPr>
          <w:tab/>
        </w:r>
        <w:r>
          <w:rPr>
            <w:noProof/>
          </w:rPr>
          <w:fldChar w:fldCharType="begin"/>
        </w:r>
        <w:r w:rsidRPr="004A2080">
          <w:rPr>
            <w:lang w:val="sv-SE"/>
          </w:rPr>
          <w:delInstrText xml:space="preserve"> PAGEREF _Toc167293956 \h </w:delInstrText>
        </w:r>
        <w:r>
          <w:rPr>
            <w:noProof/>
          </w:rPr>
        </w:r>
        <w:r>
          <w:rPr>
            <w:noProof/>
          </w:rPr>
          <w:fldChar w:fldCharType="separate"/>
        </w:r>
        <w:r w:rsidRPr="004A2080">
          <w:rPr>
            <w:lang w:val="sv-SE"/>
          </w:rPr>
          <w:delText>24</w:delText>
        </w:r>
        <w:r>
          <w:rPr>
            <w:noProof/>
          </w:rPr>
          <w:fldChar w:fldCharType="end"/>
        </w:r>
      </w:del>
    </w:p>
    <w:p w14:paraId="3FF2C8B8" w14:textId="77777777" w:rsidR="00AC5D76" w:rsidRDefault="00AC5D76">
      <w:pPr>
        <w:pStyle w:val="TOC4"/>
        <w:rPr>
          <w:del w:id="163" w:author="Tomas Toftgård" w:date="2025-02-20T15:40:00Z"/>
          <w:rFonts w:eastAsiaTheme="minorEastAsia" w:cstheme="minorBidi"/>
          <w:noProof/>
          <w:kern w:val="2"/>
          <w:sz w:val="22"/>
          <w:szCs w:val="22"/>
          <w:lang w:val="en-SE" w:eastAsia="en-SE"/>
          <w14:ligatures w14:val="standardContextual"/>
        </w:rPr>
      </w:pPr>
      <w:del w:id="164" w:author="Tomas Toftgård" w:date="2025-02-20T15:40:00Z">
        <w:r>
          <w:rPr>
            <w:noProof/>
          </w:rPr>
          <w:delText>5.1.2.2</w:delText>
        </w:r>
        <w:r>
          <w:rPr>
            <w:rFonts w:eastAsiaTheme="minorEastAsia" w:cstheme="minorBidi"/>
            <w:noProof/>
            <w:kern w:val="2"/>
            <w:sz w:val="22"/>
            <w:szCs w:val="22"/>
            <w:lang w:val="en-SE" w:eastAsia="en-SE"/>
            <w14:ligatures w14:val="standardContextual"/>
          </w:rPr>
          <w:tab/>
        </w:r>
        <w:r>
          <w:rPr>
            <w:noProof/>
          </w:rPr>
          <w:delText>20KBP filtering</w:delText>
        </w:r>
        <w:r>
          <w:rPr>
            <w:noProof/>
          </w:rPr>
          <w:tab/>
        </w:r>
        <w:r>
          <w:rPr>
            <w:noProof/>
          </w:rPr>
          <w:fldChar w:fldCharType="begin"/>
        </w:r>
        <w:r>
          <w:rPr>
            <w:noProof/>
          </w:rPr>
          <w:delInstrText xml:space="preserve"> PAGEREF _Toc167293957 \h </w:delInstrText>
        </w:r>
        <w:r>
          <w:rPr>
            <w:noProof/>
          </w:rPr>
        </w:r>
        <w:r>
          <w:rPr>
            <w:noProof/>
          </w:rPr>
          <w:fldChar w:fldCharType="separate"/>
        </w:r>
        <w:r>
          <w:rPr>
            <w:noProof/>
          </w:rPr>
          <w:delText>24</w:delText>
        </w:r>
        <w:r>
          <w:rPr>
            <w:noProof/>
          </w:rPr>
          <w:fldChar w:fldCharType="end"/>
        </w:r>
      </w:del>
    </w:p>
    <w:p w14:paraId="600B1B0D" w14:textId="77777777" w:rsidR="00AC5D76" w:rsidRDefault="00AC5D76">
      <w:pPr>
        <w:pStyle w:val="TOC3"/>
        <w:rPr>
          <w:del w:id="165" w:author="Tomas Toftgård" w:date="2025-02-20T15:40:00Z"/>
          <w:rFonts w:eastAsiaTheme="minorEastAsia" w:cstheme="minorBidi"/>
          <w:i w:val="0"/>
          <w:iCs w:val="0"/>
          <w:noProof/>
          <w:kern w:val="2"/>
          <w:sz w:val="22"/>
          <w:szCs w:val="22"/>
          <w:lang w:val="en-SE" w:eastAsia="en-SE"/>
          <w14:ligatures w14:val="standardContextual"/>
        </w:rPr>
      </w:pPr>
      <w:del w:id="166" w:author="Tomas Toftgård" w:date="2025-02-20T15:40:00Z">
        <w:r w:rsidRPr="00D7293E">
          <w:rPr>
            <w:bCs/>
            <w:noProof/>
          </w:rPr>
          <w:delText>5.1.3</w:delText>
        </w:r>
        <w:r>
          <w:rPr>
            <w:rFonts w:eastAsiaTheme="minorEastAsia" w:cstheme="minorBidi"/>
            <w:i w:val="0"/>
            <w:iCs w:val="0"/>
            <w:noProof/>
            <w:kern w:val="2"/>
            <w:sz w:val="22"/>
            <w:szCs w:val="22"/>
            <w:lang w:val="en-SE" w:eastAsia="en-SE"/>
            <w14:ligatures w14:val="standardContextual"/>
          </w:rPr>
          <w:tab/>
        </w:r>
        <w:r>
          <w:rPr>
            <w:noProof/>
          </w:rPr>
          <w:delText>Level adjustment</w:delText>
        </w:r>
        <w:r>
          <w:rPr>
            <w:noProof/>
          </w:rPr>
          <w:tab/>
        </w:r>
        <w:r>
          <w:rPr>
            <w:i w:val="0"/>
            <w:iCs w:val="0"/>
            <w:noProof/>
          </w:rPr>
          <w:fldChar w:fldCharType="begin"/>
        </w:r>
        <w:r>
          <w:rPr>
            <w:noProof/>
          </w:rPr>
          <w:delInstrText xml:space="preserve"> PAGEREF _Toc167293958 \h </w:delInstrText>
        </w:r>
        <w:r>
          <w:rPr>
            <w:i w:val="0"/>
            <w:iCs w:val="0"/>
            <w:noProof/>
          </w:rPr>
        </w:r>
        <w:r>
          <w:rPr>
            <w:i w:val="0"/>
            <w:iCs w:val="0"/>
            <w:noProof/>
          </w:rPr>
          <w:fldChar w:fldCharType="separate"/>
        </w:r>
        <w:r>
          <w:rPr>
            <w:noProof/>
          </w:rPr>
          <w:delText>24</w:delText>
        </w:r>
        <w:r>
          <w:rPr>
            <w:i w:val="0"/>
            <w:iCs w:val="0"/>
            <w:noProof/>
          </w:rPr>
          <w:fldChar w:fldCharType="end"/>
        </w:r>
      </w:del>
    </w:p>
    <w:p w14:paraId="2519A441" w14:textId="77777777" w:rsidR="00AC5D76" w:rsidRDefault="00AC5D76">
      <w:pPr>
        <w:pStyle w:val="TOC4"/>
        <w:rPr>
          <w:del w:id="167" w:author="Tomas Toftgård" w:date="2025-02-20T15:40:00Z"/>
          <w:rFonts w:eastAsiaTheme="minorEastAsia" w:cstheme="minorBidi"/>
          <w:noProof/>
          <w:kern w:val="2"/>
          <w:sz w:val="22"/>
          <w:szCs w:val="22"/>
          <w:lang w:val="en-SE" w:eastAsia="en-SE"/>
          <w14:ligatures w14:val="standardContextual"/>
        </w:rPr>
      </w:pPr>
      <w:del w:id="168" w:author="Tomas Toftgård" w:date="2025-02-20T15:40:00Z">
        <w:r>
          <w:rPr>
            <w:noProof/>
          </w:rPr>
          <w:delText>5.1.3.1</w:delText>
        </w:r>
        <w:r>
          <w:rPr>
            <w:rFonts w:eastAsiaTheme="minorEastAsia" w:cstheme="minorBidi"/>
            <w:noProof/>
            <w:kern w:val="2"/>
            <w:sz w:val="22"/>
            <w:szCs w:val="22"/>
            <w:lang w:val="en-SE" w:eastAsia="en-SE"/>
            <w14:ligatures w14:val="standardContextual"/>
          </w:rPr>
          <w:tab/>
        </w:r>
        <w:r>
          <w:rPr>
            <w:noProof/>
          </w:rPr>
          <w:delText>BS.1770 level adjustment</w:delText>
        </w:r>
        <w:r>
          <w:rPr>
            <w:noProof/>
          </w:rPr>
          <w:tab/>
        </w:r>
        <w:r>
          <w:rPr>
            <w:noProof/>
          </w:rPr>
          <w:fldChar w:fldCharType="begin"/>
        </w:r>
        <w:r>
          <w:rPr>
            <w:noProof/>
          </w:rPr>
          <w:delInstrText xml:space="preserve"> PAGEREF _Toc167293959 \h </w:delInstrText>
        </w:r>
        <w:r>
          <w:rPr>
            <w:noProof/>
          </w:rPr>
        </w:r>
        <w:r>
          <w:rPr>
            <w:noProof/>
          </w:rPr>
          <w:fldChar w:fldCharType="separate"/>
        </w:r>
        <w:r>
          <w:rPr>
            <w:noProof/>
          </w:rPr>
          <w:delText>24</w:delText>
        </w:r>
        <w:r>
          <w:rPr>
            <w:noProof/>
          </w:rPr>
          <w:fldChar w:fldCharType="end"/>
        </w:r>
      </w:del>
    </w:p>
    <w:p w14:paraId="63BF25FB" w14:textId="77777777" w:rsidR="00AC5D76" w:rsidRDefault="00AC5D76">
      <w:pPr>
        <w:pStyle w:val="TOC4"/>
        <w:rPr>
          <w:del w:id="169" w:author="Tomas Toftgård" w:date="2025-02-20T15:40:00Z"/>
          <w:rFonts w:eastAsiaTheme="minorEastAsia" w:cstheme="minorBidi"/>
          <w:noProof/>
          <w:kern w:val="2"/>
          <w:sz w:val="22"/>
          <w:szCs w:val="22"/>
          <w:lang w:val="en-SE" w:eastAsia="en-SE"/>
          <w14:ligatures w14:val="standardContextual"/>
        </w:rPr>
      </w:pPr>
      <w:del w:id="170" w:author="Tomas Toftgård" w:date="2025-02-20T15:40:00Z">
        <w:r>
          <w:rPr>
            <w:noProof/>
          </w:rPr>
          <w:delText>5.1.3.2</w:delText>
        </w:r>
        <w:r>
          <w:rPr>
            <w:rFonts w:eastAsiaTheme="minorEastAsia" w:cstheme="minorBidi"/>
            <w:noProof/>
            <w:kern w:val="2"/>
            <w:sz w:val="22"/>
            <w:szCs w:val="22"/>
            <w:lang w:val="en-SE" w:eastAsia="en-SE"/>
            <w14:ligatures w14:val="standardContextual"/>
          </w:rPr>
          <w:tab/>
        </w:r>
        <w:r>
          <w:rPr>
            <w:noProof/>
          </w:rPr>
          <w:delText>BS.1770 level measuring</w:delText>
        </w:r>
        <w:r>
          <w:rPr>
            <w:noProof/>
          </w:rPr>
          <w:tab/>
        </w:r>
        <w:r>
          <w:rPr>
            <w:noProof/>
          </w:rPr>
          <w:fldChar w:fldCharType="begin"/>
        </w:r>
        <w:r>
          <w:rPr>
            <w:noProof/>
          </w:rPr>
          <w:delInstrText xml:space="preserve"> PAGEREF _Toc167293960 \h </w:delInstrText>
        </w:r>
        <w:r>
          <w:rPr>
            <w:noProof/>
          </w:rPr>
        </w:r>
        <w:r>
          <w:rPr>
            <w:noProof/>
          </w:rPr>
          <w:fldChar w:fldCharType="separate"/>
        </w:r>
        <w:r>
          <w:rPr>
            <w:noProof/>
          </w:rPr>
          <w:delText>25</w:delText>
        </w:r>
        <w:r>
          <w:rPr>
            <w:noProof/>
          </w:rPr>
          <w:fldChar w:fldCharType="end"/>
        </w:r>
      </w:del>
    </w:p>
    <w:p w14:paraId="3720FC41" w14:textId="77777777" w:rsidR="00AC5D76" w:rsidRDefault="00AC5D76">
      <w:pPr>
        <w:pStyle w:val="TOC3"/>
        <w:rPr>
          <w:del w:id="171" w:author="Tomas Toftgård" w:date="2025-02-20T15:40:00Z"/>
          <w:rFonts w:eastAsiaTheme="minorEastAsia" w:cstheme="minorBidi"/>
          <w:i w:val="0"/>
          <w:iCs w:val="0"/>
          <w:noProof/>
          <w:kern w:val="2"/>
          <w:sz w:val="22"/>
          <w:szCs w:val="22"/>
          <w:lang w:val="en-SE" w:eastAsia="en-SE"/>
          <w14:ligatures w14:val="standardContextual"/>
        </w:rPr>
      </w:pPr>
      <w:del w:id="172" w:author="Tomas Toftgård" w:date="2025-02-20T15:40:00Z">
        <w:r w:rsidRPr="00D7293E">
          <w:rPr>
            <w:bCs/>
            <w:noProof/>
          </w:rPr>
          <w:delText>5.1.4</w:delText>
        </w:r>
        <w:r>
          <w:rPr>
            <w:rFonts w:eastAsiaTheme="minorEastAsia" w:cstheme="minorBidi"/>
            <w:i w:val="0"/>
            <w:iCs w:val="0"/>
            <w:noProof/>
            <w:kern w:val="2"/>
            <w:sz w:val="22"/>
            <w:szCs w:val="22"/>
            <w:lang w:val="en-SE" w:eastAsia="en-SE"/>
            <w14:ligatures w14:val="standardContextual"/>
          </w:rPr>
          <w:tab/>
        </w:r>
        <w:r>
          <w:rPr>
            <w:noProof/>
          </w:rPr>
          <w:delText>Summation of audio signals</w:delText>
        </w:r>
        <w:r>
          <w:rPr>
            <w:noProof/>
          </w:rPr>
          <w:tab/>
        </w:r>
        <w:r>
          <w:rPr>
            <w:i w:val="0"/>
            <w:iCs w:val="0"/>
            <w:noProof/>
          </w:rPr>
          <w:fldChar w:fldCharType="begin"/>
        </w:r>
        <w:r>
          <w:rPr>
            <w:noProof/>
          </w:rPr>
          <w:delInstrText xml:space="preserve"> PAGEREF _Toc167293961 \h </w:delInstrText>
        </w:r>
        <w:r>
          <w:rPr>
            <w:i w:val="0"/>
            <w:iCs w:val="0"/>
            <w:noProof/>
          </w:rPr>
        </w:r>
        <w:r>
          <w:rPr>
            <w:i w:val="0"/>
            <w:iCs w:val="0"/>
            <w:noProof/>
          </w:rPr>
          <w:fldChar w:fldCharType="separate"/>
        </w:r>
        <w:r>
          <w:rPr>
            <w:noProof/>
          </w:rPr>
          <w:delText>25</w:delText>
        </w:r>
        <w:r>
          <w:rPr>
            <w:i w:val="0"/>
            <w:iCs w:val="0"/>
            <w:noProof/>
          </w:rPr>
          <w:fldChar w:fldCharType="end"/>
        </w:r>
      </w:del>
    </w:p>
    <w:p w14:paraId="077A1CF0" w14:textId="77777777" w:rsidR="00AC5D76" w:rsidRDefault="00AC5D76">
      <w:pPr>
        <w:pStyle w:val="TOC3"/>
        <w:rPr>
          <w:del w:id="173" w:author="Tomas Toftgård" w:date="2025-02-20T15:40:00Z"/>
          <w:rFonts w:eastAsiaTheme="minorEastAsia" w:cstheme="minorBidi"/>
          <w:i w:val="0"/>
          <w:iCs w:val="0"/>
          <w:noProof/>
          <w:kern w:val="2"/>
          <w:sz w:val="22"/>
          <w:szCs w:val="22"/>
          <w:lang w:val="en-SE" w:eastAsia="en-SE"/>
          <w14:ligatures w14:val="standardContextual"/>
        </w:rPr>
      </w:pPr>
      <w:del w:id="174" w:author="Tomas Toftgård" w:date="2025-02-20T15:40:00Z">
        <w:r w:rsidRPr="00D7293E">
          <w:rPr>
            <w:bCs/>
            <w:noProof/>
          </w:rPr>
          <w:delText>5.1.5</w:delText>
        </w:r>
        <w:r>
          <w:rPr>
            <w:rFonts w:eastAsiaTheme="minorEastAsia" w:cstheme="minorBidi"/>
            <w:i w:val="0"/>
            <w:iCs w:val="0"/>
            <w:noProof/>
            <w:kern w:val="2"/>
            <w:sz w:val="22"/>
            <w:szCs w:val="22"/>
            <w:lang w:val="en-SE" w:eastAsia="en-SE"/>
            <w14:ligatures w14:val="standardContextual"/>
          </w:rPr>
          <w:tab/>
        </w:r>
        <w:r>
          <w:rPr>
            <w:noProof/>
          </w:rPr>
          <w:delText>Concatenation</w:delText>
        </w:r>
        <w:r>
          <w:rPr>
            <w:noProof/>
          </w:rPr>
          <w:tab/>
        </w:r>
        <w:r>
          <w:rPr>
            <w:i w:val="0"/>
            <w:iCs w:val="0"/>
            <w:noProof/>
          </w:rPr>
          <w:fldChar w:fldCharType="begin"/>
        </w:r>
        <w:r>
          <w:rPr>
            <w:noProof/>
          </w:rPr>
          <w:delInstrText xml:space="preserve"> PAGEREF _Toc167293962 \h </w:delInstrText>
        </w:r>
        <w:r>
          <w:rPr>
            <w:i w:val="0"/>
            <w:iCs w:val="0"/>
            <w:noProof/>
          </w:rPr>
        </w:r>
        <w:r>
          <w:rPr>
            <w:i w:val="0"/>
            <w:iCs w:val="0"/>
            <w:noProof/>
          </w:rPr>
          <w:fldChar w:fldCharType="separate"/>
        </w:r>
        <w:r>
          <w:rPr>
            <w:noProof/>
          </w:rPr>
          <w:delText>25</w:delText>
        </w:r>
        <w:r>
          <w:rPr>
            <w:i w:val="0"/>
            <w:iCs w:val="0"/>
            <w:noProof/>
          </w:rPr>
          <w:fldChar w:fldCharType="end"/>
        </w:r>
      </w:del>
    </w:p>
    <w:p w14:paraId="72B4D610" w14:textId="77777777" w:rsidR="00AC5D76" w:rsidRDefault="00AC5D76">
      <w:pPr>
        <w:pStyle w:val="TOC3"/>
        <w:rPr>
          <w:del w:id="175" w:author="Tomas Toftgård" w:date="2025-02-20T15:40:00Z"/>
          <w:rFonts w:eastAsiaTheme="minorEastAsia" w:cstheme="minorBidi"/>
          <w:i w:val="0"/>
          <w:iCs w:val="0"/>
          <w:noProof/>
          <w:kern w:val="2"/>
          <w:sz w:val="22"/>
          <w:szCs w:val="22"/>
          <w:lang w:val="en-SE" w:eastAsia="en-SE"/>
          <w14:ligatures w14:val="standardContextual"/>
        </w:rPr>
      </w:pPr>
      <w:del w:id="176" w:author="Tomas Toftgård" w:date="2025-02-20T15:40:00Z">
        <w:r w:rsidRPr="00D7293E">
          <w:rPr>
            <w:bCs/>
            <w:noProof/>
            <w:lang w:eastAsia="ja-JP"/>
          </w:rPr>
          <w:delText>5.1.6</w:delText>
        </w:r>
        <w:r>
          <w:rPr>
            <w:rFonts w:eastAsiaTheme="minorEastAsia" w:cstheme="minorBidi"/>
            <w:i w:val="0"/>
            <w:iCs w:val="0"/>
            <w:noProof/>
            <w:kern w:val="2"/>
            <w:sz w:val="22"/>
            <w:szCs w:val="22"/>
            <w:lang w:val="en-SE" w:eastAsia="en-SE"/>
            <w14:ligatures w14:val="standardContextual"/>
          </w:rPr>
          <w:tab/>
        </w:r>
        <w:r>
          <w:rPr>
            <w:noProof/>
            <w:lang w:eastAsia="ja-JP"/>
          </w:rPr>
          <w:delText>Sampling rate changes (resampling)</w:delText>
        </w:r>
        <w:r>
          <w:rPr>
            <w:noProof/>
          </w:rPr>
          <w:tab/>
        </w:r>
        <w:r>
          <w:rPr>
            <w:i w:val="0"/>
            <w:iCs w:val="0"/>
            <w:noProof/>
          </w:rPr>
          <w:fldChar w:fldCharType="begin"/>
        </w:r>
        <w:r>
          <w:rPr>
            <w:noProof/>
          </w:rPr>
          <w:delInstrText xml:space="preserve"> PAGEREF _Toc167293963 \h </w:delInstrText>
        </w:r>
        <w:r>
          <w:rPr>
            <w:i w:val="0"/>
            <w:iCs w:val="0"/>
            <w:noProof/>
          </w:rPr>
        </w:r>
        <w:r>
          <w:rPr>
            <w:i w:val="0"/>
            <w:iCs w:val="0"/>
            <w:noProof/>
          </w:rPr>
          <w:fldChar w:fldCharType="separate"/>
        </w:r>
        <w:r>
          <w:rPr>
            <w:noProof/>
          </w:rPr>
          <w:delText>25</w:delText>
        </w:r>
        <w:r>
          <w:rPr>
            <w:i w:val="0"/>
            <w:iCs w:val="0"/>
            <w:noProof/>
          </w:rPr>
          <w:fldChar w:fldCharType="end"/>
        </w:r>
      </w:del>
    </w:p>
    <w:p w14:paraId="1E850A77" w14:textId="77777777" w:rsidR="00AC5D76" w:rsidRDefault="00AC5D76">
      <w:pPr>
        <w:pStyle w:val="TOC4"/>
        <w:rPr>
          <w:del w:id="177" w:author="Tomas Toftgård" w:date="2025-02-20T15:40:00Z"/>
          <w:rFonts w:eastAsiaTheme="minorEastAsia" w:cstheme="minorBidi"/>
          <w:noProof/>
          <w:kern w:val="2"/>
          <w:sz w:val="22"/>
          <w:szCs w:val="22"/>
          <w:lang w:val="en-SE" w:eastAsia="en-SE"/>
          <w14:ligatures w14:val="standardContextual"/>
        </w:rPr>
      </w:pPr>
      <w:del w:id="178" w:author="Tomas Toftgård" w:date="2025-02-20T15:40:00Z">
        <w:r>
          <w:rPr>
            <w:noProof/>
          </w:rPr>
          <w:delText>5.1.6.1</w:delText>
        </w:r>
        <w:r>
          <w:rPr>
            <w:rFonts w:eastAsiaTheme="minorEastAsia" w:cstheme="minorBidi"/>
            <w:noProof/>
            <w:kern w:val="2"/>
            <w:sz w:val="22"/>
            <w:szCs w:val="22"/>
            <w:lang w:val="en-SE" w:eastAsia="en-SE"/>
            <w14:ligatures w14:val="standardContextual"/>
          </w:rPr>
          <w:tab/>
        </w:r>
        <w:r w:rsidRPr="00D7293E">
          <w:rPr>
            <w:rFonts w:eastAsia="MS Mincho"/>
            <w:noProof/>
            <w:lang w:eastAsia="ja-JP"/>
          </w:rPr>
          <w:delText>R</w:delText>
        </w:r>
        <w:r>
          <w:rPr>
            <w:noProof/>
          </w:rPr>
          <w:delText>ate</w:delText>
        </w:r>
        <w:r w:rsidRPr="00D7293E">
          <w:rPr>
            <w:rFonts w:eastAsia="MS Mincho"/>
            <w:noProof/>
            <w:lang w:eastAsia="ja-JP"/>
          </w:rPr>
          <w:delText>-</w:delText>
        </w:r>
        <w:r>
          <w:rPr>
            <w:noProof/>
          </w:rPr>
          <w:delText>change from 48</w:delText>
        </w:r>
        <w:r w:rsidRPr="00D7293E">
          <w:rPr>
            <w:rFonts w:eastAsia="MS Mincho"/>
            <w:noProof/>
            <w:lang w:eastAsia="ja-JP"/>
          </w:rPr>
          <w:delText>-</w:delText>
        </w:r>
        <w:r>
          <w:rPr>
            <w:noProof/>
          </w:rPr>
          <w:delText xml:space="preserve"> to 32</w:delText>
        </w:r>
        <w:r w:rsidRPr="00D7293E">
          <w:rPr>
            <w:rFonts w:eastAsia="MS Mincho"/>
            <w:noProof/>
            <w:lang w:eastAsia="ja-JP"/>
          </w:rPr>
          <w:delText>-</w:delText>
        </w:r>
        <w:r>
          <w:rPr>
            <w:noProof/>
          </w:rPr>
          <w:delText>kHz</w:delText>
        </w:r>
        <w:r w:rsidRPr="00D7293E">
          <w:rPr>
            <w:rFonts w:eastAsia="MS Mincho"/>
            <w:noProof/>
            <w:lang w:eastAsia="ja-JP"/>
          </w:rPr>
          <w:delText xml:space="preserve"> sampling</w:delText>
        </w:r>
        <w:r>
          <w:rPr>
            <w:noProof/>
          </w:rPr>
          <w:tab/>
        </w:r>
        <w:r>
          <w:rPr>
            <w:noProof/>
          </w:rPr>
          <w:fldChar w:fldCharType="begin"/>
        </w:r>
        <w:r>
          <w:rPr>
            <w:noProof/>
          </w:rPr>
          <w:delInstrText xml:space="preserve"> PAGEREF _Toc167293964 \h </w:delInstrText>
        </w:r>
        <w:r>
          <w:rPr>
            <w:noProof/>
          </w:rPr>
        </w:r>
        <w:r>
          <w:rPr>
            <w:noProof/>
          </w:rPr>
          <w:fldChar w:fldCharType="separate"/>
        </w:r>
        <w:r>
          <w:rPr>
            <w:noProof/>
          </w:rPr>
          <w:delText>25</w:delText>
        </w:r>
        <w:r>
          <w:rPr>
            <w:noProof/>
          </w:rPr>
          <w:fldChar w:fldCharType="end"/>
        </w:r>
      </w:del>
    </w:p>
    <w:p w14:paraId="70EF4B5F" w14:textId="77777777" w:rsidR="00AC5D76" w:rsidRDefault="00AC5D76">
      <w:pPr>
        <w:pStyle w:val="TOC4"/>
        <w:rPr>
          <w:del w:id="179" w:author="Tomas Toftgård" w:date="2025-02-20T15:40:00Z"/>
          <w:rFonts w:eastAsiaTheme="minorEastAsia" w:cstheme="minorBidi"/>
          <w:noProof/>
          <w:kern w:val="2"/>
          <w:sz w:val="22"/>
          <w:szCs w:val="22"/>
          <w:lang w:val="en-SE" w:eastAsia="en-SE"/>
          <w14:ligatures w14:val="standardContextual"/>
        </w:rPr>
      </w:pPr>
      <w:del w:id="180" w:author="Tomas Toftgård" w:date="2025-02-20T15:40:00Z">
        <w:r>
          <w:rPr>
            <w:noProof/>
          </w:rPr>
          <w:delText>5.1.6.2</w:delText>
        </w:r>
        <w:r>
          <w:rPr>
            <w:rFonts w:eastAsiaTheme="minorEastAsia" w:cstheme="minorBidi"/>
            <w:noProof/>
            <w:kern w:val="2"/>
            <w:sz w:val="22"/>
            <w:szCs w:val="22"/>
            <w:lang w:val="en-SE" w:eastAsia="en-SE"/>
            <w14:ligatures w14:val="standardContextual"/>
          </w:rPr>
          <w:tab/>
        </w:r>
        <w:r w:rsidRPr="00D7293E">
          <w:rPr>
            <w:rFonts w:eastAsia="MS Mincho"/>
            <w:noProof/>
            <w:lang w:eastAsia="ja-JP"/>
          </w:rPr>
          <w:delText>R</w:delText>
        </w:r>
        <w:r>
          <w:rPr>
            <w:noProof/>
          </w:rPr>
          <w:delText>ate</w:delText>
        </w:r>
        <w:r w:rsidRPr="00D7293E">
          <w:rPr>
            <w:rFonts w:eastAsia="MS Mincho"/>
            <w:noProof/>
            <w:lang w:eastAsia="ja-JP"/>
          </w:rPr>
          <w:delText>-</w:delText>
        </w:r>
        <w:r>
          <w:rPr>
            <w:noProof/>
          </w:rPr>
          <w:delText>change from 32</w:delText>
        </w:r>
        <w:r w:rsidRPr="00D7293E">
          <w:rPr>
            <w:rFonts w:eastAsia="MS Mincho"/>
            <w:noProof/>
            <w:lang w:eastAsia="ja-JP"/>
          </w:rPr>
          <w:delText>-</w:delText>
        </w:r>
        <w:r>
          <w:rPr>
            <w:noProof/>
          </w:rPr>
          <w:delText xml:space="preserve"> to 48</w:delText>
        </w:r>
        <w:r w:rsidRPr="00D7293E">
          <w:rPr>
            <w:rFonts w:eastAsia="MS Mincho"/>
            <w:noProof/>
            <w:lang w:eastAsia="ja-JP"/>
          </w:rPr>
          <w:delText>-</w:delText>
        </w:r>
        <w:r>
          <w:rPr>
            <w:noProof/>
          </w:rPr>
          <w:delText>kHz</w:delText>
        </w:r>
        <w:r w:rsidRPr="00D7293E">
          <w:rPr>
            <w:rFonts w:eastAsia="MS Mincho"/>
            <w:noProof/>
            <w:lang w:eastAsia="ja-JP"/>
          </w:rPr>
          <w:delText xml:space="preserve"> sampling</w:delText>
        </w:r>
        <w:r>
          <w:rPr>
            <w:noProof/>
          </w:rPr>
          <w:tab/>
        </w:r>
        <w:r>
          <w:rPr>
            <w:noProof/>
          </w:rPr>
          <w:fldChar w:fldCharType="begin"/>
        </w:r>
        <w:r>
          <w:rPr>
            <w:noProof/>
          </w:rPr>
          <w:delInstrText xml:space="preserve"> PAGEREF _Toc167293965 \h </w:delInstrText>
        </w:r>
        <w:r>
          <w:rPr>
            <w:noProof/>
          </w:rPr>
        </w:r>
        <w:r>
          <w:rPr>
            <w:noProof/>
          </w:rPr>
          <w:fldChar w:fldCharType="separate"/>
        </w:r>
        <w:r>
          <w:rPr>
            <w:noProof/>
          </w:rPr>
          <w:delText>26</w:delText>
        </w:r>
        <w:r>
          <w:rPr>
            <w:noProof/>
          </w:rPr>
          <w:fldChar w:fldCharType="end"/>
        </w:r>
      </w:del>
    </w:p>
    <w:p w14:paraId="272B7B0B" w14:textId="77777777" w:rsidR="00AC5D76" w:rsidRDefault="00AC5D76">
      <w:pPr>
        <w:pStyle w:val="TOC3"/>
        <w:rPr>
          <w:del w:id="181" w:author="Tomas Toftgård" w:date="2025-02-20T15:40:00Z"/>
          <w:rFonts w:eastAsiaTheme="minorEastAsia" w:cstheme="minorBidi"/>
          <w:i w:val="0"/>
          <w:iCs w:val="0"/>
          <w:noProof/>
          <w:kern w:val="2"/>
          <w:sz w:val="22"/>
          <w:szCs w:val="22"/>
          <w:lang w:val="en-SE" w:eastAsia="en-SE"/>
          <w14:ligatures w14:val="standardContextual"/>
        </w:rPr>
      </w:pPr>
      <w:del w:id="182" w:author="Tomas Toftgård" w:date="2025-02-20T15:40:00Z">
        <w:r w:rsidRPr="00D7293E">
          <w:rPr>
            <w:bCs/>
            <w:noProof/>
          </w:rPr>
          <w:delText>5.1.7</w:delText>
        </w:r>
        <w:r>
          <w:rPr>
            <w:rFonts w:eastAsiaTheme="minorEastAsia" w:cstheme="minorBidi"/>
            <w:i w:val="0"/>
            <w:iCs w:val="0"/>
            <w:noProof/>
            <w:kern w:val="2"/>
            <w:sz w:val="22"/>
            <w:szCs w:val="22"/>
            <w:lang w:val="en-SE" w:eastAsia="en-SE"/>
            <w14:ligatures w14:val="standardContextual"/>
          </w:rPr>
          <w:tab/>
        </w:r>
        <w:r>
          <w:rPr>
            <w:noProof/>
          </w:rPr>
          <w:delText>Windowing and segmentation</w:delText>
        </w:r>
        <w:r>
          <w:rPr>
            <w:noProof/>
          </w:rPr>
          <w:tab/>
        </w:r>
        <w:r>
          <w:rPr>
            <w:i w:val="0"/>
            <w:iCs w:val="0"/>
            <w:noProof/>
          </w:rPr>
          <w:fldChar w:fldCharType="begin"/>
        </w:r>
        <w:r>
          <w:rPr>
            <w:noProof/>
          </w:rPr>
          <w:delInstrText xml:space="preserve"> PAGEREF _Toc167293966 \h </w:delInstrText>
        </w:r>
        <w:r>
          <w:rPr>
            <w:i w:val="0"/>
            <w:iCs w:val="0"/>
            <w:noProof/>
          </w:rPr>
        </w:r>
        <w:r>
          <w:rPr>
            <w:i w:val="0"/>
            <w:iCs w:val="0"/>
            <w:noProof/>
          </w:rPr>
          <w:fldChar w:fldCharType="separate"/>
        </w:r>
        <w:r>
          <w:rPr>
            <w:noProof/>
          </w:rPr>
          <w:delText>26</w:delText>
        </w:r>
        <w:r>
          <w:rPr>
            <w:i w:val="0"/>
            <w:iCs w:val="0"/>
            <w:noProof/>
          </w:rPr>
          <w:fldChar w:fldCharType="end"/>
        </w:r>
      </w:del>
    </w:p>
    <w:p w14:paraId="4A1C0E77" w14:textId="77777777" w:rsidR="00AC5D76" w:rsidRDefault="00AC5D76">
      <w:pPr>
        <w:pStyle w:val="TOC4"/>
        <w:rPr>
          <w:del w:id="183" w:author="Tomas Toftgård" w:date="2025-02-20T15:40:00Z"/>
          <w:rFonts w:eastAsiaTheme="minorEastAsia" w:cstheme="minorBidi"/>
          <w:noProof/>
          <w:kern w:val="2"/>
          <w:sz w:val="22"/>
          <w:szCs w:val="22"/>
          <w:lang w:val="en-SE" w:eastAsia="en-SE"/>
          <w14:ligatures w14:val="standardContextual"/>
        </w:rPr>
      </w:pPr>
      <w:del w:id="184" w:author="Tomas Toftgård" w:date="2025-02-20T15:40:00Z">
        <w:r>
          <w:rPr>
            <w:noProof/>
          </w:rPr>
          <w:delText>5.1.7.1</w:delText>
        </w:r>
        <w:r>
          <w:rPr>
            <w:rFonts w:eastAsiaTheme="minorEastAsia" w:cstheme="minorBidi"/>
            <w:noProof/>
            <w:kern w:val="2"/>
            <w:sz w:val="22"/>
            <w:szCs w:val="22"/>
            <w:lang w:val="en-SE" w:eastAsia="en-SE"/>
            <w14:ligatures w14:val="standardContextual"/>
          </w:rPr>
          <w:tab/>
        </w:r>
        <w:r>
          <w:rPr>
            <w:noProof/>
          </w:rPr>
          <w:delText>Initial windowing</w:delText>
        </w:r>
        <w:r>
          <w:rPr>
            <w:noProof/>
          </w:rPr>
          <w:tab/>
        </w:r>
        <w:r>
          <w:rPr>
            <w:noProof/>
          </w:rPr>
          <w:fldChar w:fldCharType="begin"/>
        </w:r>
        <w:r>
          <w:rPr>
            <w:noProof/>
          </w:rPr>
          <w:delInstrText xml:space="preserve"> PAGEREF _Toc167293967 \h </w:delInstrText>
        </w:r>
        <w:r>
          <w:rPr>
            <w:noProof/>
          </w:rPr>
        </w:r>
        <w:r>
          <w:rPr>
            <w:noProof/>
          </w:rPr>
          <w:fldChar w:fldCharType="separate"/>
        </w:r>
        <w:r>
          <w:rPr>
            <w:noProof/>
          </w:rPr>
          <w:delText>26</w:delText>
        </w:r>
        <w:r>
          <w:rPr>
            <w:noProof/>
          </w:rPr>
          <w:fldChar w:fldCharType="end"/>
        </w:r>
      </w:del>
    </w:p>
    <w:p w14:paraId="3163D149" w14:textId="77777777" w:rsidR="00AC5D76" w:rsidRDefault="00AC5D76">
      <w:pPr>
        <w:pStyle w:val="TOC4"/>
        <w:rPr>
          <w:del w:id="185" w:author="Tomas Toftgård" w:date="2025-02-20T15:40:00Z"/>
          <w:rFonts w:eastAsiaTheme="minorEastAsia" w:cstheme="minorBidi"/>
          <w:noProof/>
          <w:kern w:val="2"/>
          <w:sz w:val="22"/>
          <w:szCs w:val="22"/>
          <w:lang w:val="en-SE" w:eastAsia="en-SE"/>
          <w14:ligatures w14:val="standardContextual"/>
        </w:rPr>
      </w:pPr>
      <w:del w:id="186" w:author="Tomas Toftgård" w:date="2025-02-20T15:40:00Z">
        <w:r>
          <w:rPr>
            <w:noProof/>
          </w:rPr>
          <w:delText>5.1.7.2</w:delText>
        </w:r>
        <w:r>
          <w:rPr>
            <w:rFonts w:eastAsiaTheme="minorEastAsia" w:cstheme="minorBidi"/>
            <w:noProof/>
            <w:kern w:val="2"/>
            <w:sz w:val="22"/>
            <w:szCs w:val="22"/>
            <w:lang w:val="en-SE" w:eastAsia="en-SE"/>
            <w14:ligatures w14:val="standardContextual"/>
          </w:rPr>
          <w:tab/>
        </w:r>
        <w:r>
          <w:rPr>
            <w:noProof/>
          </w:rPr>
          <w:delText>Segmentation</w:delText>
        </w:r>
        <w:r>
          <w:rPr>
            <w:noProof/>
          </w:rPr>
          <w:tab/>
        </w:r>
        <w:r>
          <w:rPr>
            <w:noProof/>
          </w:rPr>
          <w:fldChar w:fldCharType="begin"/>
        </w:r>
        <w:r>
          <w:rPr>
            <w:noProof/>
          </w:rPr>
          <w:delInstrText xml:space="preserve"> PAGEREF _Toc167293968 \h </w:delInstrText>
        </w:r>
        <w:r>
          <w:rPr>
            <w:noProof/>
          </w:rPr>
        </w:r>
        <w:r>
          <w:rPr>
            <w:noProof/>
          </w:rPr>
          <w:fldChar w:fldCharType="separate"/>
        </w:r>
        <w:r>
          <w:rPr>
            <w:noProof/>
          </w:rPr>
          <w:delText>26</w:delText>
        </w:r>
        <w:r>
          <w:rPr>
            <w:noProof/>
          </w:rPr>
          <w:fldChar w:fldCharType="end"/>
        </w:r>
      </w:del>
    </w:p>
    <w:p w14:paraId="5D60A021" w14:textId="77777777" w:rsidR="00AC5D76" w:rsidRDefault="00AC5D76">
      <w:pPr>
        <w:pStyle w:val="TOC3"/>
        <w:rPr>
          <w:del w:id="187" w:author="Tomas Toftgård" w:date="2025-02-20T15:40:00Z"/>
          <w:rFonts w:eastAsiaTheme="minorEastAsia" w:cstheme="minorBidi"/>
          <w:i w:val="0"/>
          <w:iCs w:val="0"/>
          <w:noProof/>
          <w:kern w:val="2"/>
          <w:sz w:val="22"/>
          <w:szCs w:val="22"/>
          <w:lang w:val="en-SE" w:eastAsia="en-SE"/>
          <w14:ligatures w14:val="standardContextual"/>
        </w:rPr>
      </w:pPr>
      <w:del w:id="188" w:author="Tomas Toftgård" w:date="2025-02-20T15:40:00Z">
        <w:r w:rsidRPr="00D7293E">
          <w:rPr>
            <w:bCs/>
            <w:noProof/>
          </w:rPr>
          <w:delText>5.1.8</w:delText>
        </w:r>
        <w:r>
          <w:rPr>
            <w:rFonts w:eastAsiaTheme="minorEastAsia" w:cstheme="minorBidi"/>
            <w:i w:val="0"/>
            <w:iCs w:val="0"/>
            <w:noProof/>
            <w:kern w:val="2"/>
            <w:sz w:val="22"/>
            <w:szCs w:val="22"/>
            <w:lang w:val="en-SE" w:eastAsia="en-SE"/>
            <w14:ligatures w14:val="standardContextual"/>
          </w:rPr>
          <w:tab/>
        </w:r>
        <w:r>
          <w:rPr>
            <w:noProof/>
          </w:rPr>
          <w:delText>Truncation of HOA3 to HOA2 / FOA / planar FOA</w:delText>
        </w:r>
        <w:r>
          <w:rPr>
            <w:noProof/>
          </w:rPr>
          <w:tab/>
        </w:r>
        <w:r>
          <w:rPr>
            <w:i w:val="0"/>
            <w:iCs w:val="0"/>
            <w:noProof/>
          </w:rPr>
          <w:fldChar w:fldCharType="begin"/>
        </w:r>
        <w:r>
          <w:rPr>
            <w:noProof/>
          </w:rPr>
          <w:delInstrText xml:space="preserve"> PAGEREF _Toc167293969 \h </w:delInstrText>
        </w:r>
        <w:r>
          <w:rPr>
            <w:i w:val="0"/>
            <w:iCs w:val="0"/>
            <w:noProof/>
          </w:rPr>
        </w:r>
        <w:r>
          <w:rPr>
            <w:i w:val="0"/>
            <w:iCs w:val="0"/>
            <w:noProof/>
          </w:rPr>
          <w:fldChar w:fldCharType="separate"/>
        </w:r>
        <w:r>
          <w:rPr>
            <w:noProof/>
          </w:rPr>
          <w:delText>26</w:delText>
        </w:r>
        <w:r>
          <w:rPr>
            <w:i w:val="0"/>
            <w:iCs w:val="0"/>
            <w:noProof/>
          </w:rPr>
          <w:fldChar w:fldCharType="end"/>
        </w:r>
      </w:del>
    </w:p>
    <w:p w14:paraId="5EEBFE2F" w14:textId="77777777" w:rsidR="00AC5D76" w:rsidRDefault="00AC5D76">
      <w:pPr>
        <w:pStyle w:val="TOC3"/>
        <w:rPr>
          <w:del w:id="189" w:author="Tomas Toftgård" w:date="2025-02-20T15:40:00Z"/>
          <w:rFonts w:eastAsiaTheme="minorEastAsia" w:cstheme="minorBidi"/>
          <w:i w:val="0"/>
          <w:iCs w:val="0"/>
          <w:noProof/>
          <w:kern w:val="2"/>
          <w:sz w:val="22"/>
          <w:szCs w:val="22"/>
          <w:lang w:val="en-SE" w:eastAsia="en-SE"/>
          <w14:ligatures w14:val="standardContextual"/>
        </w:rPr>
      </w:pPr>
      <w:del w:id="190" w:author="Tomas Toftgård" w:date="2025-02-20T15:40:00Z">
        <w:r w:rsidRPr="00D7293E">
          <w:rPr>
            <w:bCs/>
            <w:noProof/>
          </w:rPr>
          <w:delText>5.1.9</w:delText>
        </w:r>
        <w:r>
          <w:rPr>
            <w:rFonts w:eastAsiaTheme="minorEastAsia" w:cstheme="minorBidi"/>
            <w:i w:val="0"/>
            <w:iCs w:val="0"/>
            <w:noProof/>
            <w:kern w:val="2"/>
            <w:sz w:val="22"/>
            <w:szCs w:val="22"/>
            <w:lang w:val="en-SE" w:eastAsia="en-SE"/>
            <w14:ligatures w14:val="standardContextual"/>
          </w:rPr>
          <w:tab/>
        </w:r>
        <w:r>
          <w:rPr>
            <w:noProof/>
          </w:rPr>
          <w:delText>Rendering with Reference Renderer</w:delText>
        </w:r>
        <w:r>
          <w:rPr>
            <w:noProof/>
          </w:rPr>
          <w:tab/>
        </w:r>
        <w:r>
          <w:rPr>
            <w:i w:val="0"/>
            <w:iCs w:val="0"/>
            <w:noProof/>
          </w:rPr>
          <w:fldChar w:fldCharType="begin"/>
        </w:r>
        <w:r>
          <w:rPr>
            <w:noProof/>
          </w:rPr>
          <w:delInstrText xml:space="preserve"> PAGEREF _Toc167293970 \h </w:delInstrText>
        </w:r>
        <w:r>
          <w:rPr>
            <w:i w:val="0"/>
            <w:iCs w:val="0"/>
            <w:noProof/>
          </w:rPr>
        </w:r>
        <w:r>
          <w:rPr>
            <w:i w:val="0"/>
            <w:iCs w:val="0"/>
            <w:noProof/>
          </w:rPr>
          <w:fldChar w:fldCharType="separate"/>
        </w:r>
        <w:r>
          <w:rPr>
            <w:noProof/>
          </w:rPr>
          <w:delText>26</w:delText>
        </w:r>
        <w:r>
          <w:rPr>
            <w:i w:val="0"/>
            <w:iCs w:val="0"/>
            <w:noProof/>
          </w:rPr>
          <w:fldChar w:fldCharType="end"/>
        </w:r>
      </w:del>
    </w:p>
    <w:p w14:paraId="1E833601" w14:textId="77777777" w:rsidR="00AC5D76" w:rsidRDefault="00AC5D76">
      <w:pPr>
        <w:pStyle w:val="TOC4"/>
        <w:rPr>
          <w:del w:id="191" w:author="Tomas Toftgård" w:date="2025-02-20T15:40:00Z"/>
          <w:rFonts w:eastAsiaTheme="minorEastAsia" w:cstheme="minorBidi"/>
          <w:noProof/>
          <w:kern w:val="2"/>
          <w:sz w:val="22"/>
          <w:szCs w:val="22"/>
          <w:lang w:val="en-SE" w:eastAsia="en-SE"/>
          <w14:ligatures w14:val="standardContextual"/>
        </w:rPr>
      </w:pPr>
      <w:del w:id="192" w:author="Tomas Toftgård" w:date="2025-02-20T15:40:00Z">
        <w:r>
          <w:rPr>
            <w:noProof/>
          </w:rPr>
          <w:delText>5.1.9.1</w:delText>
        </w:r>
        <w:r>
          <w:rPr>
            <w:rFonts w:eastAsiaTheme="minorEastAsia" w:cstheme="minorBidi"/>
            <w:noProof/>
            <w:kern w:val="2"/>
            <w:sz w:val="22"/>
            <w:szCs w:val="22"/>
            <w:lang w:val="en-SE" w:eastAsia="en-SE"/>
            <w14:ligatures w14:val="standardContextual"/>
          </w:rPr>
          <w:tab/>
        </w:r>
        <w:r>
          <w:rPr>
            <w:noProof/>
          </w:rPr>
          <w:delText>Rendering to Binaural (HRIRs)</w:delText>
        </w:r>
        <w:r>
          <w:rPr>
            <w:noProof/>
          </w:rPr>
          <w:tab/>
        </w:r>
        <w:r>
          <w:rPr>
            <w:noProof/>
          </w:rPr>
          <w:fldChar w:fldCharType="begin"/>
        </w:r>
        <w:r>
          <w:rPr>
            <w:noProof/>
          </w:rPr>
          <w:delInstrText xml:space="preserve"> PAGEREF _Toc167293971 \h </w:delInstrText>
        </w:r>
        <w:r>
          <w:rPr>
            <w:noProof/>
          </w:rPr>
        </w:r>
        <w:r>
          <w:rPr>
            <w:noProof/>
          </w:rPr>
          <w:fldChar w:fldCharType="separate"/>
        </w:r>
        <w:r>
          <w:rPr>
            <w:noProof/>
          </w:rPr>
          <w:delText>26</w:delText>
        </w:r>
        <w:r>
          <w:rPr>
            <w:noProof/>
          </w:rPr>
          <w:fldChar w:fldCharType="end"/>
        </w:r>
      </w:del>
    </w:p>
    <w:p w14:paraId="2ABB918B" w14:textId="77777777" w:rsidR="00AC5D76" w:rsidRDefault="00AC5D76">
      <w:pPr>
        <w:pStyle w:val="TOC5"/>
        <w:tabs>
          <w:tab w:val="left" w:pos="1658"/>
        </w:tabs>
        <w:rPr>
          <w:del w:id="193" w:author="Tomas Toftgård" w:date="2025-02-20T15:40:00Z"/>
          <w:rFonts w:eastAsiaTheme="minorEastAsia" w:cstheme="minorBidi"/>
          <w:noProof/>
          <w:kern w:val="2"/>
          <w:sz w:val="22"/>
          <w:szCs w:val="22"/>
          <w:lang w:val="en-SE" w:eastAsia="en-SE"/>
          <w14:ligatures w14:val="standardContextual"/>
        </w:rPr>
      </w:pPr>
      <w:del w:id="194" w:author="Tomas Toftgård" w:date="2025-02-20T15:40:00Z">
        <w:r>
          <w:rPr>
            <w:noProof/>
          </w:rPr>
          <w:delText>5.1.9.1.1</w:delText>
        </w:r>
        <w:r>
          <w:rPr>
            <w:rFonts w:eastAsiaTheme="minorEastAsia" w:cstheme="minorBidi"/>
            <w:noProof/>
            <w:kern w:val="2"/>
            <w:sz w:val="22"/>
            <w:szCs w:val="22"/>
            <w:lang w:val="en-SE" w:eastAsia="en-SE"/>
            <w14:ligatures w14:val="standardContextual"/>
          </w:rPr>
          <w:tab/>
        </w:r>
        <w:r>
          <w:rPr>
            <w:noProof/>
          </w:rPr>
          <w:delText>Input format Channel-based audio, including mono (1.0), stereo (2.0), surround (5.1 and 7.1), surround + height (5.1+4 and 7.1+4)</w:delText>
        </w:r>
        <w:r>
          <w:rPr>
            <w:noProof/>
          </w:rPr>
          <w:tab/>
        </w:r>
        <w:r>
          <w:rPr>
            <w:noProof/>
          </w:rPr>
          <w:fldChar w:fldCharType="begin"/>
        </w:r>
        <w:r>
          <w:rPr>
            <w:noProof/>
          </w:rPr>
          <w:delInstrText xml:space="preserve"> PAGEREF _Toc167293972 \h </w:delInstrText>
        </w:r>
        <w:r>
          <w:rPr>
            <w:noProof/>
          </w:rPr>
        </w:r>
        <w:r>
          <w:rPr>
            <w:noProof/>
          </w:rPr>
          <w:fldChar w:fldCharType="separate"/>
        </w:r>
        <w:r>
          <w:rPr>
            <w:noProof/>
          </w:rPr>
          <w:delText>26</w:delText>
        </w:r>
        <w:r>
          <w:rPr>
            <w:noProof/>
          </w:rPr>
          <w:fldChar w:fldCharType="end"/>
        </w:r>
      </w:del>
    </w:p>
    <w:p w14:paraId="78CB386A" w14:textId="77777777" w:rsidR="00AC5D76" w:rsidRDefault="00AC5D76">
      <w:pPr>
        <w:pStyle w:val="TOC5"/>
        <w:tabs>
          <w:tab w:val="left" w:pos="1658"/>
        </w:tabs>
        <w:rPr>
          <w:del w:id="195" w:author="Tomas Toftgård" w:date="2025-02-20T15:40:00Z"/>
          <w:rFonts w:eastAsiaTheme="minorEastAsia" w:cstheme="minorBidi"/>
          <w:noProof/>
          <w:kern w:val="2"/>
          <w:sz w:val="22"/>
          <w:szCs w:val="22"/>
          <w:lang w:val="en-SE" w:eastAsia="en-SE"/>
          <w14:ligatures w14:val="standardContextual"/>
        </w:rPr>
      </w:pPr>
      <w:del w:id="196" w:author="Tomas Toftgård" w:date="2025-02-20T15:40:00Z">
        <w:r>
          <w:rPr>
            <w:noProof/>
          </w:rPr>
          <w:delText>5.1.9.1.2</w:delText>
        </w:r>
        <w:r>
          <w:rPr>
            <w:rFonts w:eastAsiaTheme="minorEastAsia" w:cstheme="minorBidi"/>
            <w:noProof/>
            <w:kern w:val="2"/>
            <w:sz w:val="22"/>
            <w:szCs w:val="22"/>
            <w:lang w:val="en-SE" w:eastAsia="en-SE"/>
            <w14:ligatures w14:val="standardContextual"/>
          </w:rPr>
          <w:tab/>
        </w:r>
        <w:r>
          <w:rPr>
            <w:noProof/>
          </w:rPr>
          <w:delText>Input format Binaural audio</w:delText>
        </w:r>
        <w:r>
          <w:rPr>
            <w:noProof/>
          </w:rPr>
          <w:tab/>
        </w:r>
        <w:r>
          <w:rPr>
            <w:noProof/>
          </w:rPr>
          <w:fldChar w:fldCharType="begin"/>
        </w:r>
        <w:r>
          <w:rPr>
            <w:noProof/>
          </w:rPr>
          <w:delInstrText xml:space="preserve"> PAGEREF _Toc167293973 \h </w:delInstrText>
        </w:r>
        <w:r>
          <w:rPr>
            <w:noProof/>
          </w:rPr>
        </w:r>
        <w:r>
          <w:rPr>
            <w:noProof/>
          </w:rPr>
          <w:fldChar w:fldCharType="separate"/>
        </w:r>
        <w:r>
          <w:rPr>
            <w:noProof/>
          </w:rPr>
          <w:delText>26</w:delText>
        </w:r>
        <w:r>
          <w:rPr>
            <w:noProof/>
          </w:rPr>
          <w:fldChar w:fldCharType="end"/>
        </w:r>
      </w:del>
    </w:p>
    <w:p w14:paraId="2740402F" w14:textId="77777777" w:rsidR="00AC5D76" w:rsidRDefault="00AC5D76">
      <w:pPr>
        <w:pStyle w:val="TOC5"/>
        <w:tabs>
          <w:tab w:val="left" w:pos="1658"/>
        </w:tabs>
        <w:rPr>
          <w:del w:id="197" w:author="Tomas Toftgård" w:date="2025-02-20T15:40:00Z"/>
          <w:rFonts w:eastAsiaTheme="minorEastAsia" w:cstheme="minorBidi"/>
          <w:noProof/>
          <w:kern w:val="2"/>
          <w:sz w:val="22"/>
          <w:szCs w:val="22"/>
          <w:lang w:val="en-SE" w:eastAsia="en-SE"/>
          <w14:ligatures w14:val="standardContextual"/>
        </w:rPr>
      </w:pPr>
      <w:del w:id="198" w:author="Tomas Toftgård" w:date="2025-02-20T15:40:00Z">
        <w:r>
          <w:rPr>
            <w:noProof/>
          </w:rPr>
          <w:delText>5.1.9.1.3</w:delText>
        </w:r>
        <w:r>
          <w:rPr>
            <w:rFonts w:eastAsiaTheme="minorEastAsia" w:cstheme="minorBidi"/>
            <w:noProof/>
            <w:kern w:val="2"/>
            <w:sz w:val="22"/>
            <w:szCs w:val="22"/>
            <w:lang w:val="en-SE" w:eastAsia="en-SE"/>
            <w14:ligatures w14:val="standardContextual"/>
          </w:rPr>
          <w:tab/>
        </w:r>
        <w:r>
          <w:rPr>
            <w:noProof/>
          </w:rPr>
          <w:delText>Input format Scene-based audio (Ambisonics): FOA, HOA2 and HOA3</w:delText>
        </w:r>
        <w:r>
          <w:rPr>
            <w:noProof/>
          </w:rPr>
          <w:tab/>
        </w:r>
        <w:r>
          <w:rPr>
            <w:noProof/>
          </w:rPr>
          <w:fldChar w:fldCharType="begin"/>
        </w:r>
        <w:r>
          <w:rPr>
            <w:noProof/>
          </w:rPr>
          <w:delInstrText xml:space="preserve"> PAGEREF _Toc167293974 \h </w:delInstrText>
        </w:r>
        <w:r>
          <w:rPr>
            <w:noProof/>
          </w:rPr>
        </w:r>
        <w:r>
          <w:rPr>
            <w:noProof/>
          </w:rPr>
          <w:fldChar w:fldCharType="separate"/>
        </w:r>
        <w:r>
          <w:rPr>
            <w:noProof/>
          </w:rPr>
          <w:delText>26</w:delText>
        </w:r>
        <w:r>
          <w:rPr>
            <w:noProof/>
          </w:rPr>
          <w:fldChar w:fldCharType="end"/>
        </w:r>
      </w:del>
    </w:p>
    <w:p w14:paraId="66EB0059" w14:textId="77777777" w:rsidR="00AC5D76" w:rsidRDefault="00AC5D76">
      <w:pPr>
        <w:pStyle w:val="TOC5"/>
        <w:tabs>
          <w:tab w:val="left" w:pos="1658"/>
        </w:tabs>
        <w:rPr>
          <w:del w:id="199" w:author="Tomas Toftgård" w:date="2025-02-20T15:40:00Z"/>
          <w:rFonts w:eastAsiaTheme="minorEastAsia" w:cstheme="minorBidi"/>
          <w:noProof/>
          <w:kern w:val="2"/>
          <w:sz w:val="22"/>
          <w:szCs w:val="22"/>
          <w:lang w:val="en-SE" w:eastAsia="en-SE"/>
          <w14:ligatures w14:val="standardContextual"/>
        </w:rPr>
      </w:pPr>
      <w:del w:id="200" w:author="Tomas Toftgård" w:date="2025-02-20T15:40:00Z">
        <w:r>
          <w:rPr>
            <w:noProof/>
          </w:rPr>
          <w:delText>5.1.9.1.4</w:delText>
        </w:r>
        <w:r>
          <w:rPr>
            <w:rFonts w:eastAsiaTheme="minorEastAsia" w:cstheme="minorBidi"/>
            <w:noProof/>
            <w:kern w:val="2"/>
            <w:sz w:val="22"/>
            <w:szCs w:val="22"/>
            <w:lang w:val="en-SE" w:eastAsia="en-SE"/>
            <w14:ligatures w14:val="standardContextual"/>
          </w:rPr>
          <w:tab/>
        </w:r>
        <w:r>
          <w:rPr>
            <w:noProof/>
          </w:rPr>
          <w:delText>Input format Metadata-assisted spatial audio</w:delText>
        </w:r>
        <w:r>
          <w:rPr>
            <w:noProof/>
          </w:rPr>
          <w:tab/>
        </w:r>
        <w:r>
          <w:rPr>
            <w:noProof/>
          </w:rPr>
          <w:fldChar w:fldCharType="begin"/>
        </w:r>
        <w:r>
          <w:rPr>
            <w:noProof/>
          </w:rPr>
          <w:delInstrText xml:space="preserve"> PAGEREF _Toc167293975 \h </w:delInstrText>
        </w:r>
        <w:r>
          <w:rPr>
            <w:noProof/>
          </w:rPr>
        </w:r>
        <w:r>
          <w:rPr>
            <w:noProof/>
          </w:rPr>
          <w:fldChar w:fldCharType="separate"/>
        </w:r>
        <w:r>
          <w:rPr>
            <w:noProof/>
          </w:rPr>
          <w:delText>26</w:delText>
        </w:r>
        <w:r>
          <w:rPr>
            <w:noProof/>
          </w:rPr>
          <w:fldChar w:fldCharType="end"/>
        </w:r>
      </w:del>
    </w:p>
    <w:p w14:paraId="607935CA" w14:textId="77777777" w:rsidR="00AC5D76" w:rsidRDefault="00AC5D76">
      <w:pPr>
        <w:pStyle w:val="TOC5"/>
        <w:tabs>
          <w:tab w:val="left" w:pos="1658"/>
        </w:tabs>
        <w:rPr>
          <w:del w:id="201" w:author="Tomas Toftgård" w:date="2025-02-20T15:40:00Z"/>
          <w:rFonts w:eastAsiaTheme="minorEastAsia" w:cstheme="minorBidi"/>
          <w:noProof/>
          <w:kern w:val="2"/>
          <w:sz w:val="22"/>
          <w:szCs w:val="22"/>
          <w:lang w:val="en-SE" w:eastAsia="en-SE"/>
          <w14:ligatures w14:val="standardContextual"/>
        </w:rPr>
      </w:pPr>
      <w:del w:id="202" w:author="Tomas Toftgård" w:date="2025-02-20T15:40:00Z">
        <w:r>
          <w:rPr>
            <w:noProof/>
          </w:rPr>
          <w:delText>5.1.9.1.5</w:delText>
        </w:r>
        <w:r>
          <w:rPr>
            <w:rFonts w:eastAsiaTheme="minorEastAsia" w:cstheme="minorBidi"/>
            <w:noProof/>
            <w:kern w:val="2"/>
            <w:sz w:val="22"/>
            <w:szCs w:val="22"/>
            <w:lang w:val="en-SE" w:eastAsia="en-SE"/>
            <w14:ligatures w14:val="standardContextual"/>
          </w:rPr>
          <w:tab/>
        </w:r>
        <w:r>
          <w:rPr>
            <w:noProof/>
          </w:rPr>
          <w:delText>Input format Object-based audio</w:delText>
        </w:r>
        <w:r>
          <w:rPr>
            <w:noProof/>
          </w:rPr>
          <w:tab/>
        </w:r>
        <w:r>
          <w:rPr>
            <w:noProof/>
          </w:rPr>
          <w:fldChar w:fldCharType="begin"/>
        </w:r>
        <w:r>
          <w:rPr>
            <w:noProof/>
          </w:rPr>
          <w:delInstrText xml:space="preserve"> PAGEREF _Toc167293976 \h </w:delInstrText>
        </w:r>
        <w:r>
          <w:rPr>
            <w:noProof/>
          </w:rPr>
        </w:r>
        <w:r>
          <w:rPr>
            <w:noProof/>
          </w:rPr>
          <w:fldChar w:fldCharType="separate"/>
        </w:r>
        <w:r>
          <w:rPr>
            <w:noProof/>
          </w:rPr>
          <w:delText>27</w:delText>
        </w:r>
        <w:r>
          <w:rPr>
            <w:noProof/>
          </w:rPr>
          <w:fldChar w:fldCharType="end"/>
        </w:r>
      </w:del>
    </w:p>
    <w:p w14:paraId="25116FF5" w14:textId="77777777" w:rsidR="00AC5D76" w:rsidRDefault="00AC5D76">
      <w:pPr>
        <w:pStyle w:val="TOC4"/>
        <w:rPr>
          <w:del w:id="203" w:author="Tomas Toftgård" w:date="2025-02-20T15:40:00Z"/>
          <w:rFonts w:eastAsiaTheme="minorEastAsia" w:cstheme="minorBidi"/>
          <w:noProof/>
          <w:kern w:val="2"/>
          <w:sz w:val="22"/>
          <w:szCs w:val="22"/>
          <w:lang w:val="en-SE" w:eastAsia="en-SE"/>
          <w14:ligatures w14:val="standardContextual"/>
        </w:rPr>
      </w:pPr>
      <w:del w:id="204" w:author="Tomas Toftgård" w:date="2025-02-20T15:40:00Z">
        <w:r>
          <w:rPr>
            <w:noProof/>
          </w:rPr>
          <w:delText>5.1.9.2</w:delText>
        </w:r>
        <w:r>
          <w:rPr>
            <w:rFonts w:eastAsiaTheme="minorEastAsia" w:cstheme="minorBidi"/>
            <w:noProof/>
            <w:kern w:val="2"/>
            <w:sz w:val="22"/>
            <w:szCs w:val="22"/>
            <w:lang w:val="en-SE" w:eastAsia="en-SE"/>
            <w14:ligatures w14:val="standardContextual"/>
          </w:rPr>
          <w:tab/>
        </w:r>
        <w:r>
          <w:rPr>
            <w:noProof/>
          </w:rPr>
          <w:delText>Rendering to Binaural Room (BRIRs)</w:delText>
        </w:r>
        <w:r>
          <w:rPr>
            <w:noProof/>
          </w:rPr>
          <w:tab/>
        </w:r>
        <w:r>
          <w:rPr>
            <w:noProof/>
          </w:rPr>
          <w:fldChar w:fldCharType="begin"/>
        </w:r>
        <w:r>
          <w:rPr>
            <w:noProof/>
          </w:rPr>
          <w:delInstrText xml:space="preserve"> PAGEREF _Toc167293977 \h </w:delInstrText>
        </w:r>
        <w:r>
          <w:rPr>
            <w:noProof/>
          </w:rPr>
        </w:r>
        <w:r>
          <w:rPr>
            <w:noProof/>
          </w:rPr>
          <w:fldChar w:fldCharType="separate"/>
        </w:r>
        <w:r>
          <w:rPr>
            <w:noProof/>
          </w:rPr>
          <w:delText>27</w:delText>
        </w:r>
        <w:r>
          <w:rPr>
            <w:noProof/>
          </w:rPr>
          <w:fldChar w:fldCharType="end"/>
        </w:r>
      </w:del>
    </w:p>
    <w:p w14:paraId="2900E139" w14:textId="77777777" w:rsidR="00AC5D76" w:rsidRDefault="00AC5D76">
      <w:pPr>
        <w:pStyle w:val="TOC5"/>
        <w:tabs>
          <w:tab w:val="left" w:pos="1658"/>
        </w:tabs>
        <w:rPr>
          <w:del w:id="205" w:author="Tomas Toftgård" w:date="2025-02-20T15:40:00Z"/>
          <w:rFonts w:eastAsiaTheme="minorEastAsia" w:cstheme="minorBidi"/>
          <w:noProof/>
          <w:kern w:val="2"/>
          <w:sz w:val="22"/>
          <w:szCs w:val="22"/>
          <w:lang w:val="en-SE" w:eastAsia="en-SE"/>
          <w14:ligatures w14:val="standardContextual"/>
        </w:rPr>
      </w:pPr>
      <w:del w:id="206" w:author="Tomas Toftgård" w:date="2025-02-20T15:40:00Z">
        <w:r>
          <w:rPr>
            <w:noProof/>
          </w:rPr>
          <w:delText>5.1.9.2.1</w:delText>
        </w:r>
        <w:r>
          <w:rPr>
            <w:rFonts w:eastAsiaTheme="minorEastAsia" w:cstheme="minorBidi"/>
            <w:noProof/>
            <w:kern w:val="2"/>
            <w:sz w:val="22"/>
            <w:szCs w:val="22"/>
            <w:lang w:val="en-SE" w:eastAsia="en-SE"/>
            <w14:ligatures w14:val="standardContextual"/>
          </w:rPr>
          <w:tab/>
        </w:r>
        <w:r>
          <w:rPr>
            <w:noProof/>
          </w:rPr>
          <w:delText>Input format Channel-based audio, including mono (1.0), stereo (2.0), surround (5.1 and 7.1), surround + height (5.1+4 and 7.1+4)</w:delText>
        </w:r>
        <w:r>
          <w:rPr>
            <w:noProof/>
          </w:rPr>
          <w:tab/>
        </w:r>
        <w:r>
          <w:rPr>
            <w:noProof/>
          </w:rPr>
          <w:fldChar w:fldCharType="begin"/>
        </w:r>
        <w:r>
          <w:rPr>
            <w:noProof/>
          </w:rPr>
          <w:delInstrText xml:space="preserve"> PAGEREF _Toc167293978 \h </w:delInstrText>
        </w:r>
        <w:r>
          <w:rPr>
            <w:noProof/>
          </w:rPr>
        </w:r>
        <w:r>
          <w:rPr>
            <w:noProof/>
          </w:rPr>
          <w:fldChar w:fldCharType="separate"/>
        </w:r>
        <w:r>
          <w:rPr>
            <w:noProof/>
          </w:rPr>
          <w:delText>27</w:delText>
        </w:r>
        <w:r>
          <w:rPr>
            <w:noProof/>
          </w:rPr>
          <w:fldChar w:fldCharType="end"/>
        </w:r>
      </w:del>
    </w:p>
    <w:p w14:paraId="21CD0BAB" w14:textId="77777777" w:rsidR="00AC5D76" w:rsidRDefault="00AC5D76">
      <w:pPr>
        <w:pStyle w:val="TOC5"/>
        <w:tabs>
          <w:tab w:val="left" w:pos="1658"/>
        </w:tabs>
        <w:rPr>
          <w:del w:id="207" w:author="Tomas Toftgård" w:date="2025-02-20T15:40:00Z"/>
          <w:rFonts w:eastAsiaTheme="minorEastAsia" w:cstheme="minorBidi"/>
          <w:noProof/>
          <w:kern w:val="2"/>
          <w:sz w:val="22"/>
          <w:szCs w:val="22"/>
          <w:lang w:val="en-SE" w:eastAsia="en-SE"/>
          <w14:ligatures w14:val="standardContextual"/>
        </w:rPr>
      </w:pPr>
      <w:del w:id="208" w:author="Tomas Toftgård" w:date="2025-02-20T15:40:00Z">
        <w:r>
          <w:rPr>
            <w:noProof/>
          </w:rPr>
          <w:delText>5.1.9.2.2</w:delText>
        </w:r>
        <w:r>
          <w:rPr>
            <w:rFonts w:eastAsiaTheme="minorEastAsia" w:cstheme="minorBidi"/>
            <w:noProof/>
            <w:kern w:val="2"/>
            <w:sz w:val="22"/>
            <w:szCs w:val="22"/>
            <w:lang w:val="en-SE" w:eastAsia="en-SE"/>
            <w14:ligatures w14:val="standardContextual"/>
          </w:rPr>
          <w:tab/>
        </w:r>
        <w:r>
          <w:rPr>
            <w:noProof/>
          </w:rPr>
          <w:delText>Input format Binaural audio</w:delText>
        </w:r>
        <w:r>
          <w:rPr>
            <w:noProof/>
          </w:rPr>
          <w:tab/>
        </w:r>
        <w:r>
          <w:rPr>
            <w:noProof/>
          </w:rPr>
          <w:fldChar w:fldCharType="begin"/>
        </w:r>
        <w:r>
          <w:rPr>
            <w:noProof/>
          </w:rPr>
          <w:delInstrText xml:space="preserve"> PAGEREF _Toc167293979 \h </w:delInstrText>
        </w:r>
        <w:r>
          <w:rPr>
            <w:noProof/>
          </w:rPr>
        </w:r>
        <w:r>
          <w:rPr>
            <w:noProof/>
          </w:rPr>
          <w:fldChar w:fldCharType="separate"/>
        </w:r>
        <w:r>
          <w:rPr>
            <w:noProof/>
          </w:rPr>
          <w:delText>27</w:delText>
        </w:r>
        <w:r>
          <w:rPr>
            <w:noProof/>
          </w:rPr>
          <w:fldChar w:fldCharType="end"/>
        </w:r>
      </w:del>
    </w:p>
    <w:p w14:paraId="52456F4B" w14:textId="77777777" w:rsidR="00AC5D76" w:rsidRDefault="00AC5D76">
      <w:pPr>
        <w:pStyle w:val="TOC5"/>
        <w:tabs>
          <w:tab w:val="left" w:pos="1658"/>
        </w:tabs>
        <w:rPr>
          <w:del w:id="209" w:author="Tomas Toftgård" w:date="2025-02-20T15:40:00Z"/>
          <w:rFonts w:eastAsiaTheme="minorEastAsia" w:cstheme="minorBidi"/>
          <w:noProof/>
          <w:kern w:val="2"/>
          <w:sz w:val="22"/>
          <w:szCs w:val="22"/>
          <w:lang w:val="en-SE" w:eastAsia="en-SE"/>
          <w14:ligatures w14:val="standardContextual"/>
        </w:rPr>
      </w:pPr>
      <w:del w:id="210" w:author="Tomas Toftgård" w:date="2025-02-20T15:40:00Z">
        <w:r>
          <w:rPr>
            <w:noProof/>
          </w:rPr>
          <w:delText>5.1.9.2.3</w:delText>
        </w:r>
        <w:r>
          <w:rPr>
            <w:rFonts w:eastAsiaTheme="minorEastAsia" w:cstheme="minorBidi"/>
            <w:noProof/>
            <w:kern w:val="2"/>
            <w:sz w:val="22"/>
            <w:szCs w:val="22"/>
            <w:lang w:val="en-SE" w:eastAsia="en-SE"/>
            <w14:ligatures w14:val="standardContextual"/>
          </w:rPr>
          <w:tab/>
        </w:r>
        <w:r>
          <w:rPr>
            <w:noProof/>
          </w:rPr>
          <w:delText>Input format Scene-based audio (Ambisonics): FOA, HOA2 and HOA3</w:delText>
        </w:r>
        <w:r>
          <w:rPr>
            <w:noProof/>
          </w:rPr>
          <w:tab/>
        </w:r>
        <w:r>
          <w:rPr>
            <w:noProof/>
          </w:rPr>
          <w:fldChar w:fldCharType="begin"/>
        </w:r>
        <w:r>
          <w:rPr>
            <w:noProof/>
          </w:rPr>
          <w:delInstrText xml:space="preserve"> PAGEREF _Toc167293980 \h </w:delInstrText>
        </w:r>
        <w:r>
          <w:rPr>
            <w:noProof/>
          </w:rPr>
        </w:r>
        <w:r>
          <w:rPr>
            <w:noProof/>
          </w:rPr>
          <w:fldChar w:fldCharType="separate"/>
        </w:r>
        <w:r>
          <w:rPr>
            <w:noProof/>
          </w:rPr>
          <w:delText>27</w:delText>
        </w:r>
        <w:r>
          <w:rPr>
            <w:noProof/>
          </w:rPr>
          <w:fldChar w:fldCharType="end"/>
        </w:r>
      </w:del>
    </w:p>
    <w:p w14:paraId="4CCB77B9" w14:textId="77777777" w:rsidR="00AC5D76" w:rsidRDefault="00AC5D76">
      <w:pPr>
        <w:pStyle w:val="TOC5"/>
        <w:tabs>
          <w:tab w:val="left" w:pos="1658"/>
        </w:tabs>
        <w:rPr>
          <w:del w:id="211" w:author="Tomas Toftgård" w:date="2025-02-20T15:40:00Z"/>
          <w:rFonts w:eastAsiaTheme="minorEastAsia" w:cstheme="minorBidi"/>
          <w:noProof/>
          <w:kern w:val="2"/>
          <w:sz w:val="22"/>
          <w:szCs w:val="22"/>
          <w:lang w:val="en-SE" w:eastAsia="en-SE"/>
          <w14:ligatures w14:val="standardContextual"/>
        </w:rPr>
      </w:pPr>
      <w:del w:id="212" w:author="Tomas Toftgård" w:date="2025-02-20T15:40:00Z">
        <w:r>
          <w:rPr>
            <w:noProof/>
          </w:rPr>
          <w:delText>5.1.9.2.4</w:delText>
        </w:r>
        <w:r>
          <w:rPr>
            <w:rFonts w:eastAsiaTheme="minorEastAsia" w:cstheme="minorBidi"/>
            <w:noProof/>
            <w:kern w:val="2"/>
            <w:sz w:val="22"/>
            <w:szCs w:val="22"/>
            <w:lang w:val="en-SE" w:eastAsia="en-SE"/>
            <w14:ligatures w14:val="standardContextual"/>
          </w:rPr>
          <w:tab/>
        </w:r>
        <w:r>
          <w:rPr>
            <w:noProof/>
          </w:rPr>
          <w:delText>Input format Metadata-assisted spatial audio</w:delText>
        </w:r>
        <w:r>
          <w:rPr>
            <w:noProof/>
          </w:rPr>
          <w:tab/>
        </w:r>
        <w:r>
          <w:rPr>
            <w:noProof/>
          </w:rPr>
          <w:fldChar w:fldCharType="begin"/>
        </w:r>
        <w:r>
          <w:rPr>
            <w:noProof/>
          </w:rPr>
          <w:delInstrText xml:space="preserve"> PAGEREF _Toc167293981 \h </w:delInstrText>
        </w:r>
        <w:r>
          <w:rPr>
            <w:noProof/>
          </w:rPr>
        </w:r>
        <w:r>
          <w:rPr>
            <w:noProof/>
          </w:rPr>
          <w:fldChar w:fldCharType="separate"/>
        </w:r>
        <w:r>
          <w:rPr>
            <w:noProof/>
          </w:rPr>
          <w:delText>27</w:delText>
        </w:r>
        <w:r>
          <w:rPr>
            <w:noProof/>
          </w:rPr>
          <w:fldChar w:fldCharType="end"/>
        </w:r>
      </w:del>
    </w:p>
    <w:p w14:paraId="34BCC821" w14:textId="77777777" w:rsidR="00AC5D76" w:rsidRDefault="00AC5D76">
      <w:pPr>
        <w:pStyle w:val="TOC5"/>
        <w:tabs>
          <w:tab w:val="left" w:pos="1658"/>
        </w:tabs>
        <w:rPr>
          <w:del w:id="213" w:author="Tomas Toftgård" w:date="2025-02-20T15:40:00Z"/>
          <w:rFonts w:eastAsiaTheme="minorEastAsia" w:cstheme="minorBidi"/>
          <w:noProof/>
          <w:kern w:val="2"/>
          <w:sz w:val="22"/>
          <w:szCs w:val="22"/>
          <w:lang w:val="en-SE" w:eastAsia="en-SE"/>
          <w14:ligatures w14:val="standardContextual"/>
        </w:rPr>
      </w:pPr>
      <w:del w:id="214" w:author="Tomas Toftgård" w:date="2025-02-20T15:40:00Z">
        <w:r>
          <w:rPr>
            <w:noProof/>
          </w:rPr>
          <w:delText>5.1.9.2.5</w:delText>
        </w:r>
        <w:r>
          <w:rPr>
            <w:rFonts w:eastAsiaTheme="minorEastAsia" w:cstheme="minorBidi"/>
            <w:noProof/>
            <w:kern w:val="2"/>
            <w:sz w:val="22"/>
            <w:szCs w:val="22"/>
            <w:lang w:val="en-SE" w:eastAsia="en-SE"/>
            <w14:ligatures w14:val="standardContextual"/>
          </w:rPr>
          <w:tab/>
        </w:r>
        <w:r>
          <w:rPr>
            <w:noProof/>
          </w:rPr>
          <w:delText>Input format Object-based audio</w:delText>
        </w:r>
        <w:r>
          <w:rPr>
            <w:noProof/>
          </w:rPr>
          <w:tab/>
        </w:r>
        <w:r>
          <w:rPr>
            <w:noProof/>
          </w:rPr>
          <w:fldChar w:fldCharType="begin"/>
        </w:r>
        <w:r>
          <w:rPr>
            <w:noProof/>
          </w:rPr>
          <w:delInstrText xml:space="preserve"> PAGEREF _Toc167293982 \h </w:delInstrText>
        </w:r>
        <w:r>
          <w:rPr>
            <w:noProof/>
          </w:rPr>
        </w:r>
        <w:r>
          <w:rPr>
            <w:noProof/>
          </w:rPr>
          <w:fldChar w:fldCharType="separate"/>
        </w:r>
        <w:r>
          <w:rPr>
            <w:noProof/>
          </w:rPr>
          <w:delText>28</w:delText>
        </w:r>
        <w:r>
          <w:rPr>
            <w:noProof/>
          </w:rPr>
          <w:fldChar w:fldCharType="end"/>
        </w:r>
      </w:del>
    </w:p>
    <w:p w14:paraId="49565E3F" w14:textId="77777777" w:rsidR="00AC5D76" w:rsidRDefault="00AC5D76">
      <w:pPr>
        <w:pStyle w:val="TOC4"/>
        <w:rPr>
          <w:del w:id="215" w:author="Tomas Toftgård" w:date="2025-02-20T15:40:00Z"/>
          <w:rFonts w:eastAsiaTheme="minorEastAsia" w:cstheme="minorBidi"/>
          <w:noProof/>
          <w:kern w:val="2"/>
          <w:sz w:val="22"/>
          <w:szCs w:val="22"/>
          <w:lang w:val="en-SE" w:eastAsia="en-SE"/>
          <w14:ligatures w14:val="standardContextual"/>
        </w:rPr>
      </w:pPr>
      <w:del w:id="216" w:author="Tomas Toftgård" w:date="2025-02-20T15:40:00Z">
        <w:r>
          <w:rPr>
            <w:noProof/>
          </w:rPr>
          <w:delText>5.1.9.3</w:delText>
        </w:r>
        <w:r>
          <w:rPr>
            <w:rFonts w:eastAsiaTheme="minorEastAsia" w:cstheme="minorBidi"/>
            <w:noProof/>
            <w:kern w:val="2"/>
            <w:sz w:val="22"/>
            <w:szCs w:val="22"/>
            <w:lang w:val="en-SE" w:eastAsia="en-SE"/>
            <w14:ligatures w14:val="standardContextual"/>
          </w:rPr>
          <w:tab/>
        </w:r>
        <w:r>
          <w:rPr>
            <w:noProof/>
          </w:rPr>
          <w:delText>Rendering to Loudspeakers</w:delText>
        </w:r>
        <w:r>
          <w:rPr>
            <w:noProof/>
          </w:rPr>
          <w:tab/>
        </w:r>
        <w:r>
          <w:rPr>
            <w:noProof/>
          </w:rPr>
          <w:fldChar w:fldCharType="begin"/>
        </w:r>
        <w:r>
          <w:rPr>
            <w:noProof/>
          </w:rPr>
          <w:delInstrText xml:space="preserve"> PAGEREF _Toc167293983 \h </w:delInstrText>
        </w:r>
        <w:r>
          <w:rPr>
            <w:noProof/>
          </w:rPr>
        </w:r>
        <w:r>
          <w:rPr>
            <w:noProof/>
          </w:rPr>
          <w:fldChar w:fldCharType="separate"/>
        </w:r>
        <w:r>
          <w:rPr>
            <w:noProof/>
          </w:rPr>
          <w:delText>28</w:delText>
        </w:r>
        <w:r>
          <w:rPr>
            <w:noProof/>
          </w:rPr>
          <w:fldChar w:fldCharType="end"/>
        </w:r>
      </w:del>
    </w:p>
    <w:p w14:paraId="116A82F0" w14:textId="77777777" w:rsidR="00AC5D76" w:rsidRDefault="00AC5D76">
      <w:pPr>
        <w:pStyle w:val="TOC5"/>
        <w:tabs>
          <w:tab w:val="left" w:pos="1658"/>
        </w:tabs>
        <w:rPr>
          <w:del w:id="217" w:author="Tomas Toftgård" w:date="2025-02-20T15:40:00Z"/>
          <w:rFonts w:eastAsiaTheme="minorEastAsia" w:cstheme="minorBidi"/>
          <w:noProof/>
          <w:kern w:val="2"/>
          <w:sz w:val="22"/>
          <w:szCs w:val="22"/>
          <w:lang w:val="en-SE" w:eastAsia="en-SE"/>
          <w14:ligatures w14:val="standardContextual"/>
        </w:rPr>
      </w:pPr>
      <w:del w:id="218" w:author="Tomas Toftgård" w:date="2025-02-20T15:40:00Z">
        <w:r>
          <w:rPr>
            <w:noProof/>
          </w:rPr>
          <w:delText>5.1.9.3.1</w:delText>
        </w:r>
        <w:r>
          <w:rPr>
            <w:rFonts w:eastAsiaTheme="minorEastAsia" w:cstheme="minorBidi"/>
            <w:noProof/>
            <w:kern w:val="2"/>
            <w:sz w:val="22"/>
            <w:szCs w:val="22"/>
            <w:lang w:val="en-SE" w:eastAsia="en-SE"/>
            <w14:ligatures w14:val="standardContextual"/>
          </w:rPr>
          <w:tab/>
        </w:r>
        <w:r>
          <w:rPr>
            <w:noProof/>
          </w:rPr>
          <w:delText>Input format Channel-based audio, including mono (1.0), stereo (2.0), surround (5.1 and 7.1), surround + height (5.1+4 and 7.1+4)</w:delText>
        </w:r>
        <w:r>
          <w:rPr>
            <w:noProof/>
          </w:rPr>
          <w:tab/>
        </w:r>
        <w:r>
          <w:rPr>
            <w:noProof/>
          </w:rPr>
          <w:fldChar w:fldCharType="begin"/>
        </w:r>
        <w:r>
          <w:rPr>
            <w:noProof/>
          </w:rPr>
          <w:delInstrText xml:space="preserve"> PAGEREF _Toc167293984 \h </w:delInstrText>
        </w:r>
        <w:r>
          <w:rPr>
            <w:noProof/>
          </w:rPr>
        </w:r>
        <w:r>
          <w:rPr>
            <w:noProof/>
          </w:rPr>
          <w:fldChar w:fldCharType="separate"/>
        </w:r>
        <w:r>
          <w:rPr>
            <w:noProof/>
          </w:rPr>
          <w:delText>28</w:delText>
        </w:r>
        <w:r>
          <w:rPr>
            <w:noProof/>
          </w:rPr>
          <w:fldChar w:fldCharType="end"/>
        </w:r>
      </w:del>
    </w:p>
    <w:p w14:paraId="3E2DE1D1" w14:textId="77777777" w:rsidR="00AC5D76" w:rsidRDefault="00AC5D76">
      <w:pPr>
        <w:pStyle w:val="TOC5"/>
        <w:tabs>
          <w:tab w:val="left" w:pos="1658"/>
        </w:tabs>
        <w:rPr>
          <w:del w:id="219" w:author="Tomas Toftgård" w:date="2025-02-20T15:40:00Z"/>
          <w:rFonts w:eastAsiaTheme="minorEastAsia" w:cstheme="minorBidi"/>
          <w:noProof/>
          <w:kern w:val="2"/>
          <w:sz w:val="22"/>
          <w:szCs w:val="22"/>
          <w:lang w:val="en-SE" w:eastAsia="en-SE"/>
          <w14:ligatures w14:val="standardContextual"/>
        </w:rPr>
      </w:pPr>
      <w:del w:id="220" w:author="Tomas Toftgård" w:date="2025-02-20T15:40:00Z">
        <w:r>
          <w:rPr>
            <w:noProof/>
          </w:rPr>
          <w:delText>5.1.9.3.2</w:delText>
        </w:r>
        <w:r>
          <w:rPr>
            <w:rFonts w:eastAsiaTheme="minorEastAsia" w:cstheme="minorBidi"/>
            <w:noProof/>
            <w:kern w:val="2"/>
            <w:sz w:val="22"/>
            <w:szCs w:val="22"/>
            <w:lang w:val="en-SE" w:eastAsia="en-SE"/>
            <w14:ligatures w14:val="standardContextual"/>
          </w:rPr>
          <w:tab/>
        </w:r>
        <w:r>
          <w:rPr>
            <w:noProof/>
          </w:rPr>
          <w:delText>Input format Binaural audio</w:delText>
        </w:r>
        <w:r>
          <w:rPr>
            <w:noProof/>
          </w:rPr>
          <w:tab/>
        </w:r>
        <w:r>
          <w:rPr>
            <w:noProof/>
          </w:rPr>
          <w:fldChar w:fldCharType="begin"/>
        </w:r>
        <w:r>
          <w:rPr>
            <w:noProof/>
          </w:rPr>
          <w:delInstrText xml:space="preserve"> PAGEREF _Toc167293985 \h </w:delInstrText>
        </w:r>
        <w:r>
          <w:rPr>
            <w:noProof/>
          </w:rPr>
        </w:r>
        <w:r>
          <w:rPr>
            <w:noProof/>
          </w:rPr>
          <w:fldChar w:fldCharType="separate"/>
        </w:r>
        <w:r>
          <w:rPr>
            <w:noProof/>
          </w:rPr>
          <w:delText>28</w:delText>
        </w:r>
        <w:r>
          <w:rPr>
            <w:noProof/>
          </w:rPr>
          <w:fldChar w:fldCharType="end"/>
        </w:r>
      </w:del>
    </w:p>
    <w:p w14:paraId="013CE459" w14:textId="77777777" w:rsidR="00AC5D76" w:rsidRDefault="00AC5D76">
      <w:pPr>
        <w:pStyle w:val="TOC5"/>
        <w:tabs>
          <w:tab w:val="left" w:pos="1658"/>
        </w:tabs>
        <w:rPr>
          <w:del w:id="221" w:author="Tomas Toftgård" w:date="2025-02-20T15:40:00Z"/>
          <w:rFonts w:eastAsiaTheme="minorEastAsia" w:cstheme="minorBidi"/>
          <w:noProof/>
          <w:kern w:val="2"/>
          <w:sz w:val="22"/>
          <w:szCs w:val="22"/>
          <w:lang w:val="en-SE" w:eastAsia="en-SE"/>
          <w14:ligatures w14:val="standardContextual"/>
        </w:rPr>
      </w:pPr>
      <w:del w:id="222" w:author="Tomas Toftgård" w:date="2025-02-20T15:40:00Z">
        <w:r>
          <w:rPr>
            <w:noProof/>
          </w:rPr>
          <w:delText>5.1.9.3.3</w:delText>
        </w:r>
        <w:r>
          <w:rPr>
            <w:rFonts w:eastAsiaTheme="minorEastAsia" w:cstheme="minorBidi"/>
            <w:noProof/>
            <w:kern w:val="2"/>
            <w:sz w:val="22"/>
            <w:szCs w:val="22"/>
            <w:lang w:val="en-SE" w:eastAsia="en-SE"/>
            <w14:ligatures w14:val="standardContextual"/>
          </w:rPr>
          <w:tab/>
        </w:r>
        <w:r>
          <w:rPr>
            <w:noProof/>
          </w:rPr>
          <w:delText>Input format Scene-based audio (Ambisonics): FOA, HOA2 and HOA3</w:delText>
        </w:r>
        <w:r>
          <w:rPr>
            <w:noProof/>
          </w:rPr>
          <w:tab/>
        </w:r>
        <w:r>
          <w:rPr>
            <w:noProof/>
          </w:rPr>
          <w:fldChar w:fldCharType="begin"/>
        </w:r>
        <w:r>
          <w:rPr>
            <w:noProof/>
          </w:rPr>
          <w:delInstrText xml:space="preserve"> PAGEREF _Toc167293986 \h </w:delInstrText>
        </w:r>
        <w:r>
          <w:rPr>
            <w:noProof/>
          </w:rPr>
        </w:r>
        <w:r>
          <w:rPr>
            <w:noProof/>
          </w:rPr>
          <w:fldChar w:fldCharType="separate"/>
        </w:r>
        <w:r>
          <w:rPr>
            <w:noProof/>
          </w:rPr>
          <w:delText>28</w:delText>
        </w:r>
        <w:r>
          <w:rPr>
            <w:noProof/>
          </w:rPr>
          <w:fldChar w:fldCharType="end"/>
        </w:r>
      </w:del>
    </w:p>
    <w:p w14:paraId="1810E082" w14:textId="77777777" w:rsidR="00AC5D76" w:rsidRDefault="00AC5D76">
      <w:pPr>
        <w:pStyle w:val="TOC5"/>
        <w:tabs>
          <w:tab w:val="left" w:pos="1658"/>
        </w:tabs>
        <w:rPr>
          <w:del w:id="223" w:author="Tomas Toftgård" w:date="2025-02-20T15:40:00Z"/>
          <w:rFonts w:eastAsiaTheme="minorEastAsia" w:cstheme="minorBidi"/>
          <w:noProof/>
          <w:kern w:val="2"/>
          <w:sz w:val="22"/>
          <w:szCs w:val="22"/>
          <w:lang w:val="en-SE" w:eastAsia="en-SE"/>
          <w14:ligatures w14:val="standardContextual"/>
        </w:rPr>
      </w:pPr>
      <w:del w:id="224" w:author="Tomas Toftgård" w:date="2025-02-20T15:40:00Z">
        <w:r>
          <w:rPr>
            <w:noProof/>
          </w:rPr>
          <w:delText>5.1.9.3.4</w:delText>
        </w:r>
        <w:r>
          <w:rPr>
            <w:rFonts w:eastAsiaTheme="minorEastAsia" w:cstheme="minorBidi"/>
            <w:noProof/>
            <w:kern w:val="2"/>
            <w:sz w:val="22"/>
            <w:szCs w:val="22"/>
            <w:lang w:val="en-SE" w:eastAsia="en-SE"/>
            <w14:ligatures w14:val="standardContextual"/>
          </w:rPr>
          <w:tab/>
        </w:r>
        <w:r>
          <w:rPr>
            <w:noProof/>
          </w:rPr>
          <w:delText>Input format Metadata-assisted spatial audio</w:delText>
        </w:r>
        <w:r>
          <w:rPr>
            <w:noProof/>
          </w:rPr>
          <w:tab/>
        </w:r>
        <w:r>
          <w:rPr>
            <w:noProof/>
          </w:rPr>
          <w:fldChar w:fldCharType="begin"/>
        </w:r>
        <w:r>
          <w:rPr>
            <w:noProof/>
          </w:rPr>
          <w:delInstrText xml:space="preserve"> PAGEREF _Toc167293987 \h </w:delInstrText>
        </w:r>
        <w:r>
          <w:rPr>
            <w:noProof/>
          </w:rPr>
        </w:r>
        <w:r>
          <w:rPr>
            <w:noProof/>
          </w:rPr>
          <w:fldChar w:fldCharType="separate"/>
        </w:r>
        <w:r>
          <w:rPr>
            <w:noProof/>
          </w:rPr>
          <w:delText>28</w:delText>
        </w:r>
        <w:r>
          <w:rPr>
            <w:noProof/>
          </w:rPr>
          <w:fldChar w:fldCharType="end"/>
        </w:r>
      </w:del>
    </w:p>
    <w:p w14:paraId="5A819B37" w14:textId="77777777" w:rsidR="00AC5D76" w:rsidRDefault="00AC5D76">
      <w:pPr>
        <w:pStyle w:val="TOC5"/>
        <w:tabs>
          <w:tab w:val="left" w:pos="1658"/>
        </w:tabs>
        <w:rPr>
          <w:del w:id="225" w:author="Tomas Toftgård" w:date="2025-02-20T15:40:00Z"/>
          <w:rFonts w:eastAsiaTheme="minorEastAsia" w:cstheme="minorBidi"/>
          <w:noProof/>
          <w:kern w:val="2"/>
          <w:sz w:val="22"/>
          <w:szCs w:val="22"/>
          <w:lang w:val="en-SE" w:eastAsia="en-SE"/>
          <w14:ligatures w14:val="standardContextual"/>
        </w:rPr>
      </w:pPr>
      <w:del w:id="226" w:author="Tomas Toftgård" w:date="2025-02-20T15:40:00Z">
        <w:r>
          <w:rPr>
            <w:noProof/>
          </w:rPr>
          <w:delText>5.1.9.3.5</w:delText>
        </w:r>
        <w:r>
          <w:rPr>
            <w:rFonts w:eastAsiaTheme="minorEastAsia" w:cstheme="minorBidi"/>
            <w:noProof/>
            <w:kern w:val="2"/>
            <w:sz w:val="22"/>
            <w:szCs w:val="22"/>
            <w:lang w:val="en-SE" w:eastAsia="en-SE"/>
            <w14:ligatures w14:val="standardContextual"/>
          </w:rPr>
          <w:tab/>
        </w:r>
        <w:r>
          <w:rPr>
            <w:noProof/>
          </w:rPr>
          <w:delText>Input format Object-based audio</w:delText>
        </w:r>
        <w:r>
          <w:rPr>
            <w:noProof/>
          </w:rPr>
          <w:tab/>
        </w:r>
        <w:r>
          <w:rPr>
            <w:noProof/>
          </w:rPr>
          <w:fldChar w:fldCharType="begin"/>
        </w:r>
        <w:r>
          <w:rPr>
            <w:noProof/>
          </w:rPr>
          <w:delInstrText xml:space="preserve"> PAGEREF _Toc167293988 \h </w:delInstrText>
        </w:r>
        <w:r>
          <w:rPr>
            <w:noProof/>
          </w:rPr>
        </w:r>
        <w:r>
          <w:rPr>
            <w:noProof/>
          </w:rPr>
          <w:fldChar w:fldCharType="separate"/>
        </w:r>
        <w:r>
          <w:rPr>
            <w:noProof/>
          </w:rPr>
          <w:delText>28</w:delText>
        </w:r>
        <w:r>
          <w:rPr>
            <w:noProof/>
          </w:rPr>
          <w:fldChar w:fldCharType="end"/>
        </w:r>
      </w:del>
    </w:p>
    <w:p w14:paraId="392C76F8" w14:textId="77777777" w:rsidR="00AC5D76" w:rsidRDefault="00AC5D76">
      <w:pPr>
        <w:pStyle w:val="TOC3"/>
        <w:rPr>
          <w:del w:id="227" w:author="Tomas Toftgård" w:date="2025-02-20T15:40:00Z"/>
          <w:rFonts w:eastAsiaTheme="minorEastAsia" w:cstheme="minorBidi"/>
          <w:i w:val="0"/>
          <w:iCs w:val="0"/>
          <w:noProof/>
          <w:kern w:val="2"/>
          <w:sz w:val="22"/>
          <w:szCs w:val="22"/>
          <w:lang w:val="en-SE" w:eastAsia="en-SE"/>
          <w14:ligatures w14:val="standardContextual"/>
        </w:rPr>
      </w:pPr>
      <w:del w:id="228" w:author="Tomas Toftgård" w:date="2025-02-20T15:40:00Z">
        <w:r w:rsidRPr="00D7293E">
          <w:rPr>
            <w:bCs/>
            <w:noProof/>
          </w:rPr>
          <w:delText>5.1.10</w:delText>
        </w:r>
        <w:r>
          <w:rPr>
            <w:rFonts w:eastAsiaTheme="minorEastAsia" w:cstheme="minorBidi"/>
            <w:i w:val="0"/>
            <w:iCs w:val="0"/>
            <w:noProof/>
            <w:kern w:val="2"/>
            <w:sz w:val="22"/>
            <w:szCs w:val="22"/>
            <w:lang w:val="en-SE" w:eastAsia="en-SE"/>
            <w14:ligatures w14:val="standardContextual"/>
          </w:rPr>
          <w:tab/>
        </w:r>
        <w:r>
          <w:rPr>
            <w:noProof/>
          </w:rPr>
          <w:delText>Rendering with IVAS renderer</w:delText>
        </w:r>
        <w:r>
          <w:rPr>
            <w:noProof/>
          </w:rPr>
          <w:tab/>
        </w:r>
        <w:r>
          <w:rPr>
            <w:i w:val="0"/>
            <w:iCs w:val="0"/>
            <w:noProof/>
          </w:rPr>
          <w:fldChar w:fldCharType="begin"/>
        </w:r>
        <w:r>
          <w:rPr>
            <w:noProof/>
          </w:rPr>
          <w:delInstrText xml:space="preserve"> PAGEREF _Toc167293989 \h </w:delInstrText>
        </w:r>
        <w:r>
          <w:rPr>
            <w:i w:val="0"/>
            <w:iCs w:val="0"/>
            <w:noProof/>
          </w:rPr>
        </w:r>
        <w:r>
          <w:rPr>
            <w:i w:val="0"/>
            <w:iCs w:val="0"/>
            <w:noProof/>
          </w:rPr>
          <w:fldChar w:fldCharType="separate"/>
        </w:r>
        <w:r>
          <w:rPr>
            <w:noProof/>
          </w:rPr>
          <w:delText>28</w:delText>
        </w:r>
        <w:r>
          <w:rPr>
            <w:i w:val="0"/>
            <w:iCs w:val="0"/>
            <w:noProof/>
          </w:rPr>
          <w:fldChar w:fldCharType="end"/>
        </w:r>
      </w:del>
    </w:p>
    <w:p w14:paraId="79DCCC20" w14:textId="77777777" w:rsidR="00AC5D76" w:rsidRDefault="00AC5D76">
      <w:pPr>
        <w:pStyle w:val="TOC4"/>
        <w:rPr>
          <w:del w:id="229" w:author="Tomas Toftgård" w:date="2025-02-20T15:40:00Z"/>
          <w:rFonts w:eastAsiaTheme="minorEastAsia" w:cstheme="minorBidi"/>
          <w:noProof/>
          <w:kern w:val="2"/>
          <w:sz w:val="22"/>
          <w:szCs w:val="22"/>
          <w:lang w:val="en-SE" w:eastAsia="en-SE"/>
          <w14:ligatures w14:val="standardContextual"/>
        </w:rPr>
      </w:pPr>
      <w:del w:id="230" w:author="Tomas Toftgård" w:date="2025-02-20T15:40:00Z">
        <w:r>
          <w:rPr>
            <w:noProof/>
          </w:rPr>
          <w:delText>5.1.10.1</w:delText>
        </w:r>
        <w:r>
          <w:rPr>
            <w:rFonts w:eastAsiaTheme="minorEastAsia" w:cstheme="minorBidi"/>
            <w:noProof/>
            <w:kern w:val="2"/>
            <w:sz w:val="22"/>
            <w:szCs w:val="22"/>
            <w:lang w:val="en-SE" w:eastAsia="en-SE"/>
            <w14:ligatures w14:val="standardContextual"/>
          </w:rPr>
          <w:tab/>
        </w:r>
        <w:r>
          <w:rPr>
            <w:noProof/>
          </w:rPr>
          <w:delText>Rendering to mono</w:delText>
        </w:r>
        <w:r>
          <w:rPr>
            <w:noProof/>
          </w:rPr>
          <w:tab/>
        </w:r>
        <w:r>
          <w:rPr>
            <w:noProof/>
          </w:rPr>
          <w:fldChar w:fldCharType="begin"/>
        </w:r>
        <w:r>
          <w:rPr>
            <w:noProof/>
          </w:rPr>
          <w:delInstrText xml:space="preserve"> PAGEREF _Toc167293990 \h </w:delInstrText>
        </w:r>
        <w:r>
          <w:rPr>
            <w:noProof/>
          </w:rPr>
        </w:r>
        <w:r>
          <w:rPr>
            <w:noProof/>
          </w:rPr>
          <w:fldChar w:fldCharType="separate"/>
        </w:r>
        <w:r>
          <w:rPr>
            <w:noProof/>
          </w:rPr>
          <w:delText>28</w:delText>
        </w:r>
        <w:r>
          <w:rPr>
            <w:noProof/>
          </w:rPr>
          <w:fldChar w:fldCharType="end"/>
        </w:r>
      </w:del>
    </w:p>
    <w:p w14:paraId="268FE522" w14:textId="77777777" w:rsidR="00AC5D76" w:rsidRDefault="00AC5D76">
      <w:pPr>
        <w:pStyle w:val="TOC4"/>
        <w:rPr>
          <w:del w:id="231" w:author="Tomas Toftgård" w:date="2025-02-20T15:40:00Z"/>
          <w:rFonts w:eastAsiaTheme="minorEastAsia" w:cstheme="minorBidi"/>
          <w:noProof/>
          <w:kern w:val="2"/>
          <w:sz w:val="22"/>
          <w:szCs w:val="22"/>
          <w:lang w:val="en-SE" w:eastAsia="en-SE"/>
          <w14:ligatures w14:val="standardContextual"/>
        </w:rPr>
      </w:pPr>
      <w:del w:id="232" w:author="Tomas Toftgård" w:date="2025-02-20T15:40:00Z">
        <w:r>
          <w:rPr>
            <w:noProof/>
          </w:rPr>
          <w:delText>5.1.10.2</w:delText>
        </w:r>
        <w:r>
          <w:rPr>
            <w:rFonts w:eastAsiaTheme="minorEastAsia" w:cstheme="minorBidi"/>
            <w:noProof/>
            <w:kern w:val="2"/>
            <w:sz w:val="22"/>
            <w:szCs w:val="22"/>
            <w:lang w:val="en-SE" w:eastAsia="en-SE"/>
            <w14:ligatures w14:val="standardContextual"/>
          </w:rPr>
          <w:tab/>
        </w:r>
        <w:r>
          <w:rPr>
            <w:noProof/>
          </w:rPr>
          <w:delText>Rendering to binaural (HRIRs)</w:delText>
        </w:r>
        <w:r>
          <w:rPr>
            <w:noProof/>
          </w:rPr>
          <w:tab/>
        </w:r>
        <w:r>
          <w:rPr>
            <w:noProof/>
          </w:rPr>
          <w:fldChar w:fldCharType="begin"/>
        </w:r>
        <w:r>
          <w:rPr>
            <w:noProof/>
          </w:rPr>
          <w:delInstrText xml:space="preserve"> PAGEREF _Toc167293991 \h </w:delInstrText>
        </w:r>
        <w:r>
          <w:rPr>
            <w:noProof/>
          </w:rPr>
        </w:r>
        <w:r>
          <w:rPr>
            <w:noProof/>
          </w:rPr>
          <w:fldChar w:fldCharType="separate"/>
        </w:r>
        <w:r>
          <w:rPr>
            <w:noProof/>
          </w:rPr>
          <w:delText>29</w:delText>
        </w:r>
        <w:r>
          <w:rPr>
            <w:noProof/>
          </w:rPr>
          <w:fldChar w:fldCharType="end"/>
        </w:r>
      </w:del>
    </w:p>
    <w:p w14:paraId="7956066A" w14:textId="77777777" w:rsidR="00AC5D76" w:rsidRDefault="00AC5D76">
      <w:pPr>
        <w:pStyle w:val="TOC4"/>
        <w:rPr>
          <w:del w:id="233" w:author="Tomas Toftgård" w:date="2025-02-20T15:40:00Z"/>
          <w:rFonts w:eastAsiaTheme="minorEastAsia" w:cstheme="minorBidi"/>
          <w:noProof/>
          <w:kern w:val="2"/>
          <w:sz w:val="22"/>
          <w:szCs w:val="22"/>
          <w:lang w:val="en-SE" w:eastAsia="en-SE"/>
          <w14:ligatures w14:val="standardContextual"/>
        </w:rPr>
      </w:pPr>
      <w:del w:id="234" w:author="Tomas Toftgård" w:date="2025-02-20T15:40:00Z">
        <w:r>
          <w:rPr>
            <w:noProof/>
          </w:rPr>
          <w:delText>5.1.10.3</w:delText>
        </w:r>
        <w:r>
          <w:rPr>
            <w:rFonts w:eastAsiaTheme="minorEastAsia" w:cstheme="minorBidi"/>
            <w:noProof/>
            <w:kern w:val="2"/>
            <w:sz w:val="22"/>
            <w:szCs w:val="22"/>
            <w:lang w:val="en-SE" w:eastAsia="en-SE"/>
            <w14:ligatures w14:val="standardContextual"/>
          </w:rPr>
          <w:tab/>
        </w:r>
        <w:r>
          <w:rPr>
            <w:noProof/>
          </w:rPr>
          <w:delText>Rendering to binaural room with impulse responses (BRIRs)</w:delText>
        </w:r>
        <w:r>
          <w:rPr>
            <w:noProof/>
          </w:rPr>
          <w:tab/>
        </w:r>
        <w:r>
          <w:rPr>
            <w:noProof/>
          </w:rPr>
          <w:fldChar w:fldCharType="begin"/>
        </w:r>
        <w:r>
          <w:rPr>
            <w:noProof/>
          </w:rPr>
          <w:delInstrText xml:space="preserve"> PAGEREF _Toc167293992 \h </w:delInstrText>
        </w:r>
        <w:r>
          <w:rPr>
            <w:noProof/>
          </w:rPr>
        </w:r>
        <w:r>
          <w:rPr>
            <w:noProof/>
          </w:rPr>
          <w:fldChar w:fldCharType="separate"/>
        </w:r>
        <w:r>
          <w:rPr>
            <w:noProof/>
          </w:rPr>
          <w:delText>29</w:delText>
        </w:r>
        <w:r>
          <w:rPr>
            <w:noProof/>
          </w:rPr>
          <w:fldChar w:fldCharType="end"/>
        </w:r>
      </w:del>
    </w:p>
    <w:p w14:paraId="74411222" w14:textId="77777777" w:rsidR="00AC5D76" w:rsidRDefault="00AC5D76">
      <w:pPr>
        <w:pStyle w:val="TOC4"/>
        <w:rPr>
          <w:del w:id="235" w:author="Tomas Toftgård" w:date="2025-02-20T15:40:00Z"/>
          <w:rFonts w:eastAsiaTheme="minorEastAsia" w:cstheme="minorBidi"/>
          <w:noProof/>
          <w:kern w:val="2"/>
          <w:sz w:val="22"/>
          <w:szCs w:val="22"/>
          <w:lang w:val="en-SE" w:eastAsia="en-SE"/>
          <w14:ligatures w14:val="standardContextual"/>
        </w:rPr>
      </w:pPr>
      <w:del w:id="236" w:author="Tomas Toftgård" w:date="2025-02-20T15:40:00Z">
        <w:r>
          <w:rPr>
            <w:noProof/>
          </w:rPr>
          <w:delText>5.1.10.4</w:delText>
        </w:r>
        <w:r>
          <w:rPr>
            <w:rFonts w:eastAsiaTheme="minorEastAsia" w:cstheme="minorBidi"/>
            <w:noProof/>
            <w:kern w:val="2"/>
            <w:sz w:val="22"/>
            <w:szCs w:val="22"/>
            <w:lang w:val="en-SE" w:eastAsia="en-SE"/>
            <w14:ligatures w14:val="standardContextual"/>
          </w:rPr>
          <w:tab/>
        </w:r>
        <w:r>
          <w:rPr>
            <w:noProof/>
          </w:rPr>
          <w:delText>Rendering to binaural room with reverberation</w:delText>
        </w:r>
        <w:r>
          <w:rPr>
            <w:noProof/>
          </w:rPr>
          <w:tab/>
        </w:r>
        <w:r>
          <w:rPr>
            <w:noProof/>
          </w:rPr>
          <w:fldChar w:fldCharType="begin"/>
        </w:r>
        <w:r>
          <w:rPr>
            <w:noProof/>
          </w:rPr>
          <w:delInstrText xml:space="preserve"> PAGEREF _Toc167293993 \h </w:delInstrText>
        </w:r>
        <w:r>
          <w:rPr>
            <w:noProof/>
          </w:rPr>
        </w:r>
        <w:r>
          <w:rPr>
            <w:noProof/>
          </w:rPr>
          <w:fldChar w:fldCharType="separate"/>
        </w:r>
        <w:r>
          <w:rPr>
            <w:noProof/>
          </w:rPr>
          <w:delText>29</w:delText>
        </w:r>
        <w:r>
          <w:rPr>
            <w:noProof/>
          </w:rPr>
          <w:fldChar w:fldCharType="end"/>
        </w:r>
      </w:del>
    </w:p>
    <w:p w14:paraId="7F61857A" w14:textId="77777777" w:rsidR="00AC5D76" w:rsidRDefault="00AC5D76">
      <w:pPr>
        <w:pStyle w:val="TOC4"/>
        <w:rPr>
          <w:del w:id="237" w:author="Tomas Toftgård" w:date="2025-02-20T15:40:00Z"/>
          <w:rFonts w:eastAsiaTheme="minorEastAsia" w:cstheme="minorBidi"/>
          <w:noProof/>
          <w:kern w:val="2"/>
          <w:sz w:val="22"/>
          <w:szCs w:val="22"/>
          <w:lang w:val="en-SE" w:eastAsia="en-SE"/>
          <w14:ligatures w14:val="standardContextual"/>
        </w:rPr>
      </w:pPr>
      <w:del w:id="238" w:author="Tomas Toftgård" w:date="2025-02-20T15:40:00Z">
        <w:r>
          <w:rPr>
            <w:noProof/>
          </w:rPr>
          <w:lastRenderedPageBreak/>
          <w:delText>5.1.10.5</w:delText>
        </w:r>
        <w:r>
          <w:rPr>
            <w:rFonts w:eastAsiaTheme="minorEastAsia" w:cstheme="minorBidi"/>
            <w:noProof/>
            <w:kern w:val="2"/>
            <w:sz w:val="22"/>
            <w:szCs w:val="22"/>
            <w:lang w:val="en-SE" w:eastAsia="en-SE"/>
            <w14:ligatures w14:val="standardContextual"/>
          </w:rPr>
          <w:tab/>
        </w:r>
        <w:r>
          <w:rPr>
            <w:noProof/>
          </w:rPr>
          <w:delText>Rendering to binaural room with early reflections and reverberation</w:delText>
        </w:r>
        <w:r>
          <w:rPr>
            <w:noProof/>
          </w:rPr>
          <w:tab/>
        </w:r>
        <w:r>
          <w:rPr>
            <w:noProof/>
          </w:rPr>
          <w:fldChar w:fldCharType="begin"/>
        </w:r>
        <w:r>
          <w:rPr>
            <w:noProof/>
          </w:rPr>
          <w:delInstrText xml:space="preserve"> PAGEREF _Toc167293994 \h </w:delInstrText>
        </w:r>
        <w:r>
          <w:rPr>
            <w:noProof/>
          </w:rPr>
        </w:r>
        <w:r>
          <w:rPr>
            <w:noProof/>
          </w:rPr>
          <w:fldChar w:fldCharType="separate"/>
        </w:r>
        <w:r>
          <w:rPr>
            <w:noProof/>
          </w:rPr>
          <w:delText>29</w:delText>
        </w:r>
        <w:r>
          <w:rPr>
            <w:noProof/>
          </w:rPr>
          <w:fldChar w:fldCharType="end"/>
        </w:r>
      </w:del>
    </w:p>
    <w:p w14:paraId="5B4AA583" w14:textId="77777777" w:rsidR="00AC5D76" w:rsidRDefault="00AC5D76">
      <w:pPr>
        <w:pStyle w:val="TOC4"/>
        <w:rPr>
          <w:del w:id="239" w:author="Tomas Toftgård" w:date="2025-02-20T15:40:00Z"/>
          <w:rFonts w:eastAsiaTheme="minorEastAsia" w:cstheme="minorBidi"/>
          <w:noProof/>
          <w:kern w:val="2"/>
          <w:sz w:val="22"/>
          <w:szCs w:val="22"/>
          <w:lang w:val="en-SE" w:eastAsia="en-SE"/>
          <w14:ligatures w14:val="standardContextual"/>
        </w:rPr>
      </w:pPr>
      <w:del w:id="240" w:author="Tomas Toftgård" w:date="2025-02-20T15:40:00Z">
        <w:r>
          <w:rPr>
            <w:noProof/>
          </w:rPr>
          <w:delText>5.1.10.6</w:delText>
        </w:r>
        <w:r>
          <w:rPr>
            <w:rFonts w:eastAsiaTheme="minorEastAsia" w:cstheme="minorBidi"/>
            <w:noProof/>
            <w:kern w:val="2"/>
            <w:sz w:val="22"/>
            <w:szCs w:val="22"/>
            <w:lang w:val="en-SE" w:eastAsia="en-SE"/>
            <w14:ligatures w14:val="standardContextual"/>
          </w:rPr>
          <w:tab/>
        </w:r>
        <w:r>
          <w:rPr>
            <w:noProof/>
          </w:rPr>
          <w:delText>Rendering to loudspeakers</w:delText>
        </w:r>
        <w:r>
          <w:rPr>
            <w:noProof/>
          </w:rPr>
          <w:tab/>
        </w:r>
        <w:r>
          <w:rPr>
            <w:noProof/>
          </w:rPr>
          <w:fldChar w:fldCharType="begin"/>
        </w:r>
        <w:r>
          <w:rPr>
            <w:noProof/>
          </w:rPr>
          <w:delInstrText xml:space="preserve"> PAGEREF _Toc167293995 \h </w:delInstrText>
        </w:r>
        <w:r>
          <w:rPr>
            <w:noProof/>
          </w:rPr>
        </w:r>
        <w:r>
          <w:rPr>
            <w:noProof/>
          </w:rPr>
          <w:fldChar w:fldCharType="separate"/>
        </w:r>
        <w:r>
          <w:rPr>
            <w:noProof/>
          </w:rPr>
          <w:delText>30</w:delText>
        </w:r>
        <w:r>
          <w:rPr>
            <w:noProof/>
          </w:rPr>
          <w:fldChar w:fldCharType="end"/>
        </w:r>
      </w:del>
    </w:p>
    <w:p w14:paraId="59BC66BC" w14:textId="77777777" w:rsidR="00AC5D76" w:rsidRDefault="00AC5D76">
      <w:pPr>
        <w:pStyle w:val="TOC3"/>
        <w:rPr>
          <w:del w:id="241" w:author="Tomas Toftgård" w:date="2025-02-20T15:40:00Z"/>
          <w:rFonts w:eastAsiaTheme="minorEastAsia" w:cstheme="minorBidi"/>
          <w:i w:val="0"/>
          <w:iCs w:val="0"/>
          <w:noProof/>
          <w:kern w:val="2"/>
          <w:sz w:val="22"/>
          <w:szCs w:val="22"/>
          <w:lang w:val="en-SE" w:eastAsia="en-SE"/>
          <w14:ligatures w14:val="standardContextual"/>
        </w:rPr>
      </w:pPr>
      <w:del w:id="242" w:author="Tomas Toftgård" w:date="2025-02-20T15:40:00Z">
        <w:r w:rsidRPr="00D7293E">
          <w:rPr>
            <w:bCs/>
            <w:noProof/>
          </w:rPr>
          <w:delText>5.1.11</w:delText>
        </w:r>
        <w:r>
          <w:rPr>
            <w:rFonts w:eastAsiaTheme="minorEastAsia" w:cstheme="minorBidi"/>
            <w:i w:val="0"/>
            <w:iCs w:val="0"/>
            <w:noProof/>
            <w:kern w:val="2"/>
            <w:sz w:val="22"/>
            <w:szCs w:val="22"/>
            <w:lang w:val="en-SE" w:eastAsia="en-SE"/>
            <w14:ligatures w14:val="standardContextual"/>
          </w:rPr>
          <w:tab/>
        </w:r>
        <w:r>
          <w:rPr>
            <w:noProof/>
          </w:rPr>
          <w:delText>MASA parameters analysis and downmix</w:delText>
        </w:r>
        <w:r>
          <w:rPr>
            <w:noProof/>
          </w:rPr>
          <w:tab/>
        </w:r>
        <w:r>
          <w:rPr>
            <w:i w:val="0"/>
            <w:iCs w:val="0"/>
            <w:noProof/>
          </w:rPr>
          <w:fldChar w:fldCharType="begin"/>
        </w:r>
        <w:r>
          <w:rPr>
            <w:noProof/>
          </w:rPr>
          <w:delInstrText xml:space="preserve"> PAGEREF _Toc167293996 \h </w:delInstrText>
        </w:r>
        <w:r>
          <w:rPr>
            <w:i w:val="0"/>
            <w:iCs w:val="0"/>
            <w:noProof/>
          </w:rPr>
        </w:r>
        <w:r>
          <w:rPr>
            <w:i w:val="0"/>
            <w:iCs w:val="0"/>
            <w:noProof/>
          </w:rPr>
          <w:fldChar w:fldCharType="separate"/>
        </w:r>
        <w:r>
          <w:rPr>
            <w:noProof/>
          </w:rPr>
          <w:delText>30</w:delText>
        </w:r>
        <w:r>
          <w:rPr>
            <w:i w:val="0"/>
            <w:iCs w:val="0"/>
            <w:noProof/>
          </w:rPr>
          <w:fldChar w:fldCharType="end"/>
        </w:r>
      </w:del>
    </w:p>
    <w:p w14:paraId="2BBE1377" w14:textId="77777777" w:rsidR="00AC5D76" w:rsidRDefault="00AC5D76">
      <w:pPr>
        <w:pStyle w:val="TOC2"/>
        <w:tabs>
          <w:tab w:val="left" w:pos="800"/>
          <w:tab w:val="right" w:leader="dot" w:pos="9750"/>
        </w:tabs>
        <w:rPr>
          <w:del w:id="243" w:author="Tomas Toftgård" w:date="2025-02-20T15:40:00Z"/>
          <w:rFonts w:eastAsiaTheme="minorEastAsia" w:cstheme="minorBidi"/>
          <w:smallCaps w:val="0"/>
          <w:noProof/>
          <w:kern w:val="2"/>
          <w:sz w:val="22"/>
          <w:szCs w:val="22"/>
          <w:lang w:val="en-SE" w:eastAsia="en-SE"/>
          <w14:ligatures w14:val="standardContextual"/>
        </w:rPr>
      </w:pPr>
      <w:del w:id="244" w:author="Tomas Toftgård" w:date="2025-02-20T15:40:00Z">
        <w:r w:rsidRPr="00D7293E">
          <w:rPr>
            <w:noProof/>
            <w:lang w:val="en-US"/>
            <w14:scene3d>
              <w14:camera w14:prst="orthographicFront"/>
              <w14:lightRig w14:rig="threePt" w14:dir="t">
                <w14:rot w14:lat="0" w14:lon="0" w14:rev="0"/>
              </w14:lightRig>
            </w14:scene3d>
          </w:rPr>
          <w:delText>5.2</w:delText>
        </w:r>
        <w:r>
          <w:rPr>
            <w:rFonts w:eastAsiaTheme="minorEastAsia" w:cstheme="minorBidi"/>
            <w:smallCaps w:val="0"/>
            <w:noProof/>
            <w:kern w:val="2"/>
            <w:sz w:val="22"/>
            <w:szCs w:val="22"/>
            <w:lang w:val="en-SE" w:eastAsia="en-SE"/>
            <w14:ligatures w14:val="standardContextual"/>
          </w:rPr>
          <w:tab/>
        </w:r>
        <w:r w:rsidRPr="00D7293E">
          <w:rPr>
            <w:noProof/>
            <w:lang w:val="en-US"/>
          </w:rPr>
          <w:delText>Condition processing</w:delText>
        </w:r>
        <w:r>
          <w:rPr>
            <w:noProof/>
          </w:rPr>
          <w:tab/>
        </w:r>
        <w:r>
          <w:rPr>
            <w:smallCaps w:val="0"/>
            <w:noProof/>
          </w:rPr>
          <w:fldChar w:fldCharType="begin"/>
        </w:r>
        <w:r>
          <w:rPr>
            <w:noProof/>
          </w:rPr>
          <w:delInstrText xml:space="preserve"> PAGEREF _Toc167293997 \h </w:delInstrText>
        </w:r>
        <w:r>
          <w:rPr>
            <w:smallCaps w:val="0"/>
            <w:noProof/>
          </w:rPr>
        </w:r>
        <w:r>
          <w:rPr>
            <w:smallCaps w:val="0"/>
            <w:noProof/>
          </w:rPr>
          <w:fldChar w:fldCharType="separate"/>
        </w:r>
        <w:r>
          <w:rPr>
            <w:noProof/>
          </w:rPr>
          <w:delText>30</w:delText>
        </w:r>
        <w:r>
          <w:rPr>
            <w:smallCaps w:val="0"/>
            <w:noProof/>
          </w:rPr>
          <w:fldChar w:fldCharType="end"/>
        </w:r>
      </w:del>
    </w:p>
    <w:p w14:paraId="35FD758D" w14:textId="77777777" w:rsidR="00AC5D76" w:rsidRDefault="00AC5D76">
      <w:pPr>
        <w:pStyle w:val="TOC3"/>
        <w:rPr>
          <w:del w:id="245" w:author="Tomas Toftgård" w:date="2025-02-20T15:40:00Z"/>
          <w:rFonts w:eastAsiaTheme="minorEastAsia" w:cstheme="minorBidi"/>
          <w:i w:val="0"/>
          <w:iCs w:val="0"/>
          <w:noProof/>
          <w:kern w:val="2"/>
          <w:sz w:val="22"/>
          <w:szCs w:val="22"/>
          <w:lang w:val="en-SE" w:eastAsia="en-SE"/>
          <w14:ligatures w14:val="standardContextual"/>
        </w:rPr>
      </w:pPr>
      <w:del w:id="246" w:author="Tomas Toftgård" w:date="2025-02-20T15:40:00Z">
        <w:r w:rsidRPr="00D7293E">
          <w:rPr>
            <w:bCs/>
            <w:noProof/>
            <w:lang w:eastAsia="ja-JP"/>
          </w:rPr>
          <w:delText>5.2.1</w:delText>
        </w:r>
        <w:r>
          <w:rPr>
            <w:rFonts w:eastAsiaTheme="minorEastAsia" w:cstheme="minorBidi"/>
            <w:i w:val="0"/>
            <w:iCs w:val="0"/>
            <w:noProof/>
            <w:kern w:val="2"/>
            <w:sz w:val="22"/>
            <w:szCs w:val="22"/>
            <w:lang w:val="en-SE" w:eastAsia="en-SE"/>
            <w14:ligatures w14:val="standardContextual"/>
          </w:rPr>
          <w:tab/>
        </w:r>
        <w:r>
          <w:rPr>
            <w:noProof/>
            <w:lang w:eastAsia="ja-JP"/>
          </w:rPr>
          <w:delText>MNRU conditions</w:delText>
        </w:r>
        <w:r>
          <w:rPr>
            <w:noProof/>
          </w:rPr>
          <w:tab/>
        </w:r>
        <w:r>
          <w:rPr>
            <w:i w:val="0"/>
            <w:iCs w:val="0"/>
            <w:noProof/>
          </w:rPr>
          <w:fldChar w:fldCharType="begin"/>
        </w:r>
        <w:r>
          <w:rPr>
            <w:noProof/>
          </w:rPr>
          <w:delInstrText xml:space="preserve"> PAGEREF _Toc167293998 \h </w:delInstrText>
        </w:r>
        <w:r>
          <w:rPr>
            <w:i w:val="0"/>
            <w:iCs w:val="0"/>
            <w:noProof/>
          </w:rPr>
        </w:r>
        <w:r>
          <w:rPr>
            <w:i w:val="0"/>
            <w:iCs w:val="0"/>
            <w:noProof/>
          </w:rPr>
          <w:fldChar w:fldCharType="separate"/>
        </w:r>
        <w:r>
          <w:rPr>
            <w:noProof/>
          </w:rPr>
          <w:delText>30</w:delText>
        </w:r>
        <w:r>
          <w:rPr>
            <w:i w:val="0"/>
            <w:iCs w:val="0"/>
            <w:noProof/>
          </w:rPr>
          <w:fldChar w:fldCharType="end"/>
        </w:r>
      </w:del>
    </w:p>
    <w:p w14:paraId="57937A56" w14:textId="77777777" w:rsidR="00AC5D76" w:rsidRDefault="00AC5D76">
      <w:pPr>
        <w:pStyle w:val="TOC3"/>
        <w:rPr>
          <w:del w:id="247" w:author="Tomas Toftgård" w:date="2025-02-20T15:40:00Z"/>
          <w:rFonts w:eastAsiaTheme="minorEastAsia" w:cstheme="minorBidi"/>
          <w:i w:val="0"/>
          <w:iCs w:val="0"/>
          <w:noProof/>
          <w:kern w:val="2"/>
          <w:sz w:val="22"/>
          <w:szCs w:val="22"/>
          <w:lang w:val="en-SE" w:eastAsia="en-SE"/>
          <w14:ligatures w14:val="standardContextual"/>
        </w:rPr>
      </w:pPr>
      <w:del w:id="248" w:author="Tomas Toftgård" w:date="2025-02-20T15:40:00Z">
        <w:r w:rsidRPr="00D7293E">
          <w:rPr>
            <w:bCs/>
            <w:noProof/>
            <w:lang w:eastAsia="ja-JP"/>
          </w:rPr>
          <w:delText>5.2.2</w:delText>
        </w:r>
        <w:r>
          <w:rPr>
            <w:rFonts w:eastAsiaTheme="minorEastAsia" w:cstheme="minorBidi"/>
            <w:i w:val="0"/>
            <w:iCs w:val="0"/>
            <w:noProof/>
            <w:kern w:val="2"/>
            <w:sz w:val="22"/>
            <w:szCs w:val="22"/>
            <w:lang w:val="en-SE" w:eastAsia="en-SE"/>
            <w14:ligatures w14:val="standardContextual"/>
          </w:rPr>
          <w:tab/>
        </w:r>
        <w:r>
          <w:rPr>
            <w:noProof/>
            <w:lang w:eastAsia="ja-JP"/>
          </w:rPr>
          <w:delText>ESDRU conditions</w:delText>
        </w:r>
        <w:r>
          <w:rPr>
            <w:noProof/>
          </w:rPr>
          <w:tab/>
        </w:r>
        <w:r>
          <w:rPr>
            <w:i w:val="0"/>
            <w:iCs w:val="0"/>
            <w:noProof/>
          </w:rPr>
          <w:fldChar w:fldCharType="begin"/>
        </w:r>
        <w:r>
          <w:rPr>
            <w:noProof/>
          </w:rPr>
          <w:delInstrText xml:space="preserve"> PAGEREF _Toc167293999 \h </w:delInstrText>
        </w:r>
        <w:r>
          <w:rPr>
            <w:i w:val="0"/>
            <w:iCs w:val="0"/>
            <w:noProof/>
          </w:rPr>
        </w:r>
        <w:r>
          <w:rPr>
            <w:i w:val="0"/>
            <w:iCs w:val="0"/>
            <w:noProof/>
          </w:rPr>
          <w:fldChar w:fldCharType="separate"/>
        </w:r>
        <w:r>
          <w:rPr>
            <w:noProof/>
          </w:rPr>
          <w:delText>30</w:delText>
        </w:r>
        <w:r>
          <w:rPr>
            <w:i w:val="0"/>
            <w:iCs w:val="0"/>
            <w:noProof/>
          </w:rPr>
          <w:fldChar w:fldCharType="end"/>
        </w:r>
      </w:del>
    </w:p>
    <w:p w14:paraId="4FC92675" w14:textId="77777777" w:rsidR="00AC5D76" w:rsidRDefault="00AC5D76">
      <w:pPr>
        <w:pStyle w:val="TOC3"/>
        <w:rPr>
          <w:del w:id="249" w:author="Tomas Toftgård" w:date="2025-02-20T15:40:00Z"/>
          <w:rFonts w:eastAsiaTheme="minorEastAsia" w:cstheme="minorBidi"/>
          <w:i w:val="0"/>
          <w:iCs w:val="0"/>
          <w:noProof/>
          <w:kern w:val="2"/>
          <w:sz w:val="22"/>
          <w:szCs w:val="22"/>
          <w:lang w:val="en-SE" w:eastAsia="en-SE"/>
          <w14:ligatures w14:val="standardContextual"/>
        </w:rPr>
      </w:pPr>
      <w:del w:id="250" w:author="Tomas Toftgård" w:date="2025-02-20T15:40:00Z">
        <w:r w:rsidRPr="00D7293E">
          <w:rPr>
            <w:bCs/>
            <w:noProof/>
            <w:lang w:eastAsia="ja-JP"/>
          </w:rPr>
          <w:delText>5.2.3</w:delText>
        </w:r>
        <w:r>
          <w:rPr>
            <w:rFonts w:eastAsiaTheme="minorEastAsia" w:cstheme="minorBidi"/>
            <w:i w:val="0"/>
            <w:iCs w:val="0"/>
            <w:noProof/>
            <w:kern w:val="2"/>
            <w:sz w:val="22"/>
            <w:szCs w:val="22"/>
            <w:lang w:val="en-SE" w:eastAsia="en-SE"/>
            <w14:ligatures w14:val="standardContextual"/>
          </w:rPr>
          <w:tab/>
        </w:r>
        <w:r>
          <w:rPr>
            <w:noProof/>
            <w:lang w:eastAsia="ja-JP"/>
          </w:rPr>
          <w:delText>LP7 conditions</w:delText>
        </w:r>
        <w:r>
          <w:rPr>
            <w:noProof/>
          </w:rPr>
          <w:tab/>
        </w:r>
        <w:r>
          <w:rPr>
            <w:i w:val="0"/>
            <w:iCs w:val="0"/>
            <w:noProof/>
          </w:rPr>
          <w:fldChar w:fldCharType="begin"/>
        </w:r>
        <w:r>
          <w:rPr>
            <w:noProof/>
          </w:rPr>
          <w:delInstrText xml:space="preserve"> PAGEREF _Toc167294000 \h </w:delInstrText>
        </w:r>
        <w:r>
          <w:rPr>
            <w:i w:val="0"/>
            <w:iCs w:val="0"/>
            <w:noProof/>
          </w:rPr>
        </w:r>
        <w:r>
          <w:rPr>
            <w:i w:val="0"/>
            <w:iCs w:val="0"/>
            <w:noProof/>
          </w:rPr>
          <w:fldChar w:fldCharType="separate"/>
        </w:r>
        <w:r>
          <w:rPr>
            <w:noProof/>
          </w:rPr>
          <w:delText>31</w:delText>
        </w:r>
        <w:r>
          <w:rPr>
            <w:i w:val="0"/>
            <w:iCs w:val="0"/>
            <w:noProof/>
          </w:rPr>
          <w:fldChar w:fldCharType="end"/>
        </w:r>
      </w:del>
    </w:p>
    <w:p w14:paraId="72D541F3" w14:textId="77777777" w:rsidR="00AC5D76" w:rsidRDefault="00AC5D76">
      <w:pPr>
        <w:pStyle w:val="TOC3"/>
        <w:rPr>
          <w:del w:id="251" w:author="Tomas Toftgård" w:date="2025-02-20T15:40:00Z"/>
          <w:rFonts w:eastAsiaTheme="minorEastAsia" w:cstheme="minorBidi"/>
          <w:i w:val="0"/>
          <w:iCs w:val="0"/>
          <w:noProof/>
          <w:kern w:val="2"/>
          <w:sz w:val="22"/>
          <w:szCs w:val="22"/>
          <w:lang w:val="en-SE" w:eastAsia="en-SE"/>
          <w14:ligatures w14:val="standardContextual"/>
        </w:rPr>
      </w:pPr>
      <w:del w:id="252" w:author="Tomas Toftgård" w:date="2025-02-20T15:40:00Z">
        <w:r w:rsidRPr="00D7293E">
          <w:rPr>
            <w:bCs/>
            <w:noProof/>
          </w:rPr>
          <w:delText>5.2.4</w:delText>
        </w:r>
        <w:r>
          <w:rPr>
            <w:rFonts w:eastAsiaTheme="minorEastAsia" w:cstheme="minorBidi"/>
            <w:i w:val="0"/>
            <w:iCs w:val="0"/>
            <w:noProof/>
            <w:kern w:val="2"/>
            <w:sz w:val="22"/>
            <w:szCs w:val="22"/>
            <w:lang w:val="en-SE" w:eastAsia="en-SE"/>
            <w14:ligatures w14:val="standardContextual"/>
          </w:rPr>
          <w:tab/>
        </w:r>
        <w:r>
          <w:rPr>
            <w:noProof/>
          </w:rPr>
          <w:delText>EVS operation</w:delText>
        </w:r>
        <w:r>
          <w:rPr>
            <w:noProof/>
          </w:rPr>
          <w:tab/>
        </w:r>
        <w:r>
          <w:rPr>
            <w:i w:val="0"/>
            <w:iCs w:val="0"/>
            <w:noProof/>
          </w:rPr>
          <w:fldChar w:fldCharType="begin"/>
        </w:r>
        <w:r>
          <w:rPr>
            <w:noProof/>
          </w:rPr>
          <w:delInstrText xml:space="preserve"> PAGEREF _Toc167294001 \h </w:delInstrText>
        </w:r>
        <w:r>
          <w:rPr>
            <w:i w:val="0"/>
            <w:iCs w:val="0"/>
            <w:noProof/>
          </w:rPr>
        </w:r>
        <w:r>
          <w:rPr>
            <w:i w:val="0"/>
            <w:iCs w:val="0"/>
            <w:noProof/>
          </w:rPr>
          <w:fldChar w:fldCharType="separate"/>
        </w:r>
        <w:r>
          <w:rPr>
            <w:noProof/>
          </w:rPr>
          <w:delText>31</w:delText>
        </w:r>
        <w:r>
          <w:rPr>
            <w:i w:val="0"/>
            <w:iCs w:val="0"/>
            <w:noProof/>
          </w:rPr>
          <w:fldChar w:fldCharType="end"/>
        </w:r>
      </w:del>
    </w:p>
    <w:p w14:paraId="7A4FF33F" w14:textId="77777777" w:rsidR="00AC5D76" w:rsidRDefault="00AC5D76">
      <w:pPr>
        <w:pStyle w:val="TOC3"/>
        <w:rPr>
          <w:del w:id="253" w:author="Tomas Toftgård" w:date="2025-02-20T15:40:00Z"/>
          <w:rFonts w:eastAsiaTheme="minorEastAsia" w:cstheme="minorBidi"/>
          <w:i w:val="0"/>
          <w:iCs w:val="0"/>
          <w:noProof/>
          <w:kern w:val="2"/>
          <w:sz w:val="22"/>
          <w:szCs w:val="22"/>
          <w:lang w:val="en-SE" w:eastAsia="en-SE"/>
          <w14:ligatures w14:val="standardContextual"/>
        </w:rPr>
      </w:pPr>
      <w:del w:id="254" w:author="Tomas Toftgård" w:date="2025-02-20T15:40:00Z">
        <w:r w:rsidRPr="00D7293E">
          <w:rPr>
            <w:bCs/>
            <w:noProof/>
          </w:rPr>
          <w:delText>5.2.5</w:delText>
        </w:r>
        <w:r>
          <w:rPr>
            <w:rFonts w:eastAsiaTheme="minorEastAsia" w:cstheme="minorBidi"/>
            <w:i w:val="0"/>
            <w:iCs w:val="0"/>
            <w:noProof/>
            <w:kern w:val="2"/>
            <w:sz w:val="22"/>
            <w:szCs w:val="22"/>
            <w:lang w:val="en-SE" w:eastAsia="en-SE"/>
            <w14:ligatures w14:val="standardContextual"/>
          </w:rPr>
          <w:tab/>
        </w:r>
        <w:r>
          <w:rPr>
            <w:noProof/>
          </w:rPr>
          <w:delText>CuT operation (encoding)</w:delText>
        </w:r>
        <w:r>
          <w:rPr>
            <w:noProof/>
          </w:rPr>
          <w:tab/>
        </w:r>
        <w:r>
          <w:rPr>
            <w:i w:val="0"/>
            <w:iCs w:val="0"/>
            <w:noProof/>
          </w:rPr>
          <w:fldChar w:fldCharType="begin"/>
        </w:r>
        <w:r>
          <w:rPr>
            <w:noProof/>
          </w:rPr>
          <w:delInstrText xml:space="preserve"> PAGEREF _Toc167294002 \h </w:delInstrText>
        </w:r>
        <w:r>
          <w:rPr>
            <w:i w:val="0"/>
            <w:iCs w:val="0"/>
            <w:noProof/>
          </w:rPr>
        </w:r>
        <w:r>
          <w:rPr>
            <w:i w:val="0"/>
            <w:iCs w:val="0"/>
            <w:noProof/>
          </w:rPr>
          <w:fldChar w:fldCharType="separate"/>
        </w:r>
        <w:r>
          <w:rPr>
            <w:noProof/>
          </w:rPr>
          <w:delText>31</w:delText>
        </w:r>
        <w:r>
          <w:rPr>
            <w:i w:val="0"/>
            <w:iCs w:val="0"/>
            <w:noProof/>
          </w:rPr>
          <w:fldChar w:fldCharType="end"/>
        </w:r>
      </w:del>
    </w:p>
    <w:p w14:paraId="6833AE59" w14:textId="77777777" w:rsidR="00AC5D76" w:rsidRDefault="00AC5D76">
      <w:pPr>
        <w:pStyle w:val="TOC4"/>
        <w:rPr>
          <w:del w:id="255" w:author="Tomas Toftgård" w:date="2025-02-20T15:40:00Z"/>
          <w:rFonts w:eastAsiaTheme="minorEastAsia" w:cstheme="minorBidi"/>
          <w:noProof/>
          <w:kern w:val="2"/>
          <w:sz w:val="22"/>
          <w:szCs w:val="22"/>
          <w:lang w:val="en-SE" w:eastAsia="en-SE"/>
          <w14:ligatures w14:val="standardContextual"/>
        </w:rPr>
      </w:pPr>
      <w:del w:id="256" w:author="Tomas Toftgård" w:date="2025-02-20T15:40:00Z">
        <w:r>
          <w:rPr>
            <w:noProof/>
          </w:rPr>
          <w:delText>5.2.5.1</w:delText>
        </w:r>
        <w:r>
          <w:rPr>
            <w:rFonts w:eastAsiaTheme="minorEastAsia" w:cstheme="minorBidi"/>
            <w:noProof/>
            <w:kern w:val="2"/>
            <w:sz w:val="22"/>
            <w:szCs w:val="22"/>
            <w:lang w:val="en-SE" w:eastAsia="en-SE"/>
            <w14:ligatures w14:val="standardContextual"/>
          </w:rPr>
          <w:tab/>
        </w:r>
        <w:r>
          <w:rPr>
            <w:noProof/>
          </w:rPr>
          <w:delText>Mono input</w:delText>
        </w:r>
        <w:r>
          <w:rPr>
            <w:noProof/>
          </w:rPr>
          <w:tab/>
        </w:r>
        <w:r>
          <w:rPr>
            <w:noProof/>
          </w:rPr>
          <w:fldChar w:fldCharType="begin"/>
        </w:r>
        <w:r>
          <w:rPr>
            <w:noProof/>
          </w:rPr>
          <w:delInstrText xml:space="preserve"> PAGEREF _Toc167294003 \h </w:delInstrText>
        </w:r>
        <w:r>
          <w:rPr>
            <w:noProof/>
          </w:rPr>
        </w:r>
        <w:r>
          <w:rPr>
            <w:noProof/>
          </w:rPr>
          <w:fldChar w:fldCharType="separate"/>
        </w:r>
        <w:r>
          <w:rPr>
            <w:noProof/>
          </w:rPr>
          <w:delText>31</w:delText>
        </w:r>
        <w:r>
          <w:rPr>
            <w:noProof/>
          </w:rPr>
          <w:fldChar w:fldCharType="end"/>
        </w:r>
      </w:del>
    </w:p>
    <w:p w14:paraId="21B46CEB" w14:textId="77777777" w:rsidR="00AC5D76" w:rsidRDefault="00AC5D76">
      <w:pPr>
        <w:pStyle w:val="TOC4"/>
        <w:rPr>
          <w:del w:id="257" w:author="Tomas Toftgård" w:date="2025-02-20T15:40:00Z"/>
          <w:rFonts w:eastAsiaTheme="minorEastAsia" w:cstheme="minorBidi"/>
          <w:noProof/>
          <w:kern w:val="2"/>
          <w:sz w:val="22"/>
          <w:szCs w:val="22"/>
          <w:lang w:val="en-SE" w:eastAsia="en-SE"/>
          <w14:ligatures w14:val="standardContextual"/>
        </w:rPr>
      </w:pPr>
      <w:del w:id="258" w:author="Tomas Toftgård" w:date="2025-02-20T15:40:00Z">
        <w:r>
          <w:rPr>
            <w:noProof/>
          </w:rPr>
          <w:delText>5.2.5.2</w:delText>
        </w:r>
        <w:r>
          <w:rPr>
            <w:rFonts w:eastAsiaTheme="minorEastAsia" w:cstheme="minorBidi"/>
            <w:noProof/>
            <w:kern w:val="2"/>
            <w:sz w:val="22"/>
            <w:szCs w:val="22"/>
            <w:lang w:val="en-SE" w:eastAsia="en-SE"/>
            <w14:ligatures w14:val="standardContextual"/>
          </w:rPr>
          <w:tab/>
        </w:r>
        <w:r>
          <w:rPr>
            <w:noProof/>
          </w:rPr>
          <w:delText>Stereo/binaural input</w:delText>
        </w:r>
        <w:r>
          <w:rPr>
            <w:noProof/>
          </w:rPr>
          <w:tab/>
        </w:r>
        <w:r>
          <w:rPr>
            <w:noProof/>
          </w:rPr>
          <w:fldChar w:fldCharType="begin"/>
        </w:r>
        <w:r>
          <w:rPr>
            <w:noProof/>
          </w:rPr>
          <w:delInstrText xml:space="preserve"> PAGEREF _Toc167294004 \h </w:delInstrText>
        </w:r>
        <w:r>
          <w:rPr>
            <w:noProof/>
          </w:rPr>
        </w:r>
        <w:r>
          <w:rPr>
            <w:noProof/>
          </w:rPr>
          <w:fldChar w:fldCharType="separate"/>
        </w:r>
        <w:r>
          <w:rPr>
            <w:noProof/>
          </w:rPr>
          <w:delText>31</w:delText>
        </w:r>
        <w:r>
          <w:rPr>
            <w:noProof/>
          </w:rPr>
          <w:fldChar w:fldCharType="end"/>
        </w:r>
      </w:del>
    </w:p>
    <w:p w14:paraId="21C32C05" w14:textId="77777777" w:rsidR="00AC5D76" w:rsidRDefault="00AC5D76">
      <w:pPr>
        <w:pStyle w:val="TOC4"/>
        <w:rPr>
          <w:del w:id="259" w:author="Tomas Toftgård" w:date="2025-02-20T15:40:00Z"/>
          <w:rFonts w:eastAsiaTheme="minorEastAsia" w:cstheme="minorBidi"/>
          <w:noProof/>
          <w:kern w:val="2"/>
          <w:sz w:val="22"/>
          <w:szCs w:val="22"/>
          <w:lang w:val="en-SE" w:eastAsia="en-SE"/>
          <w14:ligatures w14:val="standardContextual"/>
        </w:rPr>
      </w:pPr>
      <w:del w:id="260" w:author="Tomas Toftgård" w:date="2025-02-20T15:40:00Z">
        <w:r>
          <w:rPr>
            <w:noProof/>
          </w:rPr>
          <w:delText>5.2.5.3</w:delText>
        </w:r>
        <w:r>
          <w:rPr>
            <w:rFonts w:eastAsiaTheme="minorEastAsia" w:cstheme="minorBidi"/>
            <w:noProof/>
            <w:kern w:val="2"/>
            <w:sz w:val="22"/>
            <w:szCs w:val="22"/>
            <w:lang w:val="en-SE" w:eastAsia="en-SE"/>
            <w14:ligatures w14:val="standardContextual"/>
          </w:rPr>
          <w:tab/>
        </w:r>
        <w:r>
          <w:rPr>
            <w:noProof/>
          </w:rPr>
          <w:delText>Channel-based audio input</w:delText>
        </w:r>
        <w:r>
          <w:rPr>
            <w:noProof/>
          </w:rPr>
          <w:tab/>
        </w:r>
        <w:r>
          <w:rPr>
            <w:noProof/>
          </w:rPr>
          <w:fldChar w:fldCharType="begin"/>
        </w:r>
        <w:r>
          <w:rPr>
            <w:noProof/>
          </w:rPr>
          <w:delInstrText xml:space="preserve"> PAGEREF _Toc167294005 \h </w:delInstrText>
        </w:r>
        <w:r>
          <w:rPr>
            <w:noProof/>
          </w:rPr>
        </w:r>
        <w:r>
          <w:rPr>
            <w:noProof/>
          </w:rPr>
          <w:fldChar w:fldCharType="separate"/>
        </w:r>
        <w:r>
          <w:rPr>
            <w:noProof/>
          </w:rPr>
          <w:delText>31</w:delText>
        </w:r>
        <w:r>
          <w:rPr>
            <w:noProof/>
          </w:rPr>
          <w:fldChar w:fldCharType="end"/>
        </w:r>
      </w:del>
    </w:p>
    <w:p w14:paraId="577C7B94" w14:textId="77777777" w:rsidR="00AC5D76" w:rsidRDefault="00AC5D76">
      <w:pPr>
        <w:pStyle w:val="TOC4"/>
        <w:rPr>
          <w:del w:id="261" w:author="Tomas Toftgård" w:date="2025-02-20T15:40:00Z"/>
          <w:rFonts w:eastAsiaTheme="minorEastAsia" w:cstheme="minorBidi"/>
          <w:noProof/>
          <w:kern w:val="2"/>
          <w:sz w:val="22"/>
          <w:szCs w:val="22"/>
          <w:lang w:val="en-SE" w:eastAsia="en-SE"/>
          <w14:ligatures w14:val="standardContextual"/>
        </w:rPr>
      </w:pPr>
      <w:del w:id="262" w:author="Tomas Toftgård" w:date="2025-02-20T15:40:00Z">
        <w:r>
          <w:rPr>
            <w:noProof/>
          </w:rPr>
          <w:delText>5.2.5.4</w:delText>
        </w:r>
        <w:r>
          <w:rPr>
            <w:rFonts w:eastAsiaTheme="minorEastAsia" w:cstheme="minorBidi"/>
            <w:noProof/>
            <w:kern w:val="2"/>
            <w:sz w:val="22"/>
            <w:szCs w:val="22"/>
            <w:lang w:val="en-SE" w:eastAsia="en-SE"/>
            <w14:ligatures w14:val="standardContextual"/>
          </w:rPr>
          <w:tab/>
        </w:r>
        <w:r>
          <w:rPr>
            <w:noProof/>
          </w:rPr>
          <w:delText>Scene-based audio (FOA, HOA2, HOA3) input</w:delText>
        </w:r>
        <w:r>
          <w:rPr>
            <w:noProof/>
          </w:rPr>
          <w:tab/>
        </w:r>
        <w:r>
          <w:rPr>
            <w:noProof/>
          </w:rPr>
          <w:fldChar w:fldCharType="begin"/>
        </w:r>
        <w:r>
          <w:rPr>
            <w:noProof/>
          </w:rPr>
          <w:delInstrText xml:space="preserve"> PAGEREF _Toc167294006 \h </w:delInstrText>
        </w:r>
        <w:r>
          <w:rPr>
            <w:noProof/>
          </w:rPr>
        </w:r>
        <w:r>
          <w:rPr>
            <w:noProof/>
          </w:rPr>
          <w:fldChar w:fldCharType="separate"/>
        </w:r>
        <w:r>
          <w:rPr>
            <w:noProof/>
          </w:rPr>
          <w:delText>32</w:delText>
        </w:r>
        <w:r>
          <w:rPr>
            <w:noProof/>
          </w:rPr>
          <w:fldChar w:fldCharType="end"/>
        </w:r>
      </w:del>
    </w:p>
    <w:p w14:paraId="5D9DCCB5" w14:textId="77777777" w:rsidR="00AC5D76" w:rsidRDefault="00AC5D76">
      <w:pPr>
        <w:pStyle w:val="TOC4"/>
        <w:rPr>
          <w:del w:id="263" w:author="Tomas Toftgård" w:date="2025-02-20T15:40:00Z"/>
          <w:rFonts w:eastAsiaTheme="minorEastAsia" w:cstheme="minorBidi"/>
          <w:noProof/>
          <w:kern w:val="2"/>
          <w:sz w:val="22"/>
          <w:szCs w:val="22"/>
          <w:lang w:val="en-SE" w:eastAsia="en-SE"/>
          <w14:ligatures w14:val="standardContextual"/>
        </w:rPr>
      </w:pPr>
      <w:del w:id="264" w:author="Tomas Toftgård" w:date="2025-02-20T15:40:00Z">
        <w:r w:rsidRPr="00D7293E">
          <w:rPr>
            <w:noProof/>
            <w:lang w:val="pt-BR"/>
          </w:rPr>
          <w:delText>5.2.5.5</w:delText>
        </w:r>
        <w:r>
          <w:rPr>
            <w:rFonts w:eastAsiaTheme="minorEastAsia" w:cstheme="minorBidi"/>
            <w:noProof/>
            <w:kern w:val="2"/>
            <w:sz w:val="22"/>
            <w:szCs w:val="22"/>
            <w:lang w:val="en-SE" w:eastAsia="en-SE"/>
            <w14:ligatures w14:val="standardContextual"/>
          </w:rPr>
          <w:tab/>
        </w:r>
        <w:r w:rsidRPr="00D7293E">
          <w:rPr>
            <w:noProof/>
            <w:lang w:val="pt-BR"/>
          </w:rPr>
          <w:delText>Metadata-assisted spatial audio (MASA) input</w:delText>
        </w:r>
        <w:r w:rsidRPr="004A2080">
          <w:rPr>
            <w:lang w:val="pt-BR"/>
          </w:rPr>
          <w:tab/>
        </w:r>
        <w:r>
          <w:rPr>
            <w:noProof/>
          </w:rPr>
          <w:fldChar w:fldCharType="begin"/>
        </w:r>
        <w:r w:rsidRPr="004A2080">
          <w:rPr>
            <w:lang w:val="pt-BR"/>
          </w:rPr>
          <w:delInstrText xml:space="preserve"> PAGEREF _Toc167294007 \h </w:delInstrText>
        </w:r>
        <w:r>
          <w:rPr>
            <w:noProof/>
          </w:rPr>
        </w:r>
        <w:r>
          <w:rPr>
            <w:noProof/>
          </w:rPr>
          <w:fldChar w:fldCharType="separate"/>
        </w:r>
        <w:r w:rsidRPr="004A2080">
          <w:rPr>
            <w:lang w:val="pt-BR"/>
          </w:rPr>
          <w:delText>32</w:delText>
        </w:r>
        <w:r>
          <w:rPr>
            <w:noProof/>
          </w:rPr>
          <w:fldChar w:fldCharType="end"/>
        </w:r>
      </w:del>
    </w:p>
    <w:p w14:paraId="09C323D5" w14:textId="77777777" w:rsidR="00AC5D76" w:rsidRDefault="00AC5D76">
      <w:pPr>
        <w:pStyle w:val="TOC4"/>
        <w:rPr>
          <w:del w:id="265" w:author="Tomas Toftgård" w:date="2025-02-20T15:40:00Z"/>
          <w:rFonts w:eastAsiaTheme="minorEastAsia" w:cstheme="minorBidi"/>
          <w:noProof/>
          <w:kern w:val="2"/>
          <w:sz w:val="22"/>
          <w:szCs w:val="22"/>
          <w:lang w:val="en-SE" w:eastAsia="en-SE"/>
          <w14:ligatures w14:val="standardContextual"/>
        </w:rPr>
      </w:pPr>
      <w:del w:id="266" w:author="Tomas Toftgård" w:date="2025-02-20T15:40:00Z">
        <w:r>
          <w:rPr>
            <w:noProof/>
          </w:rPr>
          <w:delText>5.2.5.6</w:delText>
        </w:r>
        <w:r>
          <w:rPr>
            <w:rFonts w:eastAsiaTheme="minorEastAsia" w:cstheme="minorBidi"/>
            <w:noProof/>
            <w:kern w:val="2"/>
            <w:sz w:val="22"/>
            <w:szCs w:val="22"/>
            <w:lang w:val="en-SE" w:eastAsia="en-SE"/>
            <w14:ligatures w14:val="standardContextual"/>
          </w:rPr>
          <w:tab/>
        </w:r>
        <w:r>
          <w:rPr>
            <w:noProof/>
          </w:rPr>
          <w:delText>Object-based audio (ISM) input</w:delText>
        </w:r>
        <w:r>
          <w:rPr>
            <w:noProof/>
          </w:rPr>
          <w:tab/>
        </w:r>
        <w:r>
          <w:rPr>
            <w:noProof/>
          </w:rPr>
          <w:fldChar w:fldCharType="begin"/>
        </w:r>
        <w:r>
          <w:rPr>
            <w:noProof/>
          </w:rPr>
          <w:delInstrText xml:space="preserve"> PAGEREF _Toc167294008 \h </w:delInstrText>
        </w:r>
        <w:r>
          <w:rPr>
            <w:noProof/>
          </w:rPr>
        </w:r>
        <w:r>
          <w:rPr>
            <w:noProof/>
          </w:rPr>
          <w:fldChar w:fldCharType="separate"/>
        </w:r>
        <w:r>
          <w:rPr>
            <w:noProof/>
          </w:rPr>
          <w:delText>32</w:delText>
        </w:r>
        <w:r>
          <w:rPr>
            <w:noProof/>
          </w:rPr>
          <w:fldChar w:fldCharType="end"/>
        </w:r>
      </w:del>
    </w:p>
    <w:p w14:paraId="1E426152" w14:textId="77777777" w:rsidR="00AC5D76" w:rsidRDefault="00AC5D76">
      <w:pPr>
        <w:pStyle w:val="TOC4"/>
        <w:rPr>
          <w:del w:id="267" w:author="Tomas Toftgård" w:date="2025-02-20T15:40:00Z"/>
          <w:rFonts w:eastAsiaTheme="minorEastAsia" w:cstheme="minorBidi"/>
          <w:noProof/>
          <w:kern w:val="2"/>
          <w:sz w:val="22"/>
          <w:szCs w:val="22"/>
          <w:lang w:val="en-SE" w:eastAsia="en-SE"/>
          <w14:ligatures w14:val="standardContextual"/>
        </w:rPr>
      </w:pPr>
      <w:del w:id="268" w:author="Tomas Toftgård" w:date="2025-02-20T15:40:00Z">
        <w:r>
          <w:rPr>
            <w:noProof/>
          </w:rPr>
          <w:delText>5.2.5.7</w:delText>
        </w:r>
        <w:r>
          <w:rPr>
            <w:rFonts w:eastAsiaTheme="minorEastAsia" w:cstheme="minorBidi"/>
            <w:noProof/>
            <w:kern w:val="2"/>
            <w:sz w:val="22"/>
            <w:szCs w:val="22"/>
            <w:lang w:val="en-SE" w:eastAsia="en-SE"/>
            <w14:ligatures w14:val="standardContextual"/>
          </w:rPr>
          <w:tab/>
        </w:r>
        <w:r>
          <w:rPr>
            <w:noProof/>
          </w:rPr>
          <w:delText>Combined formats ISM+MASA (OMASA) input</w:delText>
        </w:r>
        <w:r>
          <w:rPr>
            <w:noProof/>
          </w:rPr>
          <w:tab/>
        </w:r>
        <w:r>
          <w:rPr>
            <w:noProof/>
          </w:rPr>
          <w:fldChar w:fldCharType="begin"/>
        </w:r>
        <w:r>
          <w:rPr>
            <w:noProof/>
          </w:rPr>
          <w:delInstrText xml:space="preserve"> PAGEREF _Toc167294009 \h </w:delInstrText>
        </w:r>
        <w:r>
          <w:rPr>
            <w:noProof/>
          </w:rPr>
        </w:r>
        <w:r>
          <w:rPr>
            <w:noProof/>
          </w:rPr>
          <w:fldChar w:fldCharType="separate"/>
        </w:r>
        <w:r>
          <w:rPr>
            <w:noProof/>
          </w:rPr>
          <w:delText>32</w:delText>
        </w:r>
        <w:r>
          <w:rPr>
            <w:noProof/>
          </w:rPr>
          <w:fldChar w:fldCharType="end"/>
        </w:r>
      </w:del>
    </w:p>
    <w:p w14:paraId="739C5071" w14:textId="77777777" w:rsidR="00AC5D76" w:rsidRDefault="00AC5D76">
      <w:pPr>
        <w:pStyle w:val="TOC4"/>
        <w:rPr>
          <w:del w:id="269" w:author="Tomas Toftgård" w:date="2025-02-20T15:40:00Z"/>
          <w:rFonts w:eastAsiaTheme="minorEastAsia" w:cstheme="minorBidi"/>
          <w:noProof/>
          <w:kern w:val="2"/>
          <w:sz w:val="22"/>
          <w:szCs w:val="22"/>
          <w:lang w:val="en-SE" w:eastAsia="en-SE"/>
          <w14:ligatures w14:val="standardContextual"/>
        </w:rPr>
      </w:pPr>
      <w:del w:id="270" w:author="Tomas Toftgård" w:date="2025-02-20T15:40:00Z">
        <w:r>
          <w:rPr>
            <w:noProof/>
          </w:rPr>
          <w:delText>5.2.5.8</w:delText>
        </w:r>
        <w:r>
          <w:rPr>
            <w:rFonts w:eastAsiaTheme="minorEastAsia" w:cstheme="minorBidi"/>
            <w:noProof/>
            <w:kern w:val="2"/>
            <w:sz w:val="22"/>
            <w:szCs w:val="22"/>
            <w:lang w:val="en-SE" w:eastAsia="en-SE"/>
            <w14:ligatures w14:val="standardContextual"/>
          </w:rPr>
          <w:tab/>
        </w:r>
        <w:r>
          <w:rPr>
            <w:noProof/>
          </w:rPr>
          <w:delText>Combined formats ISM+MASA (OSBA) input</w:delText>
        </w:r>
        <w:r>
          <w:rPr>
            <w:noProof/>
          </w:rPr>
          <w:tab/>
        </w:r>
        <w:r>
          <w:rPr>
            <w:noProof/>
          </w:rPr>
          <w:fldChar w:fldCharType="begin"/>
        </w:r>
        <w:r>
          <w:rPr>
            <w:noProof/>
          </w:rPr>
          <w:delInstrText xml:space="preserve"> PAGEREF _Toc167294010 \h </w:delInstrText>
        </w:r>
        <w:r>
          <w:rPr>
            <w:noProof/>
          </w:rPr>
        </w:r>
        <w:r>
          <w:rPr>
            <w:noProof/>
          </w:rPr>
          <w:fldChar w:fldCharType="separate"/>
        </w:r>
        <w:r>
          <w:rPr>
            <w:noProof/>
          </w:rPr>
          <w:delText>33</w:delText>
        </w:r>
        <w:r>
          <w:rPr>
            <w:noProof/>
          </w:rPr>
          <w:fldChar w:fldCharType="end"/>
        </w:r>
      </w:del>
    </w:p>
    <w:p w14:paraId="4EC6EE18" w14:textId="77777777" w:rsidR="00AC5D76" w:rsidRDefault="00AC5D76">
      <w:pPr>
        <w:pStyle w:val="TOC3"/>
        <w:rPr>
          <w:del w:id="271" w:author="Tomas Toftgård" w:date="2025-02-20T15:40:00Z"/>
          <w:rFonts w:eastAsiaTheme="minorEastAsia" w:cstheme="minorBidi"/>
          <w:i w:val="0"/>
          <w:iCs w:val="0"/>
          <w:noProof/>
          <w:kern w:val="2"/>
          <w:sz w:val="22"/>
          <w:szCs w:val="22"/>
          <w:lang w:val="en-SE" w:eastAsia="en-SE"/>
          <w14:ligatures w14:val="standardContextual"/>
        </w:rPr>
      </w:pPr>
      <w:del w:id="272" w:author="Tomas Toftgård" w:date="2025-02-20T15:40:00Z">
        <w:r w:rsidRPr="00D7293E">
          <w:rPr>
            <w:bCs/>
            <w:noProof/>
          </w:rPr>
          <w:delText>5.2.6</w:delText>
        </w:r>
        <w:r>
          <w:rPr>
            <w:rFonts w:eastAsiaTheme="minorEastAsia" w:cstheme="minorBidi"/>
            <w:i w:val="0"/>
            <w:iCs w:val="0"/>
            <w:noProof/>
            <w:kern w:val="2"/>
            <w:sz w:val="22"/>
            <w:szCs w:val="22"/>
            <w:lang w:val="en-SE" w:eastAsia="en-SE"/>
            <w14:ligatures w14:val="standardContextual"/>
          </w:rPr>
          <w:tab/>
        </w:r>
        <w:r>
          <w:rPr>
            <w:noProof/>
          </w:rPr>
          <w:delText>CuT operation (decoding/rendering)</w:delText>
        </w:r>
        <w:r>
          <w:rPr>
            <w:noProof/>
          </w:rPr>
          <w:tab/>
        </w:r>
        <w:r>
          <w:rPr>
            <w:i w:val="0"/>
            <w:iCs w:val="0"/>
            <w:noProof/>
          </w:rPr>
          <w:fldChar w:fldCharType="begin"/>
        </w:r>
        <w:r>
          <w:rPr>
            <w:noProof/>
          </w:rPr>
          <w:delInstrText xml:space="preserve"> PAGEREF _Toc167294011 \h </w:delInstrText>
        </w:r>
        <w:r>
          <w:rPr>
            <w:i w:val="0"/>
            <w:iCs w:val="0"/>
            <w:noProof/>
          </w:rPr>
        </w:r>
        <w:r>
          <w:rPr>
            <w:i w:val="0"/>
            <w:iCs w:val="0"/>
            <w:noProof/>
          </w:rPr>
          <w:fldChar w:fldCharType="separate"/>
        </w:r>
        <w:r>
          <w:rPr>
            <w:noProof/>
          </w:rPr>
          <w:delText>33</w:delText>
        </w:r>
        <w:r>
          <w:rPr>
            <w:i w:val="0"/>
            <w:iCs w:val="0"/>
            <w:noProof/>
          </w:rPr>
          <w:fldChar w:fldCharType="end"/>
        </w:r>
      </w:del>
    </w:p>
    <w:p w14:paraId="40A8F00D" w14:textId="77777777" w:rsidR="00AC5D76" w:rsidRDefault="00AC5D76">
      <w:pPr>
        <w:pStyle w:val="TOC4"/>
        <w:rPr>
          <w:del w:id="273" w:author="Tomas Toftgård" w:date="2025-02-20T15:40:00Z"/>
          <w:rFonts w:eastAsiaTheme="minorEastAsia" w:cstheme="minorBidi"/>
          <w:noProof/>
          <w:kern w:val="2"/>
          <w:sz w:val="22"/>
          <w:szCs w:val="22"/>
          <w:lang w:val="en-SE" w:eastAsia="en-SE"/>
          <w14:ligatures w14:val="standardContextual"/>
        </w:rPr>
      </w:pPr>
      <w:del w:id="274" w:author="Tomas Toftgård" w:date="2025-02-20T15:40:00Z">
        <w:r>
          <w:rPr>
            <w:noProof/>
          </w:rPr>
          <w:delText>5.2.6.1</w:delText>
        </w:r>
        <w:r>
          <w:rPr>
            <w:rFonts w:eastAsiaTheme="minorEastAsia" w:cstheme="minorBidi"/>
            <w:noProof/>
            <w:kern w:val="2"/>
            <w:sz w:val="22"/>
            <w:szCs w:val="22"/>
            <w:lang w:val="en-SE" w:eastAsia="en-SE"/>
            <w14:ligatures w14:val="standardContextual"/>
          </w:rPr>
          <w:tab/>
        </w:r>
        <w:r>
          <w:rPr>
            <w:noProof/>
          </w:rPr>
          <w:delText>Decoding/rendering to mono</w:delText>
        </w:r>
        <w:r>
          <w:rPr>
            <w:noProof/>
          </w:rPr>
          <w:tab/>
        </w:r>
        <w:r>
          <w:rPr>
            <w:noProof/>
          </w:rPr>
          <w:fldChar w:fldCharType="begin"/>
        </w:r>
        <w:r>
          <w:rPr>
            <w:noProof/>
          </w:rPr>
          <w:delInstrText xml:space="preserve"> PAGEREF _Toc167294012 \h </w:delInstrText>
        </w:r>
        <w:r>
          <w:rPr>
            <w:noProof/>
          </w:rPr>
        </w:r>
        <w:r>
          <w:rPr>
            <w:noProof/>
          </w:rPr>
          <w:fldChar w:fldCharType="separate"/>
        </w:r>
        <w:r>
          <w:rPr>
            <w:noProof/>
          </w:rPr>
          <w:delText>33</w:delText>
        </w:r>
        <w:r>
          <w:rPr>
            <w:noProof/>
          </w:rPr>
          <w:fldChar w:fldCharType="end"/>
        </w:r>
      </w:del>
    </w:p>
    <w:p w14:paraId="2C0DFAB1" w14:textId="77777777" w:rsidR="00AC5D76" w:rsidRDefault="00AC5D76">
      <w:pPr>
        <w:pStyle w:val="TOC4"/>
        <w:rPr>
          <w:del w:id="275" w:author="Tomas Toftgård" w:date="2025-02-20T15:40:00Z"/>
          <w:rFonts w:eastAsiaTheme="minorEastAsia" w:cstheme="minorBidi"/>
          <w:noProof/>
          <w:kern w:val="2"/>
          <w:sz w:val="22"/>
          <w:szCs w:val="22"/>
          <w:lang w:val="en-SE" w:eastAsia="en-SE"/>
          <w14:ligatures w14:val="standardContextual"/>
        </w:rPr>
      </w:pPr>
      <w:del w:id="276" w:author="Tomas Toftgård" w:date="2025-02-20T15:40:00Z">
        <w:r>
          <w:rPr>
            <w:noProof/>
          </w:rPr>
          <w:delText>5.2.6.2</w:delText>
        </w:r>
        <w:r>
          <w:rPr>
            <w:rFonts w:eastAsiaTheme="minorEastAsia" w:cstheme="minorBidi"/>
            <w:noProof/>
            <w:kern w:val="2"/>
            <w:sz w:val="22"/>
            <w:szCs w:val="22"/>
            <w:lang w:val="en-SE" w:eastAsia="en-SE"/>
            <w14:ligatures w14:val="standardContextual"/>
          </w:rPr>
          <w:tab/>
        </w:r>
        <w:r>
          <w:rPr>
            <w:noProof/>
          </w:rPr>
          <w:delText>Decoding/rendering to stereo</w:delText>
        </w:r>
        <w:r>
          <w:rPr>
            <w:noProof/>
          </w:rPr>
          <w:tab/>
        </w:r>
        <w:r>
          <w:rPr>
            <w:noProof/>
          </w:rPr>
          <w:fldChar w:fldCharType="begin"/>
        </w:r>
        <w:r>
          <w:rPr>
            <w:noProof/>
          </w:rPr>
          <w:delInstrText xml:space="preserve"> PAGEREF _Toc167294013 \h </w:delInstrText>
        </w:r>
        <w:r>
          <w:rPr>
            <w:noProof/>
          </w:rPr>
        </w:r>
        <w:r>
          <w:rPr>
            <w:noProof/>
          </w:rPr>
          <w:fldChar w:fldCharType="separate"/>
        </w:r>
        <w:r>
          <w:rPr>
            <w:noProof/>
          </w:rPr>
          <w:delText>33</w:delText>
        </w:r>
        <w:r>
          <w:rPr>
            <w:noProof/>
          </w:rPr>
          <w:fldChar w:fldCharType="end"/>
        </w:r>
      </w:del>
    </w:p>
    <w:p w14:paraId="2F571538" w14:textId="77777777" w:rsidR="00AC5D76" w:rsidRDefault="00AC5D76">
      <w:pPr>
        <w:pStyle w:val="TOC4"/>
        <w:rPr>
          <w:del w:id="277" w:author="Tomas Toftgård" w:date="2025-02-20T15:40:00Z"/>
          <w:rFonts w:eastAsiaTheme="minorEastAsia" w:cstheme="minorBidi"/>
          <w:noProof/>
          <w:kern w:val="2"/>
          <w:sz w:val="22"/>
          <w:szCs w:val="22"/>
          <w:lang w:val="en-SE" w:eastAsia="en-SE"/>
          <w14:ligatures w14:val="standardContextual"/>
        </w:rPr>
      </w:pPr>
      <w:del w:id="278" w:author="Tomas Toftgård" w:date="2025-02-20T15:40:00Z">
        <w:r>
          <w:rPr>
            <w:noProof/>
          </w:rPr>
          <w:delText>5.2.6.3</w:delText>
        </w:r>
        <w:r>
          <w:rPr>
            <w:rFonts w:eastAsiaTheme="minorEastAsia" w:cstheme="minorBidi"/>
            <w:noProof/>
            <w:kern w:val="2"/>
            <w:sz w:val="22"/>
            <w:szCs w:val="22"/>
            <w:lang w:val="en-SE" w:eastAsia="en-SE"/>
            <w14:ligatures w14:val="standardContextual"/>
          </w:rPr>
          <w:tab/>
        </w:r>
        <w:r>
          <w:rPr>
            <w:noProof/>
          </w:rPr>
          <w:delText>Decoding/rendering to ambisonics format</w:delText>
        </w:r>
        <w:r>
          <w:rPr>
            <w:noProof/>
          </w:rPr>
          <w:tab/>
        </w:r>
        <w:r>
          <w:rPr>
            <w:noProof/>
          </w:rPr>
          <w:fldChar w:fldCharType="begin"/>
        </w:r>
        <w:r>
          <w:rPr>
            <w:noProof/>
          </w:rPr>
          <w:delInstrText xml:space="preserve"> PAGEREF _Toc167294014 \h </w:delInstrText>
        </w:r>
        <w:r>
          <w:rPr>
            <w:noProof/>
          </w:rPr>
        </w:r>
        <w:r>
          <w:rPr>
            <w:noProof/>
          </w:rPr>
          <w:fldChar w:fldCharType="separate"/>
        </w:r>
        <w:r>
          <w:rPr>
            <w:noProof/>
          </w:rPr>
          <w:delText>33</w:delText>
        </w:r>
        <w:r>
          <w:rPr>
            <w:noProof/>
          </w:rPr>
          <w:fldChar w:fldCharType="end"/>
        </w:r>
      </w:del>
    </w:p>
    <w:p w14:paraId="3AD5D2AC" w14:textId="77777777" w:rsidR="00AC5D76" w:rsidRDefault="00AC5D76">
      <w:pPr>
        <w:pStyle w:val="TOC4"/>
        <w:rPr>
          <w:del w:id="279" w:author="Tomas Toftgård" w:date="2025-02-20T15:40:00Z"/>
          <w:rFonts w:eastAsiaTheme="minorEastAsia" w:cstheme="minorBidi"/>
          <w:noProof/>
          <w:kern w:val="2"/>
          <w:sz w:val="22"/>
          <w:szCs w:val="22"/>
          <w:lang w:val="en-SE" w:eastAsia="en-SE"/>
          <w14:ligatures w14:val="standardContextual"/>
        </w:rPr>
      </w:pPr>
      <w:del w:id="280" w:author="Tomas Toftgård" w:date="2025-02-20T15:40:00Z">
        <w:r>
          <w:rPr>
            <w:noProof/>
          </w:rPr>
          <w:delText>5.2.6.4</w:delText>
        </w:r>
        <w:r>
          <w:rPr>
            <w:rFonts w:eastAsiaTheme="minorEastAsia" w:cstheme="minorBidi"/>
            <w:noProof/>
            <w:kern w:val="2"/>
            <w:sz w:val="22"/>
            <w:szCs w:val="22"/>
            <w:lang w:val="en-SE" w:eastAsia="en-SE"/>
            <w14:ligatures w14:val="standardContextual"/>
          </w:rPr>
          <w:tab/>
        </w:r>
        <w:r>
          <w:rPr>
            <w:noProof/>
          </w:rPr>
          <w:delText>Decoding/rendering to binaural (HRIRs)</w:delText>
        </w:r>
        <w:r>
          <w:rPr>
            <w:noProof/>
          </w:rPr>
          <w:tab/>
        </w:r>
        <w:r>
          <w:rPr>
            <w:noProof/>
          </w:rPr>
          <w:fldChar w:fldCharType="begin"/>
        </w:r>
        <w:r>
          <w:rPr>
            <w:noProof/>
          </w:rPr>
          <w:delInstrText xml:space="preserve"> PAGEREF _Toc167294015 \h </w:delInstrText>
        </w:r>
        <w:r>
          <w:rPr>
            <w:noProof/>
          </w:rPr>
        </w:r>
        <w:r>
          <w:rPr>
            <w:noProof/>
          </w:rPr>
          <w:fldChar w:fldCharType="separate"/>
        </w:r>
        <w:r>
          <w:rPr>
            <w:noProof/>
          </w:rPr>
          <w:delText>34</w:delText>
        </w:r>
        <w:r>
          <w:rPr>
            <w:noProof/>
          </w:rPr>
          <w:fldChar w:fldCharType="end"/>
        </w:r>
      </w:del>
    </w:p>
    <w:p w14:paraId="37FFD558" w14:textId="77777777" w:rsidR="00AC5D76" w:rsidRDefault="00AC5D76">
      <w:pPr>
        <w:pStyle w:val="TOC4"/>
        <w:rPr>
          <w:del w:id="281" w:author="Tomas Toftgård" w:date="2025-02-20T15:40:00Z"/>
          <w:rFonts w:eastAsiaTheme="minorEastAsia" w:cstheme="minorBidi"/>
          <w:noProof/>
          <w:kern w:val="2"/>
          <w:sz w:val="22"/>
          <w:szCs w:val="22"/>
          <w:lang w:val="en-SE" w:eastAsia="en-SE"/>
          <w14:ligatures w14:val="standardContextual"/>
        </w:rPr>
      </w:pPr>
      <w:del w:id="282" w:author="Tomas Toftgård" w:date="2025-02-20T15:40:00Z">
        <w:r>
          <w:rPr>
            <w:noProof/>
          </w:rPr>
          <w:delText>5.2.6.5</w:delText>
        </w:r>
        <w:r>
          <w:rPr>
            <w:rFonts w:eastAsiaTheme="minorEastAsia" w:cstheme="minorBidi"/>
            <w:noProof/>
            <w:kern w:val="2"/>
            <w:sz w:val="22"/>
            <w:szCs w:val="22"/>
            <w:lang w:val="en-SE" w:eastAsia="en-SE"/>
            <w14:ligatures w14:val="standardContextual"/>
          </w:rPr>
          <w:tab/>
        </w:r>
        <w:r>
          <w:rPr>
            <w:noProof/>
          </w:rPr>
          <w:delText>Decoding/rendering to binaural room with impulse responses (BRIRs)</w:delText>
        </w:r>
        <w:r>
          <w:rPr>
            <w:noProof/>
          </w:rPr>
          <w:tab/>
        </w:r>
        <w:r>
          <w:rPr>
            <w:noProof/>
          </w:rPr>
          <w:fldChar w:fldCharType="begin"/>
        </w:r>
        <w:r>
          <w:rPr>
            <w:noProof/>
          </w:rPr>
          <w:delInstrText xml:space="preserve"> PAGEREF _Toc167294016 \h </w:delInstrText>
        </w:r>
        <w:r>
          <w:rPr>
            <w:noProof/>
          </w:rPr>
        </w:r>
        <w:r>
          <w:rPr>
            <w:noProof/>
          </w:rPr>
          <w:fldChar w:fldCharType="separate"/>
        </w:r>
        <w:r>
          <w:rPr>
            <w:noProof/>
          </w:rPr>
          <w:delText>34</w:delText>
        </w:r>
        <w:r>
          <w:rPr>
            <w:noProof/>
          </w:rPr>
          <w:fldChar w:fldCharType="end"/>
        </w:r>
      </w:del>
    </w:p>
    <w:p w14:paraId="6CA86808" w14:textId="77777777" w:rsidR="00AC5D76" w:rsidRDefault="00AC5D76">
      <w:pPr>
        <w:pStyle w:val="TOC4"/>
        <w:rPr>
          <w:del w:id="283" w:author="Tomas Toftgård" w:date="2025-02-20T15:40:00Z"/>
          <w:rFonts w:eastAsiaTheme="minorEastAsia" w:cstheme="minorBidi"/>
          <w:noProof/>
          <w:kern w:val="2"/>
          <w:sz w:val="22"/>
          <w:szCs w:val="22"/>
          <w:lang w:val="en-SE" w:eastAsia="en-SE"/>
          <w14:ligatures w14:val="standardContextual"/>
        </w:rPr>
      </w:pPr>
      <w:del w:id="284" w:author="Tomas Toftgård" w:date="2025-02-20T15:40:00Z">
        <w:r>
          <w:rPr>
            <w:noProof/>
          </w:rPr>
          <w:delText>5.2.6.6</w:delText>
        </w:r>
        <w:r>
          <w:rPr>
            <w:rFonts w:eastAsiaTheme="minorEastAsia" w:cstheme="minorBidi"/>
            <w:noProof/>
            <w:kern w:val="2"/>
            <w:sz w:val="22"/>
            <w:szCs w:val="22"/>
            <w:lang w:val="en-SE" w:eastAsia="en-SE"/>
            <w14:ligatures w14:val="standardContextual"/>
          </w:rPr>
          <w:tab/>
        </w:r>
        <w:r>
          <w:rPr>
            <w:noProof/>
          </w:rPr>
          <w:delText>Decoding/rendering to binaural room with reverberation</w:delText>
        </w:r>
        <w:r>
          <w:rPr>
            <w:noProof/>
          </w:rPr>
          <w:tab/>
        </w:r>
        <w:r>
          <w:rPr>
            <w:noProof/>
          </w:rPr>
          <w:fldChar w:fldCharType="begin"/>
        </w:r>
        <w:r>
          <w:rPr>
            <w:noProof/>
          </w:rPr>
          <w:delInstrText xml:space="preserve"> PAGEREF _Toc167294017 \h </w:delInstrText>
        </w:r>
        <w:r>
          <w:rPr>
            <w:noProof/>
          </w:rPr>
        </w:r>
        <w:r>
          <w:rPr>
            <w:noProof/>
          </w:rPr>
          <w:fldChar w:fldCharType="separate"/>
        </w:r>
        <w:r>
          <w:rPr>
            <w:noProof/>
          </w:rPr>
          <w:delText>34</w:delText>
        </w:r>
        <w:r>
          <w:rPr>
            <w:noProof/>
          </w:rPr>
          <w:fldChar w:fldCharType="end"/>
        </w:r>
      </w:del>
    </w:p>
    <w:p w14:paraId="13ABFDA9" w14:textId="77777777" w:rsidR="00AC5D76" w:rsidRDefault="00AC5D76">
      <w:pPr>
        <w:pStyle w:val="TOC4"/>
        <w:rPr>
          <w:del w:id="285" w:author="Tomas Toftgård" w:date="2025-02-20T15:40:00Z"/>
          <w:rFonts w:eastAsiaTheme="minorEastAsia" w:cstheme="minorBidi"/>
          <w:noProof/>
          <w:kern w:val="2"/>
          <w:sz w:val="22"/>
          <w:szCs w:val="22"/>
          <w:lang w:val="en-SE" w:eastAsia="en-SE"/>
          <w14:ligatures w14:val="standardContextual"/>
        </w:rPr>
      </w:pPr>
      <w:del w:id="286" w:author="Tomas Toftgård" w:date="2025-02-20T15:40:00Z">
        <w:r>
          <w:rPr>
            <w:noProof/>
          </w:rPr>
          <w:delText>5.2.6.7</w:delText>
        </w:r>
        <w:r>
          <w:rPr>
            <w:rFonts w:eastAsiaTheme="minorEastAsia" w:cstheme="minorBidi"/>
            <w:noProof/>
            <w:kern w:val="2"/>
            <w:sz w:val="22"/>
            <w:szCs w:val="22"/>
            <w:lang w:val="en-SE" w:eastAsia="en-SE"/>
            <w14:ligatures w14:val="standardContextual"/>
          </w:rPr>
          <w:tab/>
        </w:r>
        <w:r>
          <w:rPr>
            <w:noProof/>
          </w:rPr>
          <w:delText>Decoding/rendering to binaural room with early reflections and reverberation</w:delText>
        </w:r>
        <w:r>
          <w:rPr>
            <w:noProof/>
          </w:rPr>
          <w:tab/>
        </w:r>
        <w:r>
          <w:rPr>
            <w:noProof/>
          </w:rPr>
          <w:fldChar w:fldCharType="begin"/>
        </w:r>
        <w:r>
          <w:rPr>
            <w:noProof/>
          </w:rPr>
          <w:delInstrText xml:space="preserve"> PAGEREF _Toc167294018 \h </w:delInstrText>
        </w:r>
        <w:r>
          <w:rPr>
            <w:noProof/>
          </w:rPr>
        </w:r>
        <w:r>
          <w:rPr>
            <w:noProof/>
          </w:rPr>
          <w:fldChar w:fldCharType="separate"/>
        </w:r>
        <w:r>
          <w:rPr>
            <w:noProof/>
          </w:rPr>
          <w:delText>34</w:delText>
        </w:r>
        <w:r>
          <w:rPr>
            <w:noProof/>
          </w:rPr>
          <w:fldChar w:fldCharType="end"/>
        </w:r>
      </w:del>
    </w:p>
    <w:p w14:paraId="482EEE85" w14:textId="77777777" w:rsidR="00AC5D76" w:rsidRDefault="00AC5D76">
      <w:pPr>
        <w:pStyle w:val="TOC4"/>
        <w:rPr>
          <w:del w:id="287" w:author="Tomas Toftgård" w:date="2025-02-20T15:40:00Z"/>
          <w:rFonts w:eastAsiaTheme="minorEastAsia" w:cstheme="minorBidi"/>
          <w:noProof/>
          <w:kern w:val="2"/>
          <w:sz w:val="22"/>
          <w:szCs w:val="22"/>
          <w:lang w:val="en-SE" w:eastAsia="en-SE"/>
          <w14:ligatures w14:val="standardContextual"/>
        </w:rPr>
      </w:pPr>
      <w:del w:id="288" w:author="Tomas Toftgård" w:date="2025-02-20T15:40:00Z">
        <w:r>
          <w:rPr>
            <w:noProof/>
          </w:rPr>
          <w:delText>5.2.6.8</w:delText>
        </w:r>
        <w:r>
          <w:rPr>
            <w:rFonts w:eastAsiaTheme="minorEastAsia" w:cstheme="minorBidi"/>
            <w:noProof/>
            <w:kern w:val="2"/>
            <w:sz w:val="22"/>
            <w:szCs w:val="22"/>
            <w:lang w:val="en-SE" w:eastAsia="en-SE"/>
            <w14:ligatures w14:val="standardContextual"/>
          </w:rPr>
          <w:tab/>
        </w:r>
        <w:r>
          <w:rPr>
            <w:noProof/>
          </w:rPr>
          <w:delText>Decoding/rendering to loudspeakers</w:delText>
        </w:r>
        <w:r>
          <w:rPr>
            <w:noProof/>
          </w:rPr>
          <w:tab/>
        </w:r>
        <w:r>
          <w:rPr>
            <w:noProof/>
          </w:rPr>
          <w:fldChar w:fldCharType="begin"/>
        </w:r>
        <w:r>
          <w:rPr>
            <w:noProof/>
          </w:rPr>
          <w:delInstrText xml:space="preserve"> PAGEREF _Toc167294019 \h </w:delInstrText>
        </w:r>
        <w:r>
          <w:rPr>
            <w:noProof/>
          </w:rPr>
        </w:r>
        <w:r>
          <w:rPr>
            <w:noProof/>
          </w:rPr>
          <w:fldChar w:fldCharType="separate"/>
        </w:r>
        <w:r>
          <w:rPr>
            <w:noProof/>
          </w:rPr>
          <w:delText>34</w:delText>
        </w:r>
        <w:r>
          <w:rPr>
            <w:noProof/>
          </w:rPr>
          <w:fldChar w:fldCharType="end"/>
        </w:r>
      </w:del>
    </w:p>
    <w:p w14:paraId="4B815203" w14:textId="77777777" w:rsidR="00AC5D76" w:rsidRDefault="00AC5D76">
      <w:pPr>
        <w:pStyle w:val="TOC4"/>
        <w:rPr>
          <w:del w:id="289" w:author="Tomas Toftgård" w:date="2025-02-20T15:40:00Z"/>
          <w:rFonts w:eastAsiaTheme="minorEastAsia" w:cstheme="minorBidi"/>
          <w:noProof/>
          <w:kern w:val="2"/>
          <w:sz w:val="22"/>
          <w:szCs w:val="22"/>
          <w:lang w:val="en-SE" w:eastAsia="en-SE"/>
          <w14:ligatures w14:val="standardContextual"/>
        </w:rPr>
      </w:pPr>
      <w:del w:id="290" w:author="Tomas Toftgård" w:date="2025-02-20T15:40:00Z">
        <w:r>
          <w:rPr>
            <w:noProof/>
          </w:rPr>
          <w:delText>5.2.6.9</w:delText>
        </w:r>
        <w:r>
          <w:rPr>
            <w:rFonts w:eastAsiaTheme="minorEastAsia" w:cstheme="minorBidi"/>
            <w:noProof/>
            <w:kern w:val="2"/>
            <w:sz w:val="22"/>
            <w:szCs w:val="22"/>
            <w:lang w:val="en-SE" w:eastAsia="en-SE"/>
            <w14:ligatures w14:val="standardContextual"/>
          </w:rPr>
          <w:tab/>
        </w:r>
        <w:r>
          <w:rPr>
            <w:noProof/>
          </w:rPr>
          <w:delText>Output to external renderer</w:delText>
        </w:r>
        <w:r>
          <w:rPr>
            <w:noProof/>
          </w:rPr>
          <w:tab/>
        </w:r>
        <w:r>
          <w:rPr>
            <w:noProof/>
          </w:rPr>
          <w:fldChar w:fldCharType="begin"/>
        </w:r>
        <w:r>
          <w:rPr>
            <w:noProof/>
          </w:rPr>
          <w:delInstrText xml:space="preserve"> PAGEREF _Toc167294020 \h </w:delInstrText>
        </w:r>
        <w:r>
          <w:rPr>
            <w:noProof/>
          </w:rPr>
        </w:r>
        <w:r>
          <w:rPr>
            <w:noProof/>
          </w:rPr>
          <w:fldChar w:fldCharType="separate"/>
        </w:r>
        <w:r>
          <w:rPr>
            <w:noProof/>
          </w:rPr>
          <w:delText>35</w:delText>
        </w:r>
        <w:r>
          <w:rPr>
            <w:noProof/>
          </w:rPr>
          <w:fldChar w:fldCharType="end"/>
        </w:r>
      </w:del>
    </w:p>
    <w:p w14:paraId="3B3413EF" w14:textId="77777777" w:rsidR="00AC5D76" w:rsidRDefault="00AC5D76">
      <w:pPr>
        <w:pStyle w:val="TOC3"/>
        <w:rPr>
          <w:del w:id="291" w:author="Tomas Toftgård" w:date="2025-02-20T15:40:00Z"/>
          <w:rFonts w:eastAsiaTheme="minorEastAsia" w:cstheme="minorBidi"/>
          <w:i w:val="0"/>
          <w:iCs w:val="0"/>
          <w:noProof/>
          <w:kern w:val="2"/>
          <w:sz w:val="22"/>
          <w:szCs w:val="22"/>
          <w:lang w:val="en-SE" w:eastAsia="en-SE"/>
          <w14:ligatures w14:val="standardContextual"/>
        </w:rPr>
      </w:pPr>
      <w:del w:id="292" w:author="Tomas Toftgård" w:date="2025-02-20T15:40:00Z">
        <w:r w:rsidRPr="00D7293E">
          <w:rPr>
            <w:bCs/>
            <w:noProof/>
          </w:rPr>
          <w:delText>5.2.7</w:delText>
        </w:r>
        <w:r>
          <w:rPr>
            <w:rFonts w:eastAsiaTheme="minorEastAsia" w:cstheme="minorBidi"/>
            <w:i w:val="0"/>
            <w:iCs w:val="0"/>
            <w:noProof/>
            <w:kern w:val="2"/>
            <w:sz w:val="22"/>
            <w:szCs w:val="22"/>
            <w:lang w:val="en-SE" w:eastAsia="en-SE"/>
            <w14:ligatures w14:val="standardContextual"/>
          </w:rPr>
          <w:tab/>
        </w:r>
        <w:r>
          <w:rPr>
            <w:noProof/>
          </w:rPr>
          <w:delText>CuT operation (decoding/rendering, JBM case)</w:delText>
        </w:r>
        <w:r>
          <w:rPr>
            <w:noProof/>
          </w:rPr>
          <w:tab/>
        </w:r>
        <w:r>
          <w:rPr>
            <w:i w:val="0"/>
            <w:iCs w:val="0"/>
            <w:noProof/>
          </w:rPr>
          <w:fldChar w:fldCharType="begin"/>
        </w:r>
        <w:r>
          <w:rPr>
            <w:noProof/>
          </w:rPr>
          <w:delInstrText xml:space="preserve"> PAGEREF _Toc167294021 \h </w:delInstrText>
        </w:r>
        <w:r>
          <w:rPr>
            <w:i w:val="0"/>
            <w:iCs w:val="0"/>
            <w:noProof/>
          </w:rPr>
        </w:r>
        <w:r>
          <w:rPr>
            <w:i w:val="0"/>
            <w:iCs w:val="0"/>
            <w:noProof/>
          </w:rPr>
          <w:fldChar w:fldCharType="separate"/>
        </w:r>
        <w:r>
          <w:rPr>
            <w:noProof/>
          </w:rPr>
          <w:delText>35</w:delText>
        </w:r>
        <w:r>
          <w:rPr>
            <w:i w:val="0"/>
            <w:iCs w:val="0"/>
            <w:noProof/>
          </w:rPr>
          <w:fldChar w:fldCharType="end"/>
        </w:r>
      </w:del>
    </w:p>
    <w:p w14:paraId="57ED7F4E" w14:textId="77777777" w:rsidR="00AC5D76" w:rsidRDefault="00AC5D76">
      <w:pPr>
        <w:pStyle w:val="TOC2"/>
        <w:tabs>
          <w:tab w:val="left" w:pos="800"/>
          <w:tab w:val="right" w:leader="dot" w:pos="9750"/>
        </w:tabs>
        <w:rPr>
          <w:del w:id="293" w:author="Tomas Toftgård" w:date="2025-02-20T15:40:00Z"/>
          <w:rFonts w:eastAsiaTheme="minorEastAsia" w:cstheme="minorBidi"/>
          <w:smallCaps w:val="0"/>
          <w:noProof/>
          <w:kern w:val="2"/>
          <w:sz w:val="22"/>
          <w:szCs w:val="22"/>
          <w:lang w:val="en-SE" w:eastAsia="en-SE"/>
          <w14:ligatures w14:val="standardContextual"/>
        </w:rPr>
      </w:pPr>
      <w:del w:id="294" w:author="Tomas Toftgård" w:date="2025-02-20T15:40:00Z">
        <w:r w:rsidRPr="00D7293E">
          <w:rPr>
            <w:noProof/>
            <w:lang w:val="en-US"/>
            <w14:scene3d>
              <w14:camera w14:prst="orthographicFront"/>
              <w14:lightRig w14:rig="threePt" w14:dir="t">
                <w14:rot w14:lat="0" w14:lon="0" w14:rev="0"/>
              </w14:lightRig>
            </w14:scene3d>
          </w:rPr>
          <w:delText>5.3</w:delText>
        </w:r>
        <w:r>
          <w:rPr>
            <w:rFonts w:eastAsiaTheme="minorEastAsia" w:cstheme="minorBidi"/>
            <w:smallCaps w:val="0"/>
            <w:noProof/>
            <w:kern w:val="2"/>
            <w:sz w:val="22"/>
            <w:szCs w:val="22"/>
            <w:lang w:val="en-SE" w:eastAsia="en-SE"/>
            <w14:ligatures w14:val="standardContextual"/>
          </w:rPr>
          <w:tab/>
        </w:r>
        <w:r w:rsidRPr="00D7293E">
          <w:rPr>
            <w:noProof/>
            <w:lang w:val="en-US"/>
          </w:rPr>
          <w:delText>Encoder and decoder CuT executable requirements</w:delText>
        </w:r>
        <w:r>
          <w:rPr>
            <w:noProof/>
          </w:rPr>
          <w:tab/>
        </w:r>
        <w:r>
          <w:rPr>
            <w:smallCaps w:val="0"/>
            <w:noProof/>
          </w:rPr>
          <w:fldChar w:fldCharType="begin"/>
        </w:r>
        <w:r>
          <w:rPr>
            <w:noProof/>
          </w:rPr>
          <w:delInstrText xml:space="preserve"> PAGEREF _Toc167294022 \h </w:delInstrText>
        </w:r>
        <w:r>
          <w:rPr>
            <w:smallCaps w:val="0"/>
            <w:noProof/>
          </w:rPr>
        </w:r>
        <w:r>
          <w:rPr>
            <w:smallCaps w:val="0"/>
            <w:noProof/>
          </w:rPr>
          <w:fldChar w:fldCharType="separate"/>
        </w:r>
        <w:r>
          <w:rPr>
            <w:noProof/>
          </w:rPr>
          <w:delText>35</w:delText>
        </w:r>
        <w:r>
          <w:rPr>
            <w:smallCaps w:val="0"/>
            <w:noProof/>
          </w:rPr>
          <w:fldChar w:fldCharType="end"/>
        </w:r>
      </w:del>
    </w:p>
    <w:p w14:paraId="4D39B81D" w14:textId="77777777" w:rsidR="00AC5D76" w:rsidRDefault="00AC5D76">
      <w:pPr>
        <w:pStyle w:val="TOC2"/>
        <w:tabs>
          <w:tab w:val="left" w:pos="800"/>
          <w:tab w:val="right" w:leader="dot" w:pos="9750"/>
        </w:tabs>
        <w:rPr>
          <w:del w:id="295" w:author="Tomas Toftgård" w:date="2025-02-20T15:40:00Z"/>
          <w:rFonts w:eastAsiaTheme="minorEastAsia" w:cstheme="minorBidi"/>
          <w:smallCaps w:val="0"/>
          <w:noProof/>
          <w:kern w:val="2"/>
          <w:sz w:val="22"/>
          <w:szCs w:val="22"/>
          <w:lang w:val="en-SE" w:eastAsia="en-SE"/>
          <w14:ligatures w14:val="standardContextual"/>
        </w:rPr>
      </w:pPr>
      <w:del w:id="296" w:author="Tomas Toftgård" w:date="2025-02-20T15:40:00Z">
        <w:r w:rsidRPr="00D7293E">
          <w:rPr>
            <w:noProof/>
            <w:lang w:val="en-US"/>
            <w14:scene3d>
              <w14:camera w14:prst="orthographicFront"/>
              <w14:lightRig w14:rig="threePt" w14:dir="t">
                <w14:rot w14:lat="0" w14:lon="0" w14:rev="0"/>
              </w14:lightRig>
            </w14:scene3d>
          </w:rPr>
          <w:delText>5.4</w:delText>
        </w:r>
        <w:r>
          <w:rPr>
            <w:rFonts w:eastAsiaTheme="minorEastAsia" w:cstheme="minorBidi"/>
            <w:smallCaps w:val="0"/>
            <w:noProof/>
            <w:kern w:val="2"/>
            <w:sz w:val="22"/>
            <w:szCs w:val="22"/>
            <w:lang w:val="en-SE" w:eastAsia="en-SE"/>
            <w14:ligatures w14:val="standardContextual"/>
          </w:rPr>
          <w:tab/>
        </w:r>
        <w:r w:rsidRPr="00D7293E">
          <w:rPr>
            <w:noProof/>
            <w:lang w:val="en-US"/>
          </w:rPr>
          <w:delText>Error Insertion (EID)</w:delText>
        </w:r>
        <w:r>
          <w:rPr>
            <w:noProof/>
          </w:rPr>
          <w:tab/>
        </w:r>
        <w:r>
          <w:rPr>
            <w:smallCaps w:val="0"/>
            <w:noProof/>
          </w:rPr>
          <w:fldChar w:fldCharType="begin"/>
        </w:r>
        <w:r>
          <w:rPr>
            <w:noProof/>
          </w:rPr>
          <w:delInstrText xml:space="preserve"> PAGEREF _Toc167294023 \h </w:delInstrText>
        </w:r>
        <w:r>
          <w:rPr>
            <w:smallCaps w:val="0"/>
            <w:noProof/>
          </w:rPr>
        </w:r>
        <w:r>
          <w:rPr>
            <w:smallCaps w:val="0"/>
            <w:noProof/>
          </w:rPr>
          <w:fldChar w:fldCharType="separate"/>
        </w:r>
        <w:r>
          <w:rPr>
            <w:noProof/>
          </w:rPr>
          <w:delText>35</w:delText>
        </w:r>
        <w:r>
          <w:rPr>
            <w:smallCaps w:val="0"/>
            <w:noProof/>
          </w:rPr>
          <w:fldChar w:fldCharType="end"/>
        </w:r>
      </w:del>
    </w:p>
    <w:p w14:paraId="3A591623" w14:textId="77777777" w:rsidR="00AC5D76" w:rsidRDefault="00AC5D76">
      <w:pPr>
        <w:pStyle w:val="TOC3"/>
        <w:rPr>
          <w:del w:id="297" w:author="Tomas Toftgård" w:date="2025-02-20T15:40:00Z"/>
          <w:rFonts w:eastAsiaTheme="minorEastAsia" w:cstheme="minorBidi"/>
          <w:i w:val="0"/>
          <w:iCs w:val="0"/>
          <w:noProof/>
          <w:kern w:val="2"/>
          <w:sz w:val="22"/>
          <w:szCs w:val="22"/>
          <w:lang w:val="en-SE" w:eastAsia="en-SE"/>
          <w14:ligatures w14:val="standardContextual"/>
        </w:rPr>
      </w:pPr>
      <w:del w:id="298" w:author="Tomas Toftgård" w:date="2025-02-20T15:40:00Z">
        <w:r w:rsidRPr="00D7293E">
          <w:rPr>
            <w:rFonts w:eastAsia="MS Mincho"/>
            <w:bCs/>
            <w:noProof/>
            <w:lang w:eastAsia="ja-JP"/>
          </w:rPr>
          <w:delText>5.4.1</w:delText>
        </w:r>
        <w:r>
          <w:rPr>
            <w:rFonts w:eastAsiaTheme="minorEastAsia" w:cstheme="minorBidi"/>
            <w:i w:val="0"/>
            <w:iCs w:val="0"/>
            <w:noProof/>
            <w:kern w:val="2"/>
            <w:sz w:val="22"/>
            <w:szCs w:val="22"/>
            <w:lang w:val="en-SE" w:eastAsia="en-SE"/>
            <w14:ligatures w14:val="standardContextual"/>
          </w:rPr>
          <w:tab/>
        </w:r>
        <w:r>
          <w:rPr>
            <w:noProof/>
          </w:rPr>
          <w:delText>Frame error tool</w:delText>
        </w:r>
        <w:r>
          <w:rPr>
            <w:noProof/>
          </w:rPr>
          <w:tab/>
        </w:r>
        <w:r>
          <w:rPr>
            <w:i w:val="0"/>
            <w:iCs w:val="0"/>
            <w:noProof/>
          </w:rPr>
          <w:fldChar w:fldCharType="begin"/>
        </w:r>
        <w:r>
          <w:rPr>
            <w:noProof/>
          </w:rPr>
          <w:delInstrText xml:space="preserve"> PAGEREF _Toc167294024 \h </w:delInstrText>
        </w:r>
        <w:r>
          <w:rPr>
            <w:i w:val="0"/>
            <w:iCs w:val="0"/>
            <w:noProof/>
          </w:rPr>
        </w:r>
        <w:r>
          <w:rPr>
            <w:i w:val="0"/>
            <w:iCs w:val="0"/>
            <w:noProof/>
          </w:rPr>
          <w:fldChar w:fldCharType="separate"/>
        </w:r>
        <w:r>
          <w:rPr>
            <w:noProof/>
          </w:rPr>
          <w:delText>36</w:delText>
        </w:r>
        <w:r>
          <w:rPr>
            <w:i w:val="0"/>
            <w:iCs w:val="0"/>
            <w:noProof/>
          </w:rPr>
          <w:fldChar w:fldCharType="end"/>
        </w:r>
      </w:del>
    </w:p>
    <w:p w14:paraId="06B3223F" w14:textId="77777777" w:rsidR="00AC5D76" w:rsidRDefault="00AC5D76">
      <w:pPr>
        <w:pStyle w:val="TOC3"/>
        <w:rPr>
          <w:del w:id="299" w:author="Tomas Toftgård" w:date="2025-02-20T15:40:00Z"/>
          <w:rFonts w:eastAsiaTheme="minorEastAsia" w:cstheme="minorBidi"/>
          <w:i w:val="0"/>
          <w:iCs w:val="0"/>
          <w:noProof/>
          <w:kern w:val="2"/>
          <w:sz w:val="22"/>
          <w:szCs w:val="22"/>
          <w:lang w:val="en-SE" w:eastAsia="en-SE"/>
          <w14:ligatures w14:val="standardContextual"/>
        </w:rPr>
      </w:pPr>
      <w:del w:id="300" w:author="Tomas Toftgård" w:date="2025-02-20T15:40:00Z">
        <w:r w:rsidRPr="00D7293E">
          <w:rPr>
            <w:rFonts w:eastAsia="MS Mincho"/>
            <w:bCs/>
            <w:noProof/>
            <w:lang w:eastAsia="ja-JP"/>
          </w:rPr>
          <w:delText>5.4.2</w:delText>
        </w:r>
        <w:r>
          <w:rPr>
            <w:rFonts w:eastAsiaTheme="minorEastAsia" w:cstheme="minorBidi"/>
            <w:i w:val="0"/>
            <w:iCs w:val="0"/>
            <w:noProof/>
            <w:kern w:val="2"/>
            <w:sz w:val="22"/>
            <w:szCs w:val="22"/>
            <w:lang w:val="en-SE" w:eastAsia="en-SE"/>
            <w14:ligatures w14:val="standardContextual"/>
          </w:rPr>
          <w:tab/>
        </w:r>
        <w:r>
          <w:rPr>
            <w:noProof/>
          </w:rPr>
          <w:delText>Pattern generation</w:delText>
        </w:r>
        <w:r>
          <w:rPr>
            <w:noProof/>
          </w:rPr>
          <w:tab/>
        </w:r>
        <w:r>
          <w:rPr>
            <w:i w:val="0"/>
            <w:iCs w:val="0"/>
            <w:noProof/>
          </w:rPr>
          <w:fldChar w:fldCharType="begin"/>
        </w:r>
        <w:r>
          <w:rPr>
            <w:noProof/>
          </w:rPr>
          <w:delInstrText xml:space="preserve"> PAGEREF _Toc167294025 \h </w:delInstrText>
        </w:r>
        <w:r>
          <w:rPr>
            <w:i w:val="0"/>
            <w:iCs w:val="0"/>
            <w:noProof/>
          </w:rPr>
        </w:r>
        <w:r>
          <w:rPr>
            <w:i w:val="0"/>
            <w:iCs w:val="0"/>
            <w:noProof/>
          </w:rPr>
          <w:fldChar w:fldCharType="separate"/>
        </w:r>
        <w:r>
          <w:rPr>
            <w:noProof/>
          </w:rPr>
          <w:delText>36</w:delText>
        </w:r>
        <w:r>
          <w:rPr>
            <w:i w:val="0"/>
            <w:iCs w:val="0"/>
            <w:noProof/>
          </w:rPr>
          <w:fldChar w:fldCharType="end"/>
        </w:r>
      </w:del>
    </w:p>
    <w:p w14:paraId="21358316" w14:textId="77777777" w:rsidR="00AC5D76" w:rsidRDefault="00AC5D76">
      <w:pPr>
        <w:pStyle w:val="TOC3"/>
        <w:rPr>
          <w:del w:id="301" w:author="Tomas Toftgård" w:date="2025-02-20T15:40:00Z"/>
          <w:rFonts w:eastAsiaTheme="minorEastAsia" w:cstheme="minorBidi"/>
          <w:i w:val="0"/>
          <w:iCs w:val="0"/>
          <w:noProof/>
          <w:kern w:val="2"/>
          <w:sz w:val="22"/>
          <w:szCs w:val="22"/>
          <w:lang w:val="en-SE" w:eastAsia="en-SE"/>
          <w14:ligatures w14:val="standardContextual"/>
        </w:rPr>
      </w:pPr>
      <w:del w:id="302" w:author="Tomas Toftgård" w:date="2025-02-20T15:40:00Z">
        <w:r w:rsidRPr="00D7293E">
          <w:rPr>
            <w:bCs/>
            <w:noProof/>
          </w:rPr>
          <w:delText>5.4.3</w:delText>
        </w:r>
        <w:r>
          <w:rPr>
            <w:rFonts w:eastAsiaTheme="minorEastAsia" w:cstheme="minorBidi"/>
            <w:i w:val="0"/>
            <w:iCs w:val="0"/>
            <w:noProof/>
            <w:kern w:val="2"/>
            <w:sz w:val="22"/>
            <w:szCs w:val="22"/>
            <w:lang w:val="en-SE" w:eastAsia="en-SE"/>
            <w14:ligatures w14:val="standardContextual"/>
          </w:rPr>
          <w:tab/>
        </w:r>
        <w:r>
          <w:rPr>
            <w:noProof/>
          </w:rPr>
          <w:delText>Derive EPFs from jitter profiles</w:delText>
        </w:r>
        <w:r>
          <w:rPr>
            <w:noProof/>
          </w:rPr>
          <w:tab/>
        </w:r>
        <w:r>
          <w:rPr>
            <w:i w:val="0"/>
            <w:iCs w:val="0"/>
            <w:noProof/>
          </w:rPr>
          <w:fldChar w:fldCharType="begin"/>
        </w:r>
        <w:r>
          <w:rPr>
            <w:noProof/>
          </w:rPr>
          <w:delInstrText xml:space="preserve"> PAGEREF _Toc167294026 \h </w:delInstrText>
        </w:r>
        <w:r>
          <w:rPr>
            <w:i w:val="0"/>
            <w:iCs w:val="0"/>
            <w:noProof/>
          </w:rPr>
        </w:r>
        <w:r>
          <w:rPr>
            <w:i w:val="0"/>
            <w:iCs w:val="0"/>
            <w:noProof/>
          </w:rPr>
          <w:fldChar w:fldCharType="separate"/>
        </w:r>
        <w:r>
          <w:rPr>
            <w:noProof/>
          </w:rPr>
          <w:delText>36</w:delText>
        </w:r>
        <w:r>
          <w:rPr>
            <w:i w:val="0"/>
            <w:iCs w:val="0"/>
            <w:noProof/>
          </w:rPr>
          <w:fldChar w:fldCharType="end"/>
        </w:r>
      </w:del>
    </w:p>
    <w:p w14:paraId="1CF29F50" w14:textId="77777777" w:rsidR="00AC5D76" w:rsidRDefault="00AC5D76">
      <w:pPr>
        <w:pStyle w:val="TOC3"/>
        <w:rPr>
          <w:del w:id="303" w:author="Tomas Toftgård" w:date="2025-02-20T15:40:00Z"/>
          <w:rFonts w:eastAsiaTheme="minorEastAsia" w:cstheme="minorBidi"/>
          <w:i w:val="0"/>
          <w:iCs w:val="0"/>
          <w:noProof/>
          <w:kern w:val="2"/>
          <w:sz w:val="22"/>
          <w:szCs w:val="22"/>
          <w:lang w:val="en-SE" w:eastAsia="en-SE"/>
          <w14:ligatures w14:val="standardContextual"/>
        </w:rPr>
      </w:pPr>
      <w:del w:id="304" w:author="Tomas Toftgård" w:date="2025-02-20T15:40:00Z">
        <w:r w:rsidRPr="00D7293E">
          <w:rPr>
            <w:bCs/>
            <w:noProof/>
          </w:rPr>
          <w:delText>5.4.4</w:delText>
        </w:r>
        <w:r>
          <w:rPr>
            <w:rFonts w:eastAsiaTheme="minorEastAsia" w:cstheme="minorBidi"/>
            <w:i w:val="0"/>
            <w:iCs w:val="0"/>
            <w:noProof/>
            <w:kern w:val="2"/>
            <w:sz w:val="22"/>
            <w:szCs w:val="22"/>
            <w:lang w:val="en-SE" w:eastAsia="en-SE"/>
            <w14:ligatures w14:val="standardContextual"/>
          </w:rPr>
          <w:tab/>
        </w:r>
        <w:r>
          <w:rPr>
            <w:noProof/>
          </w:rPr>
          <w:delText>Network simulator for packet jitter generation</w:delText>
        </w:r>
        <w:r>
          <w:rPr>
            <w:noProof/>
          </w:rPr>
          <w:tab/>
        </w:r>
        <w:r>
          <w:rPr>
            <w:i w:val="0"/>
            <w:iCs w:val="0"/>
            <w:noProof/>
          </w:rPr>
          <w:fldChar w:fldCharType="begin"/>
        </w:r>
        <w:r>
          <w:rPr>
            <w:noProof/>
          </w:rPr>
          <w:delInstrText xml:space="preserve"> PAGEREF _Toc167294027 \h </w:delInstrText>
        </w:r>
        <w:r>
          <w:rPr>
            <w:i w:val="0"/>
            <w:iCs w:val="0"/>
            <w:noProof/>
          </w:rPr>
        </w:r>
        <w:r>
          <w:rPr>
            <w:i w:val="0"/>
            <w:iCs w:val="0"/>
            <w:noProof/>
          </w:rPr>
          <w:fldChar w:fldCharType="separate"/>
        </w:r>
        <w:r>
          <w:rPr>
            <w:noProof/>
          </w:rPr>
          <w:delText>36</w:delText>
        </w:r>
        <w:r>
          <w:rPr>
            <w:i w:val="0"/>
            <w:iCs w:val="0"/>
            <w:noProof/>
          </w:rPr>
          <w:fldChar w:fldCharType="end"/>
        </w:r>
      </w:del>
    </w:p>
    <w:p w14:paraId="22D67C02" w14:textId="77777777" w:rsidR="00AC5D76" w:rsidRDefault="00AC5D76">
      <w:pPr>
        <w:pStyle w:val="TOC3"/>
        <w:rPr>
          <w:del w:id="305" w:author="Tomas Toftgård" w:date="2025-02-20T15:40:00Z"/>
          <w:rFonts w:eastAsiaTheme="minorEastAsia" w:cstheme="minorBidi"/>
          <w:i w:val="0"/>
          <w:iCs w:val="0"/>
          <w:noProof/>
          <w:kern w:val="2"/>
          <w:sz w:val="22"/>
          <w:szCs w:val="22"/>
          <w:lang w:val="en-SE" w:eastAsia="en-SE"/>
          <w14:ligatures w14:val="standardContextual"/>
        </w:rPr>
      </w:pPr>
      <w:del w:id="306" w:author="Tomas Toftgård" w:date="2025-02-20T15:40:00Z">
        <w:r w:rsidRPr="00D7293E">
          <w:rPr>
            <w:bCs/>
            <w:noProof/>
          </w:rPr>
          <w:delText>5.4.5</w:delText>
        </w:r>
        <w:r>
          <w:rPr>
            <w:rFonts w:eastAsiaTheme="minorEastAsia" w:cstheme="minorBidi"/>
            <w:i w:val="0"/>
            <w:iCs w:val="0"/>
            <w:noProof/>
            <w:kern w:val="2"/>
            <w:sz w:val="22"/>
            <w:szCs w:val="22"/>
            <w:lang w:val="en-SE" w:eastAsia="en-SE"/>
            <w14:ligatures w14:val="standardContextual"/>
          </w:rPr>
          <w:tab/>
        </w:r>
        <w:r>
          <w:rPr>
            <w:noProof/>
          </w:rPr>
          <w:delText>Cutting Tool for JBM tests</w:delText>
        </w:r>
        <w:r>
          <w:rPr>
            <w:noProof/>
          </w:rPr>
          <w:tab/>
        </w:r>
        <w:r>
          <w:rPr>
            <w:i w:val="0"/>
            <w:iCs w:val="0"/>
            <w:noProof/>
          </w:rPr>
          <w:fldChar w:fldCharType="begin"/>
        </w:r>
        <w:r>
          <w:rPr>
            <w:noProof/>
          </w:rPr>
          <w:delInstrText xml:space="preserve"> PAGEREF _Toc167294028 \h </w:delInstrText>
        </w:r>
        <w:r>
          <w:rPr>
            <w:i w:val="0"/>
            <w:iCs w:val="0"/>
            <w:noProof/>
          </w:rPr>
        </w:r>
        <w:r>
          <w:rPr>
            <w:i w:val="0"/>
            <w:iCs w:val="0"/>
            <w:noProof/>
          </w:rPr>
          <w:fldChar w:fldCharType="separate"/>
        </w:r>
        <w:r>
          <w:rPr>
            <w:noProof/>
          </w:rPr>
          <w:delText>37</w:delText>
        </w:r>
        <w:r>
          <w:rPr>
            <w:i w:val="0"/>
            <w:iCs w:val="0"/>
            <w:noProof/>
          </w:rPr>
          <w:fldChar w:fldCharType="end"/>
        </w:r>
      </w:del>
    </w:p>
    <w:p w14:paraId="19601832" w14:textId="77777777" w:rsidR="00AC5D76" w:rsidRDefault="00AC5D76">
      <w:pPr>
        <w:pStyle w:val="TOC2"/>
        <w:tabs>
          <w:tab w:val="left" w:pos="800"/>
          <w:tab w:val="right" w:leader="dot" w:pos="9750"/>
        </w:tabs>
        <w:rPr>
          <w:del w:id="307" w:author="Tomas Toftgård" w:date="2025-02-20T15:40:00Z"/>
          <w:rFonts w:eastAsiaTheme="minorEastAsia" w:cstheme="minorBidi"/>
          <w:smallCaps w:val="0"/>
          <w:noProof/>
          <w:kern w:val="2"/>
          <w:sz w:val="22"/>
          <w:szCs w:val="22"/>
          <w:lang w:val="en-SE" w:eastAsia="en-SE"/>
          <w14:ligatures w14:val="standardContextual"/>
        </w:rPr>
      </w:pPr>
      <w:del w:id="308" w:author="Tomas Toftgård" w:date="2025-02-20T15:40:00Z">
        <w:r w:rsidRPr="00D7293E">
          <w:rPr>
            <w:noProof/>
            <w:lang w:val="en-US"/>
            <w14:scene3d>
              <w14:camera w14:prst="orthographicFront"/>
              <w14:lightRig w14:rig="threePt" w14:dir="t">
                <w14:rot w14:lat="0" w14:lon="0" w14:rev="0"/>
              </w14:lightRig>
            </w14:scene3d>
          </w:rPr>
          <w:delText>5.5</w:delText>
        </w:r>
        <w:r>
          <w:rPr>
            <w:rFonts w:eastAsiaTheme="minorEastAsia" w:cstheme="minorBidi"/>
            <w:smallCaps w:val="0"/>
            <w:noProof/>
            <w:kern w:val="2"/>
            <w:sz w:val="22"/>
            <w:szCs w:val="22"/>
            <w:lang w:val="en-SE" w:eastAsia="en-SE"/>
            <w14:ligatures w14:val="standardContextual"/>
          </w:rPr>
          <w:tab/>
        </w:r>
        <w:r w:rsidRPr="00D7293E">
          <w:rPr>
            <w:noProof/>
            <w:lang w:val="en-US"/>
          </w:rPr>
          <w:delText xml:space="preserve">Automatic complexity and </w:delText>
        </w:r>
        <w:r>
          <w:rPr>
            <w:noProof/>
          </w:rPr>
          <w:delText>memory</w:delText>
        </w:r>
        <w:r w:rsidRPr="00D7293E">
          <w:rPr>
            <w:noProof/>
            <w:lang w:val="en-US"/>
          </w:rPr>
          <w:delText xml:space="preserve"> instrumentation (WMC tool)</w:delText>
        </w:r>
        <w:r>
          <w:rPr>
            <w:noProof/>
          </w:rPr>
          <w:tab/>
        </w:r>
        <w:r>
          <w:rPr>
            <w:smallCaps w:val="0"/>
            <w:noProof/>
          </w:rPr>
          <w:fldChar w:fldCharType="begin"/>
        </w:r>
        <w:r>
          <w:rPr>
            <w:noProof/>
          </w:rPr>
          <w:delInstrText xml:space="preserve"> PAGEREF _Toc167294029 \h </w:delInstrText>
        </w:r>
        <w:r>
          <w:rPr>
            <w:smallCaps w:val="0"/>
            <w:noProof/>
          </w:rPr>
        </w:r>
        <w:r>
          <w:rPr>
            <w:smallCaps w:val="0"/>
            <w:noProof/>
          </w:rPr>
          <w:fldChar w:fldCharType="separate"/>
        </w:r>
        <w:r>
          <w:rPr>
            <w:noProof/>
          </w:rPr>
          <w:delText>37</w:delText>
        </w:r>
        <w:r>
          <w:rPr>
            <w:smallCaps w:val="0"/>
            <w:noProof/>
          </w:rPr>
          <w:fldChar w:fldCharType="end"/>
        </w:r>
      </w:del>
    </w:p>
    <w:p w14:paraId="168CE3E0" w14:textId="77777777" w:rsidR="00AC5D76" w:rsidRDefault="00AC5D76">
      <w:pPr>
        <w:pStyle w:val="TOC3"/>
        <w:rPr>
          <w:del w:id="309" w:author="Tomas Toftgård" w:date="2025-02-20T15:40:00Z"/>
          <w:rFonts w:eastAsiaTheme="minorEastAsia" w:cstheme="minorBidi"/>
          <w:i w:val="0"/>
          <w:iCs w:val="0"/>
          <w:noProof/>
          <w:kern w:val="2"/>
          <w:sz w:val="22"/>
          <w:szCs w:val="22"/>
          <w:lang w:val="en-SE" w:eastAsia="en-SE"/>
          <w14:ligatures w14:val="standardContextual"/>
        </w:rPr>
      </w:pPr>
      <w:del w:id="310" w:author="Tomas Toftgård" w:date="2025-02-20T15:40:00Z">
        <w:r w:rsidRPr="00D7293E">
          <w:rPr>
            <w:bCs/>
            <w:noProof/>
          </w:rPr>
          <w:delText>5.5.1</w:delText>
        </w:r>
        <w:r>
          <w:rPr>
            <w:rFonts w:eastAsiaTheme="minorEastAsia" w:cstheme="minorBidi"/>
            <w:i w:val="0"/>
            <w:iCs w:val="0"/>
            <w:noProof/>
            <w:kern w:val="2"/>
            <w:sz w:val="22"/>
            <w:szCs w:val="22"/>
            <w:lang w:val="en-SE" w:eastAsia="en-SE"/>
            <w14:ligatures w14:val="standardContextual"/>
          </w:rPr>
          <w:tab/>
        </w:r>
        <w:r>
          <w:rPr>
            <w:noProof/>
          </w:rPr>
          <w:delText>Preparation of the source code</w:delText>
        </w:r>
        <w:r>
          <w:rPr>
            <w:noProof/>
          </w:rPr>
          <w:tab/>
        </w:r>
        <w:r>
          <w:rPr>
            <w:i w:val="0"/>
            <w:iCs w:val="0"/>
            <w:noProof/>
          </w:rPr>
          <w:fldChar w:fldCharType="begin"/>
        </w:r>
        <w:r>
          <w:rPr>
            <w:noProof/>
          </w:rPr>
          <w:delInstrText xml:space="preserve"> PAGEREF _Toc167294030 \h </w:delInstrText>
        </w:r>
        <w:r>
          <w:rPr>
            <w:i w:val="0"/>
            <w:iCs w:val="0"/>
            <w:noProof/>
          </w:rPr>
        </w:r>
        <w:r>
          <w:rPr>
            <w:i w:val="0"/>
            <w:iCs w:val="0"/>
            <w:noProof/>
          </w:rPr>
          <w:fldChar w:fldCharType="separate"/>
        </w:r>
        <w:r>
          <w:rPr>
            <w:noProof/>
          </w:rPr>
          <w:delText>37</w:delText>
        </w:r>
        <w:r>
          <w:rPr>
            <w:i w:val="0"/>
            <w:iCs w:val="0"/>
            <w:noProof/>
          </w:rPr>
          <w:fldChar w:fldCharType="end"/>
        </w:r>
      </w:del>
    </w:p>
    <w:p w14:paraId="360EB436" w14:textId="77777777" w:rsidR="00AC5D76" w:rsidRDefault="00AC5D76">
      <w:pPr>
        <w:pStyle w:val="TOC3"/>
        <w:rPr>
          <w:del w:id="311" w:author="Tomas Toftgård" w:date="2025-02-20T15:40:00Z"/>
          <w:rFonts w:eastAsiaTheme="minorEastAsia" w:cstheme="minorBidi"/>
          <w:i w:val="0"/>
          <w:iCs w:val="0"/>
          <w:noProof/>
          <w:kern w:val="2"/>
          <w:sz w:val="22"/>
          <w:szCs w:val="22"/>
          <w:lang w:val="en-SE" w:eastAsia="en-SE"/>
          <w14:ligatures w14:val="standardContextual"/>
        </w:rPr>
      </w:pPr>
      <w:del w:id="312" w:author="Tomas Toftgård" w:date="2025-02-20T15:40:00Z">
        <w:r w:rsidRPr="00D7293E">
          <w:rPr>
            <w:bCs/>
            <w:noProof/>
          </w:rPr>
          <w:delText>5.5.2</w:delText>
        </w:r>
        <w:r>
          <w:rPr>
            <w:rFonts w:eastAsiaTheme="minorEastAsia" w:cstheme="minorBidi"/>
            <w:i w:val="0"/>
            <w:iCs w:val="0"/>
            <w:noProof/>
            <w:kern w:val="2"/>
            <w:sz w:val="22"/>
            <w:szCs w:val="22"/>
            <w:lang w:val="en-SE" w:eastAsia="en-SE"/>
            <w14:ligatures w14:val="standardContextual"/>
          </w:rPr>
          <w:tab/>
        </w:r>
        <w:r>
          <w:rPr>
            <w:noProof/>
          </w:rPr>
          <w:delText>Instrumentation with the WMC tool</w:delText>
        </w:r>
        <w:r>
          <w:rPr>
            <w:noProof/>
          </w:rPr>
          <w:tab/>
        </w:r>
        <w:r>
          <w:rPr>
            <w:i w:val="0"/>
            <w:iCs w:val="0"/>
            <w:noProof/>
          </w:rPr>
          <w:fldChar w:fldCharType="begin"/>
        </w:r>
        <w:r>
          <w:rPr>
            <w:noProof/>
          </w:rPr>
          <w:delInstrText xml:space="preserve"> PAGEREF _Toc167294031 \h </w:delInstrText>
        </w:r>
        <w:r>
          <w:rPr>
            <w:i w:val="0"/>
            <w:iCs w:val="0"/>
            <w:noProof/>
          </w:rPr>
        </w:r>
        <w:r>
          <w:rPr>
            <w:i w:val="0"/>
            <w:iCs w:val="0"/>
            <w:noProof/>
          </w:rPr>
          <w:fldChar w:fldCharType="separate"/>
        </w:r>
        <w:r>
          <w:rPr>
            <w:noProof/>
          </w:rPr>
          <w:delText>37</w:delText>
        </w:r>
        <w:r>
          <w:rPr>
            <w:i w:val="0"/>
            <w:iCs w:val="0"/>
            <w:noProof/>
          </w:rPr>
          <w:fldChar w:fldCharType="end"/>
        </w:r>
      </w:del>
    </w:p>
    <w:p w14:paraId="6D24390E" w14:textId="77777777" w:rsidR="00AC5D76" w:rsidRDefault="00AC5D76">
      <w:pPr>
        <w:pStyle w:val="TOC3"/>
        <w:rPr>
          <w:del w:id="313" w:author="Tomas Toftgård" w:date="2025-02-20T15:40:00Z"/>
          <w:rFonts w:eastAsiaTheme="minorEastAsia" w:cstheme="minorBidi"/>
          <w:i w:val="0"/>
          <w:iCs w:val="0"/>
          <w:noProof/>
          <w:kern w:val="2"/>
          <w:sz w:val="22"/>
          <w:szCs w:val="22"/>
          <w:lang w:val="en-SE" w:eastAsia="en-SE"/>
          <w14:ligatures w14:val="standardContextual"/>
        </w:rPr>
      </w:pPr>
      <w:del w:id="314" w:author="Tomas Toftgård" w:date="2025-02-20T15:40:00Z">
        <w:r w:rsidRPr="00D7293E">
          <w:rPr>
            <w:bCs/>
            <w:noProof/>
          </w:rPr>
          <w:delText>5.5.3</w:delText>
        </w:r>
        <w:r>
          <w:rPr>
            <w:rFonts w:eastAsiaTheme="minorEastAsia" w:cstheme="minorBidi"/>
            <w:i w:val="0"/>
            <w:iCs w:val="0"/>
            <w:noProof/>
            <w:kern w:val="2"/>
            <w:sz w:val="22"/>
            <w:szCs w:val="22"/>
            <w:lang w:val="en-SE" w:eastAsia="en-SE"/>
            <w14:ligatures w14:val="standardContextual"/>
          </w:rPr>
          <w:tab/>
        </w:r>
        <w:r>
          <w:rPr>
            <w:noProof/>
          </w:rPr>
          <w:delText>Running the instrumented code</w:delText>
        </w:r>
        <w:r>
          <w:rPr>
            <w:noProof/>
          </w:rPr>
          <w:tab/>
        </w:r>
        <w:r>
          <w:rPr>
            <w:i w:val="0"/>
            <w:iCs w:val="0"/>
            <w:noProof/>
          </w:rPr>
          <w:fldChar w:fldCharType="begin"/>
        </w:r>
        <w:r>
          <w:rPr>
            <w:noProof/>
          </w:rPr>
          <w:delInstrText xml:space="preserve"> PAGEREF _Toc167294032 \h </w:delInstrText>
        </w:r>
        <w:r>
          <w:rPr>
            <w:i w:val="0"/>
            <w:iCs w:val="0"/>
            <w:noProof/>
          </w:rPr>
        </w:r>
        <w:r>
          <w:rPr>
            <w:i w:val="0"/>
            <w:iCs w:val="0"/>
            <w:noProof/>
          </w:rPr>
          <w:fldChar w:fldCharType="separate"/>
        </w:r>
        <w:r>
          <w:rPr>
            <w:noProof/>
          </w:rPr>
          <w:delText>37</w:delText>
        </w:r>
        <w:r>
          <w:rPr>
            <w:i w:val="0"/>
            <w:iCs w:val="0"/>
            <w:noProof/>
          </w:rPr>
          <w:fldChar w:fldCharType="end"/>
        </w:r>
      </w:del>
    </w:p>
    <w:p w14:paraId="21ADCC31" w14:textId="77777777" w:rsidR="00AC5D76" w:rsidRDefault="00AC5D76">
      <w:pPr>
        <w:pStyle w:val="TOC1"/>
        <w:tabs>
          <w:tab w:val="left" w:pos="400"/>
          <w:tab w:val="right" w:leader="dot" w:pos="9750"/>
        </w:tabs>
        <w:rPr>
          <w:del w:id="315" w:author="Tomas Toftgård" w:date="2025-02-20T15:40:00Z"/>
          <w:rFonts w:eastAsiaTheme="minorEastAsia" w:cstheme="minorBidi"/>
          <w:b w:val="0"/>
          <w:bCs w:val="0"/>
          <w:caps w:val="0"/>
          <w:noProof/>
          <w:kern w:val="2"/>
          <w:sz w:val="22"/>
          <w:szCs w:val="22"/>
          <w:lang w:val="en-SE" w:eastAsia="en-SE"/>
          <w14:ligatures w14:val="standardContextual"/>
        </w:rPr>
      </w:pPr>
      <w:del w:id="316" w:author="Tomas Toftgård" w:date="2025-02-20T15:40:00Z">
        <w:r w:rsidRPr="00D7293E">
          <w:rPr>
            <w:noProof/>
            <w:lang w:val="en-US"/>
          </w:rPr>
          <w:delText>6</w:delText>
        </w:r>
        <w:r>
          <w:rPr>
            <w:rFonts w:eastAsiaTheme="minorEastAsia" w:cstheme="minorBidi"/>
            <w:b w:val="0"/>
            <w:bCs w:val="0"/>
            <w:caps w:val="0"/>
            <w:noProof/>
            <w:kern w:val="2"/>
            <w:sz w:val="22"/>
            <w:szCs w:val="22"/>
            <w:lang w:val="en-SE" w:eastAsia="en-SE"/>
            <w14:ligatures w14:val="standardContextual"/>
          </w:rPr>
          <w:tab/>
        </w:r>
        <w:r w:rsidRPr="00D7293E">
          <w:rPr>
            <w:noProof/>
            <w:lang w:val="en-US"/>
          </w:rPr>
          <w:delText>References</w:delText>
        </w:r>
        <w:r>
          <w:rPr>
            <w:noProof/>
          </w:rPr>
          <w:tab/>
        </w:r>
        <w:r>
          <w:rPr>
            <w:b w:val="0"/>
            <w:bCs w:val="0"/>
            <w:caps w:val="0"/>
            <w:noProof/>
          </w:rPr>
          <w:fldChar w:fldCharType="begin"/>
        </w:r>
        <w:r>
          <w:rPr>
            <w:noProof/>
          </w:rPr>
          <w:delInstrText xml:space="preserve"> PAGEREF _Toc167294033 \h </w:delInstrText>
        </w:r>
        <w:r>
          <w:rPr>
            <w:b w:val="0"/>
            <w:bCs w:val="0"/>
            <w:caps w:val="0"/>
            <w:noProof/>
          </w:rPr>
        </w:r>
        <w:r>
          <w:rPr>
            <w:b w:val="0"/>
            <w:bCs w:val="0"/>
            <w:caps w:val="0"/>
            <w:noProof/>
          </w:rPr>
          <w:fldChar w:fldCharType="separate"/>
        </w:r>
        <w:r>
          <w:rPr>
            <w:noProof/>
          </w:rPr>
          <w:delText>38</w:delText>
        </w:r>
        <w:r>
          <w:rPr>
            <w:b w:val="0"/>
            <w:bCs w:val="0"/>
            <w:caps w:val="0"/>
            <w:noProof/>
          </w:rPr>
          <w:fldChar w:fldCharType="end"/>
        </w:r>
      </w:del>
    </w:p>
    <w:p w14:paraId="237F4241" w14:textId="77777777" w:rsidR="00AC5D76" w:rsidRDefault="00AC5D76">
      <w:pPr>
        <w:pStyle w:val="TOC1"/>
        <w:tabs>
          <w:tab w:val="left" w:pos="1000"/>
          <w:tab w:val="right" w:leader="dot" w:pos="9750"/>
        </w:tabs>
        <w:rPr>
          <w:del w:id="317" w:author="Tomas Toftgård" w:date="2025-02-20T15:40:00Z"/>
          <w:rFonts w:eastAsiaTheme="minorEastAsia" w:cstheme="minorBidi"/>
          <w:b w:val="0"/>
          <w:bCs w:val="0"/>
          <w:caps w:val="0"/>
          <w:noProof/>
          <w:kern w:val="2"/>
          <w:sz w:val="22"/>
          <w:szCs w:val="22"/>
          <w:lang w:val="en-SE" w:eastAsia="en-SE"/>
          <w14:ligatures w14:val="standardContextual"/>
        </w:rPr>
      </w:pPr>
      <w:del w:id="318" w:author="Tomas Toftgård" w:date="2025-02-20T15:40:00Z">
        <w:r w:rsidRPr="00D7293E">
          <w:rPr>
            <w:noProof/>
            <w:lang w:val="en-US"/>
            <w14:scene3d>
              <w14:camera w14:prst="orthographicFront"/>
              <w14:lightRig w14:rig="threePt" w14:dir="t">
                <w14:rot w14:lat="0" w14:lon="0" w14:rev="0"/>
              </w14:lightRig>
            </w14:scene3d>
          </w:rPr>
          <w:delText>Annex A</w:delText>
        </w:r>
        <w:r>
          <w:rPr>
            <w:rFonts w:eastAsiaTheme="minorEastAsia" w:cstheme="minorBidi"/>
            <w:b w:val="0"/>
            <w:bCs w:val="0"/>
            <w:caps w:val="0"/>
            <w:noProof/>
            <w:kern w:val="2"/>
            <w:sz w:val="22"/>
            <w:szCs w:val="22"/>
            <w:lang w:val="en-SE" w:eastAsia="en-SE"/>
            <w14:ligatures w14:val="standardContextual"/>
          </w:rPr>
          <w:tab/>
        </w:r>
        <w:r w:rsidRPr="00D7293E">
          <w:rPr>
            <w:noProof/>
            <w:lang w:val="en-US"/>
          </w:rPr>
          <w:delText>External Resources</w:delText>
        </w:r>
        <w:r>
          <w:rPr>
            <w:noProof/>
          </w:rPr>
          <w:tab/>
        </w:r>
        <w:r>
          <w:rPr>
            <w:b w:val="0"/>
            <w:bCs w:val="0"/>
            <w:caps w:val="0"/>
            <w:noProof/>
          </w:rPr>
          <w:fldChar w:fldCharType="begin"/>
        </w:r>
        <w:r>
          <w:rPr>
            <w:noProof/>
          </w:rPr>
          <w:delInstrText xml:space="preserve"> PAGEREF _Toc167294034 \h </w:delInstrText>
        </w:r>
        <w:r>
          <w:rPr>
            <w:b w:val="0"/>
            <w:bCs w:val="0"/>
            <w:caps w:val="0"/>
            <w:noProof/>
          </w:rPr>
        </w:r>
        <w:r>
          <w:rPr>
            <w:b w:val="0"/>
            <w:bCs w:val="0"/>
            <w:caps w:val="0"/>
            <w:noProof/>
          </w:rPr>
          <w:fldChar w:fldCharType="separate"/>
        </w:r>
        <w:r>
          <w:rPr>
            <w:noProof/>
          </w:rPr>
          <w:delText>39</w:delText>
        </w:r>
        <w:r>
          <w:rPr>
            <w:b w:val="0"/>
            <w:bCs w:val="0"/>
            <w:caps w:val="0"/>
            <w:noProof/>
          </w:rPr>
          <w:fldChar w:fldCharType="end"/>
        </w:r>
      </w:del>
    </w:p>
    <w:p w14:paraId="641D71E8" w14:textId="77777777" w:rsidR="00AC5D76" w:rsidRDefault="00AC5D76">
      <w:pPr>
        <w:pStyle w:val="TOC2"/>
        <w:tabs>
          <w:tab w:val="left" w:pos="800"/>
          <w:tab w:val="right" w:leader="dot" w:pos="9750"/>
        </w:tabs>
        <w:rPr>
          <w:del w:id="319" w:author="Tomas Toftgård" w:date="2025-02-20T15:40:00Z"/>
          <w:rFonts w:eastAsiaTheme="minorEastAsia" w:cstheme="minorBidi"/>
          <w:smallCaps w:val="0"/>
          <w:noProof/>
          <w:kern w:val="2"/>
          <w:sz w:val="22"/>
          <w:szCs w:val="22"/>
          <w:lang w:val="en-SE" w:eastAsia="en-SE"/>
          <w14:ligatures w14:val="standardContextual"/>
        </w:rPr>
      </w:pPr>
      <w:del w:id="320" w:author="Tomas Toftgård" w:date="2025-02-20T15:40:00Z">
        <w:r w:rsidRPr="00D7293E">
          <w:rPr>
            <w:noProof/>
            <w:lang w:val="en-US"/>
          </w:rPr>
          <w:delText>A.1</w:delText>
        </w:r>
        <w:r>
          <w:rPr>
            <w:rFonts w:eastAsiaTheme="minorEastAsia" w:cstheme="minorBidi"/>
            <w:smallCaps w:val="0"/>
            <w:noProof/>
            <w:kern w:val="2"/>
            <w:sz w:val="22"/>
            <w:szCs w:val="22"/>
            <w:lang w:val="en-SE" w:eastAsia="en-SE"/>
            <w14:ligatures w14:val="standardContextual"/>
          </w:rPr>
          <w:tab/>
        </w:r>
        <w:r w:rsidRPr="00D7293E">
          <w:rPr>
            <w:noProof/>
            <w:lang w:val="en-US"/>
          </w:rPr>
          <w:delText>Delay compensation for filter operations and reference codecs</w:delText>
        </w:r>
        <w:r>
          <w:rPr>
            <w:noProof/>
          </w:rPr>
          <w:tab/>
        </w:r>
        <w:r>
          <w:rPr>
            <w:smallCaps w:val="0"/>
            <w:noProof/>
          </w:rPr>
          <w:fldChar w:fldCharType="begin"/>
        </w:r>
        <w:r>
          <w:rPr>
            <w:noProof/>
          </w:rPr>
          <w:delInstrText xml:space="preserve"> PAGEREF _Toc167294035 \h </w:delInstrText>
        </w:r>
        <w:r>
          <w:rPr>
            <w:smallCaps w:val="0"/>
            <w:noProof/>
          </w:rPr>
        </w:r>
        <w:r>
          <w:rPr>
            <w:smallCaps w:val="0"/>
            <w:noProof/>
          </w:rPr>
          <w:fldChar w:fldCharType="separate"/>
        </w:r>
        <w:r>
          <w:rPr>
            <w:noProof/>
          </w:rPr>
          <w:delText>39</w:delText>
        </w:r>
        <w:r>
          <w:rPr>
            <w:smallCaps w:val="0"/>
            <w:noProof/>
          </w:rPr>
          <w:fldChar w:fldCharType="end"/>
        </w:r>
      </w:del>
    </w:p>
    <w:p w14:paraId="58A7B742" w14:textId="77777777" w:rsidR="00AC5D76" w:rsidRDefault="00AC5D76">
      <w:pPr>
        <w:pStyle w:val="TOC2"/>
        <w:tabs>
          <w:tab w:val="left" w:pos="800"/>
          <w:tab w:val="right" w:leader="dot" w:pos="9750"/>
        </w:tabs>
        <w:rPr>
          <w:del w:id="321" w:author="Tomas Toftgård" w:date="2025-02-20T15:40:00Z"/>
          <w:rFonts w:eastAsiaTheme="minorEastAsia" w:cstheme="minorBidi"/>
          <w:smallCaps w:val="0"/>
          <w:noProof/>
          <w:kern w:val="2"/>
          <w:sz w:val="22"/>
          <w:szCs w:val="22"/>
          <w:lang w:val="en-SE" w:eastAsia="en-SE"/>
          <w14:ligatures w14:val="standardContextual"/>
        </w:rPr>
      </w:pPr>
      <w:del w:id="322" w:author="Tomas Toftgård" w:date="2025-02-20T15:40:00Z">
        <w:r w:rsidRPr="00D7293E">
          <w:rPr>
            <w:noProof/>
            <w:lang w:val="en-US"/>
          </w:rPr>
          <w:delText>A.2</w:delText>
        </w:r>
        <w:r>
          <w:rPr>
            <w:rFonts w:eastAsiaTheme="minorEastAsia" w:cstheme="minorBidi"/>
            <w:smallCaps w:val="0"/>
            <w:noProof/>
            <w:kern w:val="2"/>
            <w:sz w:val="22"/>
            <w:szCs w:val="22"/>
            <w:lang w:val="en-SE" w:eastAsia="en-SE"/>
            <w14:ligatures w14:val="standardContextual"/>
          </w:rPr>
          <w:tab/>
        </w:r>
        <w:r w:rsidRPr="00D7293E">
          <w:rPr>
            <w:noProof/>
            <w:lang w:val="en-US"/>
          </w:rPr>
          <w:delText>Tools used</w:delText>
        </w:r>
        <w:r>
          <w:rPr>
            <w:noProof/>
          </w:rPr>
          <w:tab/>
        </w:r>
        <w:r>
          <w:rPr>
            <w:smallCaps w:val="0"/>
            <w:noProof/>
          </w:rPr>
          <w:fldChar w:fldCharType="begin"/>
        </w:r>
        <w:r>
          <w:rPr>
            <w:noProof/>
          </w:rPr>
          <w:delInstrText xml:space="preserve"> PAGEREF _Toc167294036 \h </w:delInstrText>
        </w:r>
        <w:r>
          <w:rPr>
            <w:smallCaps w:val="0"/>
            <w:noProof/>
          </w:rPr>
        </w:r>
        <w:r>
          <w:rPr>
            <w:smallCaps w:val="0"/>
            <w:noProof/>
          </w:rPr>
          <w:fldChar w:fldCharType="separate"/>
        </w:r>
        <w:r>
          <w:rPr>
            <w:noProof/>
          </w:rPr>
          <w:delText>39</w:delText>
        </w:r>
        <w:r>
          <w:rPr>
            <w:smallCaps w:val="0"/>
            <w:noProof/>
          </w:rPr>
          <w:fldChar w:fldCharType="end"/>
        </w:r>
      </w:del>
    </w:p>
    <w:p w14:paraId="352E40FC" w14:textId="77777777" w:rsidR="00AC5D76" w:rsidRDefault="00AC5D76">
      <w:pPr>
        <w:pStyle w:val="TOC3"/>
        <w:rPr>
          <w:del w:id="323" w:author="Tomas Toftgård" w:date="2025-02-20T15:40:00Z"/>
          <w:rFonts w:eastAsiaTheme="minorEastAsia" w:cstheme="minorBidi"/>
          <w:i w:val="0"/>
          <w:iCs w:val="0"/>
          <w:noProof/>
          <w:kern w:val="2"/>
          <w:sz w:val="22"/>
          <w:szCs w:val="22"/>
          <w:lang w:val="en-SE" w:eastAsia="en-SE"/>
          <w14:ligatures w14:val="standardContextual"/>
        </w:rPr>
      </w:pPr>
      <w:del w:id="324" w:author="Tomas Toftgård" w:date="2025-02-20T15:40:00Z">
        <w:r>
          <w:rPr>
            <w:noProof/>
          </w:rPr>
          <w:delText>A.2.1</w:delText>
        </w:r>
        <w:r>
          <w:rPr>
            <w:rFonts w:eastAsiaTheme="minorEastAsia" w:cstheme="minorBidi"/>
            <w:i w:val="0"/>
            <w:iCs w:val="0"/>
            <w:noProof/>
            <w:kern w:val="2"/>
            <w:sz w:val="22"/>
            <w:szCs w:val="22"/>
            <w:lang w:val="en-SE" w:eastAsia="en-SE"/>
            <w14:ligatures w14:val="standardContextual"/>
          </w:rPr>
          <w:tab/>
        </w:r>
        <w:r>
          <w:rPr>
            <w:noProof/>
          </w:rPr>
          <w:delText>ITU-T STL processing tools</w:delText>
        </w:r>
        <w:r>
          <w:rPr>
            <w:noProof/>
          </w:rPr>
          <w:tab/>
        </w:r>
        <w:r>
          <w:rPr>
            <w:i w:val="0"/>
            <w:iCs w:val="0"/>
            <w:noProof/>
          </w:rPr>
          <w:fldChar w:fldCharType="begin"/>
        </w:r>
        <w:r>
          <w:rPr>
            <w:noProof/>
          </w:rPr>
          <w:delInstrText xml:space="preserve"> PAGEREF _Toc167294037 \h </w:delInstrText>
        </w:r>
        <w:r>
          <w:rPr>
            <w:i w:val="0"/>
            <w:iCs w:val="0"/>
            <w:noProof/>
          </w:rPr>
        </w:r>
        <w:r>
          <w:rPr>
            <w:i w:val="0"/>
            <w:iCs w:val="0"/>
            <w:noProof/>
          </w:rPr>
          <w:fldChar w:fldCharType="separate"/>
        </w:r>
        <w:r>
          <w:rPr>
            <w:noProof/>
          </w:rPr>
          <w:delText>39</w:delText>
        </w:r>
        <w:r>
          <w:rPr>
            <w:i w:val="0"/>
            <w:iCs w:val="0"/>
            <w:noProof/>
          </w:rPr>
          <w:fldChar w:fldCharType="end"/>
        </w:r>
      </w:del>
    </w:p>
    <w:p w14:paraId="4A7FCD80" w14:textId="77777777" w:rsidR="00AC5D76" w:rsidRDefault="00AC5D76">
      <w:pPr>
        <w:pStyle w:val="TOC3"/>
        <w:rPr>
          <w:del w:id="325" w:author="Tomas Toftgård" w:date="2025-02-20T15:40:00Z"/>
          <w:rFonts w:eastAsiaTheme="minorEastAsia" w:cstheme="minorBidi"/>
          <w:i w:val="0"/>
          <w:iCs w:val="0"/>
          <w:noProof/>
          <w:kern w:val="2"/>
          <w:sz w:val="22"/>
          <w:szCs w:val="22"/>
          <w:lang w:val="en-SE" w:eastAsia="en-SE"/>
          <w14:ligatures w14:val="standardContextual"/>
        </w:rPr>
      </w:pPr>
      <w:del w:id="326" w:author="Tomas Toftgård" w:date="2025-02-20T15:40:00Z">
        <w:r>
          <w:rPr>
            <w:noProof/>
          </w:rPr>
          <w:delText>A.2.2</w:delText>
        </w:r>
        <w:r>
          <w:rPr>
            <w:rFonts w:eastAsiaTheme="minorEastAsia" w:cstheme="minorBidi"/>
            <w:i w:val="0"/>
            <w:iCs w:val="0"/>
            <w:noProof/>
            <w:kern w:val="2"/>
            <w:sz w:val="22"/>
            <w:szCs w:val="22"/>
            <w:lang w:val="en-SE" w:eastAsia="en-SE"/>
            <w14:ligatures w14:val="standardContextual"/>
          </w:rPr>
          <w:tab/>
        </w:r>
        <w:r>
          <w:rPr>
            <w:noProof/>
          </w:rPr>
          <w:delText>Reference codecs</w:delText>
        </w:r>
        <w:r>
          <w:rPr>
            <w:noProof/>
          </w:rPr>
          <w:tab/>
        </w:r>
        <w:r>
          <w:rPr>
            <w:i w:val="0"/>
            <w:iCs w:val="0"/>
            <w:noProof/>
          </w:rPr>
          <w:fldChar w:fldCharType="begin"/>
        </w:r>
        <w:r>
          <w:rPr>
            <w:noProof/>
          </w:rPr>
          <w:delInstrText xml:space="preserve"> PAGEREF _Toc167294038 \h </w:delInstrText>
        </w:r>
        <w:r>
          <w:rPr>
            <w:i w:val="0"/>
            <w:iCs w:val="0"/>
            <w:noProof/>
          </w:rPr>
        </w:r>
        <w:r>
          <w:rPr>
            <w:i w:val="0"/>
            <w:iCs w:val="0"/>
            <w:noProof/>
          </w:rPr>
          <w:fldChar w:fldCharType="separate"/>
        </w:r>
        <w:r>
          <w:rPr>
            <w:noProof/>
          </w:rPr>
          <w:delText>40</w:delText>
        </w:r>
        <w:r>
          <w:rPr>
            <w:i w:val="0"/>
            <w:iCs w:val="0"/>
            <w:noProof/>
          </w:rPr>
          <w:fldChar w:fldCharType="end"/>
        </w:r>
      </w:del>
    </w:p>
    <w:p w14:paraId="23FB8C0E" w14:textId="77777777" w:rsidR="00AC5D76" w:rsidRDefault="00AC5D76">
      <w:pPr>
        <w:pStyle w:val="TOC4"/>
        <w:rPr>
          <w:del w:id="327" w:author="Tomas Toftgård" w:date="2025-02-20T15:40:00Z"/>
          <w:rFonts w:eastAsiaTheme="minorEastAsia" w:cstheme="minorBidi"/>
          <w:noProof/>
          <w:kern w:val="2"/>
          <w:sz w:val="22"/>
          <w:szCs w:val="22"/>
          <w:lang w:val="en-SE" w:eastAsia="en-SE"/>
          <w14:ligatures w14:val="standardContextual"/>
        </w:rPr>
      </w:pPr>
      <w:del w:id="328" w:author="Tomas Toftgård" w:date="2025-02-20T15:40:00Z">
        <w:r>
          <w:rPr>
            <w:noProof/>
          </w:rPr>
          <w:delText>A.2.2.1</w:delText>
        </w:r>
        <w:r>
          <w:rPr>
            <w:rFonts w:eastAsiaTheme="minorEastAsia" w:cstheme="minorBidi"/>
            <w:noProof/>
            <w:kern w:val="2"/>
            <w:sz w:val="22"/>
            <w:szCs w:val="22"/>
            <w:lang w:val="en-SE" w:eastAsia="en-SE"/>
            <w14:ligatures w14:val="standardContextual"/>
          </w:rPr>
          <w:tab/>
        </w:r>
        <w:r w:rsidRPr="00D7293E">
          <w:rPr>
            <w:rFonts w:eastAsia="MS Gothic" w:cs="Arial"/>
            <w:noProof/>
          </w:rPr>
          <w:delText>EVS</w:delText>
        </w:r>
        <w:r>
          <w:rPr>
            <w:noProof/>
          </w:rPr>
          <w:tab/>
        </w:r>
        <w:r>
          <w:rPr>
            <w:noProof/>
          </w:rPr>
          <w:fldChar w:fldCharType="begin"/>
        </w:r>
        <w:r>
          <w:rPr>
            <w:noProof/>
          </w:rPr>
          <w:delInstrText xml:space="preserve"> PAGEREF _Toc167294039 \h </w:delInstrText>
        </w:r>
        <w:r>
          <w:rPr>
            <w:noProof/>
          </w:rPr>
        </w:r>
        <w:r>
          <w:rPr>
            <w:noProof/>
          </w:rPr>
          <w:fldChar w:fldCharType="separate"/>
        </w:r>
        <w:r>
          <w:rPr>
            <w:noProof/>
          </w:rPr>
          <w:delText>40</w:delText>
        </w:r>
        <w:r>
          <w:rPr>
            <w:noProof/>
          </w:rPr>
          <w:fldChar w:fldCharType="end"/>
        </w:r>
      </w:del>
    </w:p>
    <w:p w14:paraId="0438C5CA" w14:textId="77777777" w:rsidR="00AC5D76" w:rsidRDefault="00AC5D76">
      <w:pPr>
        <w:pStyle w:val="TOC3"/>
        <w:rPr>
          <w:del w:id="329" w:author="Tomas Toftgård" w:date="2025-02-20T15:40:00Z"/>
          <w:rFonts w:eastAsiaTheme="minorEastAsia" w:cstheme="minorBidi"/>
          <w:i w:val="0"/>
          <w:iCs w:val="0"/>
          <w:noProof/>
          <w:kern w:val="2"/>
          <w:sz w:val="22"/>
          <w:szCs w:val="22"/>
          <w:lang w:val="en-SE" w:eastAsia="en-SE"/>
          <w14:ligatures w14:val="standardContextual"/>
        </w:rPr>
      </w:pPr>
      <w:del w:id="330" w:author="Tomas Toftgård" w:date="2025-02-20T15:40:00Z">
        <w:r>
          <w:rPr>
            <w:noProof/>
          </w:rPr>
          <w:delText>A.2.3</w:delText>
        </w:r>
        <w:r>
          <w:rPr>
            <w:rFonts w:eastAsiaTheme="minorEastAsia" w:cstheme="minorBidi"/>
            <w:i w:val="0"/>
            <w:iCs w:val="0"/>
            <w:noProof/>
            <w:kern w:val="2"/>
            <w:sz w:val="22"/>
            <w:szCs w:val="22"/>
            <w:lang w:val="en-SE" w:eastAsia="en-SE"/>
            <w14:ligatures w14:val="standardContextual"/>
          </w:rPr>
          <w:tab/>
        </w:r>
        <w:r>
          <w:rPr>
            <w:noProof/>
          </w:rPr>
          <w:delText>Other tools</w:delText>
        </w:r>
        <w:r>
          <w:rPr>
            <w:noProof/>
          </w:rPr>
          <w:tab/>
        </w:r>
        <w:r>
          <w:rPr>
            <w:i w:val="0"/>
            <w:iCs w:val="0"/>
            <w:noProof/>
          </w:rPr>
          <w:fldChar w:fldCharType="begin"/>
        </w:r>
        <w:r>
          <w:rPr>
            <w:noProof/>
          </w:rPr>
          <w:delInstrText xml:space="preserve"> PAGEREF _Toc167294040 \h </w:delInstrText>
        </w:r>
        <w:r>
          <w:rPr>
            <w:i w:val="0"/>
            <w:iCs w:val="0"/>
            <w:noProof/>
          </w:rPr>
        </w:r>
        <w:r>
          <w:rPr>
            <w:i w:val="0"/>
            <w:iCs w:val="0"/>
            <w:noProof/>
          </w:rPr>
          <w:fldChar w:fldCharType="separate"/>
        </w:r>
        <w:r>
          <w:rPr>
            <w:noProof/>
          </w:rPr>
          <w:delText>40</w:delText>
        </w:r>
        <w:r>
          <w:rPr>
            <w:i w:val="0"/>
            <w:iCs w:val="0"/>
            <w:noProof/>
          </w:rPr>
          <w:fldChar w:fldCharType="end"/>
        </w:r>
      </w:del>
    </w:p>
    <w:p w14:paraId="11087B8D" w14:textId="77777777" w:rsidR="00AC5D76" w:rsidRDefault="00AC5D76">
      <w:pPr>
        <w:pStyle w:val="TOC4"/>
        <w:rPr>
          <w:del w:id="331" w:author="Tomas Toftgård" w:date="2025-02-20T15:40:00Z"/>
          <w:rFonts w:eastAsiaTheme="minorEastAsia" w:cstheme="minorBidi"/>
          <w:noProof/>
          <w:kern w:val="2"/>
          <w:sz w:val="22"/>
          <w:szCs w:val="22"/>
          <w:lang w:val="en-SE" w:eastAsia="en-SE"/>
          <w14:ligatures w14:val="standardContextual"/>
        </w:rPr>
      </w:pPr>
      <w:del w:id="332" w:author="Tomas Toftgård" w:date="2025-02-20T15:40:00Z">
        <w:r>
          <w:rPr>
            <w:noProof/>
          </w:rPr>
          <w:delText>A.2.3.1</w:delText>
        </w:r>
        <w:r>
          <w:rPr>
            <w:rFonts w:eastAsiaTheme="minorEastAsia" w:cstheme="minorBidi"/>
            <w:noProof/>
            <w:kern w:val="2"/>
            <w:sz w:val="22"/>
            <w:szCs w:val="22"/>
            <w:lang w:val="en-SE" w:eastAsia="en-SE"/>
            <w14:ligatures w14:val="standardContextual"/>
          </w:rPr>
          <w:tab/>
        </w:r>
        <w:r>
          <w:rPr>
            <w:noProof/>
          </w:rPr>
          <w:delText>Network simulator</w:delText>
        </w:r>
        <w:r>
          <w:rPr>
            <w:noProof/>
          </w:rPr>
          <w:tab/>
        </w:r>
        <w:r>
          <w:rPr>
            <w:noProof/>
          </w:rPr>
          <w:fldChar w:fldCharType="begin"/>
        </w:r>
        <w:r>
          <w:rPr>
            <w:noProof/>
          </w:rPr>
          <w:delInstrText xml:space="preserve"> PAGEREF _Toc167294041 \h </w:delInstrText>
        </w:r>
        <w:r>
          <w:rPr>
            <w:noProof/>
          </w:rPr>
        </w:r>
        <w:r>
          <w:rPr>
            <w:noProof/>
          </w:rPr>
          <w:fldChar w:fldCharType="separate"/>
        </w:r>
        <w:r>
          <w:rPr>
            <w:noProof/>
          </w:rPr>
          <w:delText>40</w:delText>
        </w:r>
        <w:r>
          <w:rPr>
            <w:noProof/>
          </w:rPr>
          <w:fldChar w:fldCharType="end"/>
        </w:r>
      </w:del>
    </w:p>
    <w:p w14:paraId="0D78874C" w14:textId="77777777" w:rsidR="00AC5D76" w:rsidRDefault="00AC5D76">
      <w:pPr>
        <w:pStyle w:val="TOC4"/>
        <w:rPr>
          <w:del w:id="333" w:author="Tomas Toftgård" w:date="2025-02-20T15:40:00Z"/>
          <w:rFonts w:eastAsiaTheme="minorEastAsia" w:cstheme="minorBidi"/>
          <w:noProof/>
          <w:kern w:val="2"/>
          <w:sz w:val="22"/>
          <w:szCs w:val="22"/>
          <w:lang w:val="en-SE" w:eastAsia="en-SE"/>
          <w14:ligatures w14:val="standardContextual"/>
        </w:rPr>
      </w:pPr>
      <w:del w:id="334" w:author="Tomas Toftgård" w:date="2025-02-20T15:40:00Z">
        <w:r>
          <w:rPr>
            <w:noProof/>
          </w:rPr>
          <w:delText>A.2.3.2</w:delText>
        </w:r>
        <w:r>
          <w:rPr>
            <w:rFonts w:eastAsiaTheme="minorEastAsia" w:cstheme="minorBidi"/>
            <w:noProof/>
            <w:kern w:val="2"/>
            <w:sz w:val="22"/>
            <w:szCs w:val="22"/>
            <w:lang w:val="en-SE" w:eastAsia="en-SE"/>
            <w14:ligatures w14:val="standardContextual"/>
          </w:rPr>
          <w:tab/>
        </w:r>
        <w:r>
          <w:rPr>
            <w:noProof/>
          </w:rPr>
          <w:delText>Jitter profile to EPF converter</w:delText>
        </w:r>
        <w:r>
          <w:rPr>
            <w:noProof/>
          </w:rPr>
          <w:tab/>
        </w:r>
        <w:r>
          <w:rPr>
            <w:noProof/>
          </w:rPr>
          <w:fldChar w:fldCharType="begin"/>
        </w:r>
        <w:r>
          <w:rPr>
            <w:noProof/>
          </w:rPr>
          <w:delInstrText xml:space="preserve"> PAGEREF _Toc167294042 \h </w:delInstrText>
        </w:r>
        <w:r>
          <w:rPr>
            <w:noProof/>
          </w:rPr>
        </w:r>
        <w:r>
          <w:rPr>
            <w:noProof/>
          </w:rPr>
          <w:fldChar w:fldCharType="separate"/>
        </w:r>
        <w:r>
          <w:rPr>
            <w:noProof/>
          </w:rPr>
          <w:delText>40</w:delText>
        </w:r>
        <w:r>
          <w:rPr>
            <w:noProof/>
          </w:rPr>
          <w:fldChar w:fldCharType="end"/>
        </w:r>
      </w:del>
    </w:p>
    <w:p w14:paraId="63EB357D" w14:textId="77777777" w:rsidR="00AC5D76" w:rsidRDefault="00AC5D76">
      <w:pPr>
        <w:pStyle w:val="TOC4"/>
        <w:rPr>
          <w:del w:id="335" w:author="Tomas Toftgård" w:date="2025-02-20T15:40:00Z"/>
          <w:rFonts w:eastAsiaTheme="minorEastAsia" w:cstheme="minorBidi"/>
          <w:noProof/>
          <w:kern w:val="2"/>
          <w:sz w:val="22"/>
          <w:szCs w:val="22"/>
          <w:lang w:val="en-SE" w:eastAsia="en-SE"/>
          <w14:ligatures w14:val="standardContextual"/>
        </w:rPr>
      </w:pPr>
      <w:del w:id="336" w:author="Tomas Toftgård" w:date="2025-02-20T15:40:00Z">
        <w:r>
          <w:rPr>
            <w:noProof/>
          </w:rPr>
          <w:delText>A.2.3.3</w:delText>
        </w:r>
        <w:r>
          <w:rPr>
            <w:rFonts w:eastAsiaTheme="minorEastAsia" w:cstheme="minorBidi"/>
            <w:noProof/>
            <w:kern w:val="2"/>
            <w:sz w:val="22"/>
            <w:szCs w:val="22"/>
            <w:lang w:val="en-SE" w:eastAsia="en-SE"/>
            <w14:ligatures w14:val="standardContextual"/>
          </w:rPr>
          <w:tab/>
        </w:r>
        <w:r>
          <w:rPr>
            <w:noProof/>
          </w:rPr>
          <w:delText>JBM trim tool</w:delText>
        </w:r>
        <w:r>
          <w:rPr>
            <w:noProof/>
          </w:rPr>
          <w:tab/>
        </w:r>
        <w:r>
          <w:rPr>
            <w:noProof/>
          </w:rPr>
          <w:fldChar w:fldCharType="begin"/>
        </w:r>
        <w:r>
          <w:rPr>
            <w:noProof/>
          </w:rPr>
          <w:delInstrText xml:space="preserve"> PAGEREF _Toc167294043 \h </w:delInstrText>
        </w:r>
        <w:r>
          <w:rPr>
            <w:noProof/>
          </w:rPr>
        </w:r>
        <w:r>
          <w:rPr>
            <w:noProof/>
          </w:rPr>
          <w:fldChar w:fldCharType="separate"/>
        </w:r>
        <w:r>
          <w:rPr>
            <w:noProof/>
          </w:rPr>
          <w:delText>40</w:delText>
        </w:r>
        <w:r>
          <w:rPr>
            <w:noProof/>
          </w:rPr>
          <w:fldChar w:fldCharType="end"/>
        </w:r>
      </w:del>
    </w:p>
    <w:p w14:paraId="516FF62B" w14:textId="77777777" w:rsidR="00AC5D76" w:rsidRDefault="00AC5D76">
      <w:pPr>
        <w:pStyle w:val="TOC4"/>
        <w:rPr>
          <w:del w:id="337" w:author="Tomas Toftgård" w:date="2025-02-20T15:40:00Z"/>
          <w:rFonts w:eastAsiaTheme="minorEastAsia" w:cstheme="minorBidi"/>
          <w:noProof/>
          <w:kern w:val="2"/>
          <w:sz w:val="22"/>
          <w:szCs w:val="22"/>
          <w:lang w:val="en-SE" w:eastAsia="en-SE"/>
          <w14:ligatures w14:val="standardContextual"/>
        </w:rPr>
      </w:pPr>
      <w:del w:id="338" w:author="Tomas Toftgård" w:date="2025-02-20T15:40:00Z">
        <w:r>
          <w:rPr>
            <w:noProof/>
          </w:rPr>
          <w:delText>A.2.3.4</w:delText>
        </w:r>
        <w:r>
          <w:rPr>
            <w:rFonts w:eastAsiaTheme="minorEastAsia" w:cstheme="minorBidi"/>
            <w:noProof/>
            <w:kern w:val="2"/>
            <w:sz w:val="22"/>
            <w:szCs w:val="22"/>
            <w:lang w:val="en-SE" w:eastAsia="en-SE"/>
            <w14:ligatures w14:val="standardContextual"/>
          </w:rPr>
          <w:tab/>
        </w:r>
        <w:r>
          <w:rPr>
            <w:noProof/>
          </w:rPr>
          <w:delText>Randomization tool</w:delText>
        </w:r>
        <w:r>
          <w:rPr>
            <w:noProof/>
          </w:rPr>
          <w:tab/>
        </w:r>
        <w:r>
          <w:rPr>
            <w:noProof/>
          </w:rPr>
          <w:fldChar w:fldCharType="begin"/>
        </w:r>
        <w:r>
          <w:rPr>
            <w:noProof/>
          </w:rPr>
          <w:delInstrText xml:space="preserve"> PAGEREF _Toc167294044 \h </w:delInstrText>
        </w:r>
        <w:r>
          <w:rPr>
            <w:noProof/>
          </w:rPr>
        </w:r>
        <w:r>
          <w:rPr>
            <w:noProof/>
          </w:rPr>
          <w:fldChar w:fldCharType="separate"/>
        </w:r>
        <w:r>
          <w:rPr>
            <w:noProof/>
          </w:rPr>
          <w:delText>41</w:delText>
        </w:r>
        <w:r>
          <w:rPr>
            <w:noProof/>
          </w:rPr>
          <w:fldChar w:fldCharType="end"/>
        </w:r>
      </w:del>
    </w:p>
    <w:p w14:paraId="4F43AFD4" w14:textId="77777777" w:rsidR="00AC5D76" w:rsidRDefault="00AC5D76">
      <w:pPr>
        <w:pStyle w:val="TOC4"/>
        <w:rPr>
          <w:del w:id="339" w:author="Tomas Toftgård" w:date="2025-02-20T15:40:00Z"/>
          <w:rFonts w:eastAsiaTheme="minorEastAsia" w:cstheme="minorBidi"/>
          <w:noProof/>
          <w:kern w:val="2"/>
          <w:sz w:val="22"/>
          <w:szCs w:val="22"/>
          <w:lang w:val="en-SE" w:eastAsia="en-SE"/>
          <w14:ligatures w14:val="standardContextual"/>
        </w:rPr>
      </w:pPr>
      <w:del w:id="340" w:author="Tomas Toftgård" w:date="2025-02-20T15:40:00Z">
        <w:r w:rsidRPr="004A2080">
          <w:rPr>
            <w:lang w:val="pt-BR"/>
          </w:rPr>
          <w:delText>A.2.3.5</w:delText>
        </w:r>
        <w:r>
          <w:rPr>
            <w:rFonts w:eastAsiaTheme="minorEastAsia" w:cstheme="minorBidi"/>
            <w:noProof/>
            <w:kern w:val="2"/>
            <w:sz w:val="22"/>
            <w:szCs w:val="22"/>
            <w:lang w:val="en-SE" w:eastAsia="en-SE"/>
            <w14:ligatures w14:val="standardContextual"/>
          </w:rPr>
          <w:tab/>
        </w:r>
        <w:r w:rsidRPr="004A2080">
          <w:rPr>
            <w:lang w:val="pt-BR"/>
          </w:rPr>
          <w:delText>IVAS MASA C Reference Software</w:delText>
        </w:r>
        <w:r w:rsidRPr="004A2080">
          <w:rPr>
            <w:lang w:val="pt-BR"/>
          </w:rPr>
          <w:tab/>
        </w:r>
        <w:r>
          <w:rPr>
            <w:noProof/>
          </w:rPr>
          <w:fldChar w:fldCharType="begin"/>
        </w:r>
        <w:r w:rsidRPr="004A2080">
          <w:rPr>
            <w:lang w:val="pt-BR"/>
          </w:rPr>
          <w:delInstrText xml:space="preserve"> PAGEREF _Toc167294045 \h </w:delInstrText>
        </w:r>
        <w:r>
          <w:rPr>
            <w:noProof/>
          </w:rPr>
        </w:r>
        <w:r>
          <w:rPr>
            <w:noProof/>
          </w:rPr>
          <w:fldChar w:fldCharType="separate"/>
        </w:r>
        <w:r w:rsidRPr="004A2080">
          <w:rPr>
            <w:lang w:val="pt-BR"/>
          </w:rPr>
          <w:delText>41</w:delText>
        </w:r>
        <w:r>
          <w:rPr>
            <w:noProof/>
          </w:rPr>
          <w:fldChar w:fldCharType="end"/>
        </w:r>
      </w:del>
    </w:p>
    <w:p w14:paraId="72BD3A8B" w14:textId="77777777" w:rsidR="00AC5D76" w:rsidRDefault="00AC5D76">
      <w:pPr>
        <w:pStyle w:val="TOC1"/>
        <w:tabs>
          <w:tab w:val="left" w:pos="1000"/>
          <w:tab w:val="right" w:leader="dot" w:pos="9750"/>
        </w:tabs>
        <w:rPr>
          <w:del w:id="341" w:author="Tomas Toftgård" w:date="2025-02-20T15:40:00Z"/>
          <w:rFonts w:eastAsiaTheme="minorEastAsia" w:cstheme="minorBidi"/>
          <w:b w:val="0"/>
          <w:bCs w:val="0"/>
          <w:caps w:val="0"/>
          <w:noProof/>
          <w:kern w:val="2"/>
          <w:sz w:val="22"/>
          <w:szCs w:val="22"/>
          <w:lang w:val="en-SE" w:eastAsia="en-SE"/>
          <w14:ligatures w14:val="standardContextual"/>
        </w:rPr>
      </w:pPr>
      <w:del w:id="342" w:author="Tomas Toftgård" w:date="2025-02-20T15:40:00Z">
        <w:r w:rsidRPr="00D7293E">
          <w:rPr>
            <w:noProof/>
            <w14:scene3d>
              <w14:camera w14:prst="orthographicFront"/>
              <w14:lightRig w14:rig="threePt" w14:dir="t">
                <w14:rot w14:lat="0" w14:lon="0" w14:rev="0"/>
              </w14:lightRig>
            </w14:scene3d>
          </w:rPr>
          <w:delText>Annex B</w:delText>
        </w:r>
        <w:r>
          <w:rPr>
            <w:rFonts w:eastAsiaTheme="minorEastAsia" w:cstheme="minorBidi"/>
            <w:b w:val="0"/>
            <w:bCs w:val="0"/>
            <w:caps w:val="0"/>
            <w:noProof/>
            <w:kern w:val="2"/>
            <w:sz w:val="22"/>
            <w:szCs w:val="22"/>
            <w:lang w:val="en-SE" w:eastAsia="en-SE"/>
            <w14:ligatures w14:val="standardContextual"/>
          </w:rPr>
          <w:tab/>
        </w:r>
        <w:r>
          <w:rPr>
            <w:noProof/>
          </w:rPr>
          <w:delText>Randomization scripts</w:delText>
        </w:r>
        <w:r>
          <w:rPr>
            <w:noProof/>
          </w:rPr>
          <w:tab/>
        </w:r>
        <w:r>
          <w:rPr>
            <w:b w:val="0"/>
            <w:bCs w:val="0"/>
            <w:caps w:val="0"/>
            <w:noProof/>
          </w:rPr>
          <w:fldChar w:fldCharType="begin"/>
        </w:r>
        <w:r>
          <w:rPr>
            <w:noProof/>
          </w:rPr>
          <w:delInstrText xml:space="preserve"> PAGEREF _Toc167294046 \h </w:delInstrText>
        </w:r>
        <w:r>
          <w:rPr>
            <w:b w:val="0"/>
            <w:bCs w:val="0"/>
            <w:caps w:val="0"/>
            <w:noProof/>
          </w:rPr>
        </w:r>
        <w:r>
          <w:rPr>
            <w:b w:val="0"/>
            <w:bCs w:val="0"/>
            <w:caps w:val="0"/>
            <w:noProof/>
          </w:rPr>
          <w:fldChar w:fldCharType="separate"/>
        </w:r>
        <w:r>
          <w:rPr>
            <w:noProof/>
          </w:rPr>
          <w:delText>42</w:delText>
        </w:r>
        <w:r>
          <w:rPr>
            <w:b w:val="0"/>
            <w:bCs w:val="0"/>
            <w:caps w:val="0"/>
            <w:noProof/>
          </w:rPr>
          <w:fldChar w:fldCharType="end"/>
        </w:r>
      </w:del>
    </w:p>
    <w:p w14:paraId="607BE13A" w14:textId="77777777" w:rsidR="00AC5D76" w:rsidRDefault="00AC5D76">
      <w:pPr>
        <w:pStyle w:val="TOC2"/>
        <w:tabs>
          <w:tab w:val="left" w:pos="800"/>
          <w:tab w:val="right" w:leader="dot" w:pos="9750"/>
        </w:tabs>
        <w:rPr>
          <w:del w:id="343" w:author="Tomas Toftgård" w:date="2025-02-20T15:40:00Z"/>
          <w:rFonts w:eastAsiaTheme="minorEastAsia" w:cstheme="minorBidi"/>
          <w:smallCaps w:val="0"/>
          <w:noProof/>
          <w:kern w:val="2"/>
          <w:sz w:val="22"/>
          <w:szCs w:val="22"/>
          <w:lang w:val="en-SE" w:eastAsia="en-SE"/>
          <w14:ligatures w14:val="standardContextual"/>
        </w:rPr>
      </w:pPr>
      <w:del w:id="344" w:author="Tomas Toftgård" w:date="2025-02-20T15:40:00Z">
        <w:r w:rsidRPr="00D7293E">
          <w:rPr>
            <w:noProof/>
            <w:lang w:val="en-US"/>
          </w:rPr>
          <w:delText>B.1</w:delText>
        </w:r>
        <w:r>
          <w:rPr>
            <w:rFonts w:eastAsiaTheme="minorEastAsia" w:cstheme="minorBidi"/>
            <w:smallCaps w:val="0"/>
            <w:noProof/>
            <w:kern w:val="2"/>
            <w:sz w:val="22"/>
            <w:szCs w:val="22"/>
            <w:lang w:val="en-SE" w:eastAsia="en-SE"/>
            <w14:ligatures w14:val="standardContextual"/>
          </w:rPr>
          <w:tab/>
        </w:r>
        <w:r w:rsidRPr="00D7293E">
          <w:rPr>
            <w:noProof/>
            <w:lang w:val="en-US"/>
          </w:rPr>
          <w:delText>Delay and error profile offset</w:delText>
        </w:r>
        <w:r>
          <w:rPr>
            <w:noProof/>
          </w:rPr>
          <w:tab/>
        </w:r>
        <w:r>
          <w:rPr>
            <w:smallCaps w:val="0"/>
            <w:noProof/>
          </w:rPr>
          <w:fldChar w:fldCharType="begin"/>
        </w:r>
        <w:r>
          <w:rPr>
            <w:noProof/>
          </w:rPr>
          <w:delInstrText xml:space="preserve"> PAGEREF _Toc167294047 \h </w:delInstrText>
        </w:r>
        <w:r>
          <w:rPr>
            <w:smallCaps w:val="0"/>
            <w:noProof/>
          </w:rPr>
        </w:r>
        <w:r>
          <w:rPr>
            <w:smallCaps w:val="0"/>
            <w:noProof/>
          </w:rPr>
          <w:fldChar w:fldCharType="separate"/>
        </w:r>
        <w:r>
          <w:rPr>
            <w:noProof/>
          </w:rPr>
          <w:delText>42</w:delText>
        </w:r>
        <w:r>
          <w:rPr>
            <w:smallCaps w:val="0"/>
            <w:noProof/>
          </w:rPr>
          <w:fldChar w:fldCharType="end"/>
        </w:r>
      </w:del>
    </w:p>
    <w:p w14:paraId="0B7C5C4B" w14:textId="77777777" w:rsidR="00AC5D76" w:rsidRDefault="00AC5D76">
      <w:pPr>
        <w:pStyle w:val="TOC2"/>
        <w:tabs>
          <w:tab w:val="left" w:pos="800"/>
          <w:tab w:val="right" w:leader="dot" w:pos="9750"/>
        </w:tabs>
        <w:rPr>
          <w:del w:id="345" w:author="Tomas Toftgård" w:date="2025-02-20T15:40:00Z"/>
          <w:rFonts w:eastAsiaTheme="minorEastAsia" w:cstheme="minorBidi"/>
          <w:smallCaps w:val="0"/>
          <w:noProof/>
          <w:kern w:val="2"/>
          <w:sz w:val="22"/>
          <w:szCs w:val="22"/>
          <w:lang w:val="en-SE" w:eastAsia="en-SE"/>
          <w14:ligatures w14:val="standardContextual"/>
        </w:rPr>
      </w:pPr>
      <w:del w:id="346" w:author="Tomas Toftgård" w:date="2025-02-20T15:40:00Z">
        <w:r w:rsidRPr="00D7293E">
          <w:rPr>
            <w:noProof/>
            <w:lang w:val="en-US"/>
          </w:rPr>
          <w:delText>B.2</w:delText>
        </w:r>
        <w:r>
          <w:rPr>
            <w:rFonts w:eastAsiaTheme="minorEastAsia" w:cstheme="minorBidi"/>
            <w:smallCaps w:val="0"/>
            <w:noProof/>
            <w:kern w:val="2"/>
            <w:sz w:val="22"/>
            <w:szCs w:val="22"/>
            <w:lang w:val="en-SE" w:eastAsia="en-SE"/>
            <w14:ligatures w14:val="standardContextual"/>
          </w:rPr>
          <w:tab/>
        </w:r>
        <w:r w:rsidRPr="00D7293E">
          <w:rPr>
            <w:noProof/>
            <w:lang w:val="en-US"/>
          </w:rPr>
          <w:delText>Initialization of gen-patt tool</w:delText>
        </w:r>
        <w:r>
          <w:rPr>
            <w:noProof/>
          </w:rPr>
          <w:tab/>
        </w:r>
        <w:r>
          <w:rPr>
            <w:smallCaps w:val="0"/>
            <w:noProof/>
          </w:rPr>
          <w:fldChar w:fldCharType="begin"/>
        </w:r>
        <w:r>
          <w:rPr>
            <w:noProof/>
          </w:rPr>
          <w:delInstrText xml:space="preserve"> PAGEREF _Toc167294048 \h </w:delInstrText>
        </w:r>
        <w:r>
          <w:rPr>
            <w:smallCaps w:val="0"/>
            <w:noProof/>
          </w:rPr>
        </w:r>
        <w:r>
          <w:rPr>
            <w:smallCaps w:val="0"/>
            <w:noProof/>
          </w:rPr>
          <w:fldChar w:fldCharType="separate"/>
        </w:r>
        <w:r>
          <w:rPr>
            <w:noProof/>
          </w:rPr>
          <w:delText>42</w:delText>
        </w:r>
        <w:r>
          <w:rPr>
            <w:smallCaps w:val="0"/>
            <w:noProof/>
          </w:rPr>
          <w:fldChar w:fldCharType="end"/>
        </w:r>
      </w:del>
    </w:p>
    <w:p w14:paraId="3DDACAB3" w14:textId="3CED6424" w:rsidR="00060386" w:rsidRPr="006F36A5" w:rsidRDefault="00783029">
      <w:pPr>
        <w:pStyle w:val="TOC1"/>
        <w:tabs>
          <w:tab w:val="left" w:pos="400"/>
          <w:tab w:val="right" w:leader="dot" w:pos="9750"/>
        </w:tabs>
        <w:rPr>
          <w:ins w:id="347" w:author="Tomas Toftgård" w:date="2025-02-20T15:40:00Z"/>
          <w:rFonts w:eastAsiaTheme="minorEastAsia" w:cstheme="minorBidi"/>
          <w:b w:val="0"/>
          <w:bCs w:val="0"/>
          <w:caps w:val="0"/>
          <w:noProof/>
          <w:kern w:val="2"/>
          <w:sz w:val="24"/>
          <w:szCs w:val="24"/>
          <w:lang w:val="en-US" w:eastAsia="sv-SE"/>
          <w14:ligatures w14:val="standardContextual"/>
        </w:rPr>
      </w:pPr>
      <w:del w:id="348" w:author="Tomas Toftgård" w:date="2025-02-20T15:40:00Z">
        <w:r>
          <w:rPr>
            <w:b w:val="0"/>
            <w:lang w:val="en-US"/>
          </w:rPr>
          <w:fldChar w:fldCharType="end"/>
        </w:r>
      </w:del>
      <w:ins w:id="349" w:author="Tomas Toftgård" w:date="2025-02-20T15:40:00Z">
        <w:r>
          <w:rPr>
            <w:b w:val="0"/>
            <w:lang w:val="en-US"/>
          </w:rPr>
          <w:fldChar w:fldCharType="begin"/>
        </w:r>
        <w:r>
          <w:rPr>
            <w:b w:val="0"/>
            <w:lang w:val="en-US"/>
          </w:rPr>
          <w:instrText xml:space="preserve"> TOC 1-9 </w:instrText>
        </w:r>
        <w:r>
          <w:rPr>
            <w:b w:val="0"/>
            <w:lang w:val="en-US"/>
          </w:rPr>
          <w:fldChar w:fldCharType="separate"/>
        </w:r>
        <w:r w:rsidR="00060386" w:rsidRPr="00AD2B5E">
          <w:rPr>
            <w:noProof/>
            <w:lang w:val="en-US"/>
          </w:rPr>
          <w:t>1</w:t>
        </w:r>
        <w:r w:rsidR="00060386" w:rsidRPr="006F36A5">
          <w:rPr>
            <w:rFonts w:eastAsiaTheme="minorEastAsia" w:cstheme="minorBidi"/>
            <w:b w:val="0"/>
            <w:bCs w:val="0"/>
            <w:caps w:val="0"/>
            <w:noProof/>
            <w:kern w:val="2"/>
            <w:sz w:val="24"/>
            <w:szCs w:val="24"/>
            <w:lang w:val="en-US" w:eastAsia="sv-SE"/>
            <w14:ligatures w14:val="standardContextual"/>
          </w:rPr>
          <w:tab/>
        </w:r>
        <w:r w:rsidR="00060386" w:rsidRPr="00AD2B5E">
          <w:rPr>
            <w:noProof/>
            <w:lang w:val="en-US"/>
          </w:rPr>
          <w:t>Introduction</w:t>
        </w:r>
        <w:r w:rsidR="00060386">
          <w:rPr>
            <w:noProof/>
          </w:rPr>
          <w:tab/>
        </w:r>
        <w:r w:rsidR="00060386">
          <w:rPr>
            <w:noProof/>
          </w:rPr>
          <w:fldChar w:fldCharType="begin"/>
        </w:r>
        <w:r w:rsidR="00060386">
          <w:rPr>
            <w:noProof/>
          </w:rPr>
          <w:instrText xml:space="preserve"> PAGEREF _Toc190929497 \h </w:instrText>
        </w:r>
      </w:ins>
      <w:r w:rsidR="00060386">
        <w:rPr>
          <w:noProof/>
        </w:rPr>
      </w:r>
      <w:ins w:id="350" w:author="Tomas Toftgård" w:date="2025-02-20T15:40:00Z">
        <w:r w:rsidR="00060386">
          <w:rPr>
            <w:noProof/>
          </w:rPr>
          <w:fldChar w:fldCharType="separate"/>
        </w:r>
        <w:r w:rsidR="00060386">
          <w:rPr>
            <w:noProof/>
          </w:rPr>
          <w:t>5</w:t>
        </w:r>
        <w:r w:rsidR="00060386">
          <w:rPr>
            <w:noProof/>
          </w:rPr>
          <w:fldChar w:fldCharType="end"/>
        </w:r>
      </w:ins>
    </w:p>
    <w:p w14:paraId="0D9F0222" w14:textId="0C0CEEE2" w:rsidR="00060386" w:rsidRPr="006F36A5" w:rsidRDefault="00060386">
      <w:pPr>
        <w:pStyle w:val="TOC1"/>
        <w:tabs>
          <w:tab w:val="left" w:pos="400"/>
          <w:tab w:val="right" w:leader="dot" w:pos="9750"/>
        </w:tabs>
        <w:rPr>
          <w:ins w:id="351" w:author="Tomas Toftgård" w:date="2025-02-20T15:40:00Z"/>
          <w:rFonts w:eastAsiaTheme="minorEastAsia" w:cstheme="minorBidi"/>
          <w:b w:val="0"/>
          <w:bCs w:val="0"/>
          <w:caps w:val="0"/>
          <w:noProof/>
          <w:kern w:val="2"/>
          <w:sz w:val="24"/>
          <w:szCs w:val="24"/>
          <w:lang w:val="en-US" w:eastAsia="sv-SE"/>
          <w14:ligatures w14:val="standardContextual"/>
        </w:rPr>
      </w:pPr>
      <w:ins w:id="352" w:author="Tomas Toftgård" w:date="2025-02-20T15:40:00Z">
        <w:r w:rsidRPr="00AD2B5E">
          <w:rPr>
            <w:noProof/>
            <w:lang w:val="en-US"/>
          </w:rPr>
          <w:lastRenderedPageBreak/>
          <w:t>2</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Responsibilities</w:t>
        </w:r>
        <w:r>
          <w:rPr>
            <w:noProof/>
          </w:rPr>
          <w:tab/>
        </w:r>
        <w:r>
          <w:rPr>
            <w:noProof/>
          </w:rPr>
          <w:fldChar w:fldCharType="begin"/>
        </w:r>
        <w:r>
          <w:rPr>
            <w:noProof/>
          </w:rPr>
          <w:instrText xml:space="preserve"> PAGEREF _Toc190929498 \h </w:instrText>
        </w:r>
      </w:ins>
      <w:r>
        <w:rPr>
          <w:noProof/>
        </w:rPr>
      </w:r>
      <w:ins w:id="353" w:author="Tomas Toftgård" w:date="2025-02-20T15:40:00Z">
        <w:r>
          <w:rPr>
            <w:noProof/>
          </w:rPr>
          <w:fldChar w:fldCharType="separate"/>
        </w:r>
        <w:r>
          <w:rPr>
            <w:noProof/>
          </w:rPr>
          <w:t>5</w:t>
        </w:r>
        <w:r>
          <w:rPr>
            <w:noProof/>
          </w:rPr>
          <w:fldChar w:fldCharType="end"/>
        </w:r>
      </w:ins>
    </w:p>
    <w:p w14:paraId="2821824F" w14:textId="2BF608B9" w:rsidR="00060386" w:rsidRPr="006F36A5" w:rsidRDefault="00060386">
      <w:pPr>
        <w:pStyle w:val="TOC1"/>
        <w:tabs>
          <w:tab w:val="left" w:pos="400"/>
          <w:tab w:val="right" w:leader="dot" w:pos="9750"/>
        </w:tabs>
        <w:rPr>
          <w:ins w:id="354" w:author="Tomas Toftgård" w:date="2025-02-20T15:40:00Z"/>
          <w:rFonts w:eastAsiaTheme="minorEastAsia" w:cstheme="minorBidi"/>
          <w:b w:val="0"/>
          <w:bCs w:val="0"/>
          <w:caps w:val="0"/>
          <w:noProof/>
          <w:kern w:val="2"/>
          <w:sz w:val="24"/>
          <w:szCs w:val="24"/>
          <w:lang w:val="en-US" w:eastAsia="sv-SE"/>
          <w14:ligatures w14:val="standardContextual"/>
        </w:rPr>
      </w:pPr>
      <w:ins w:id="355" w:author="Tomas Toftgård" w:date="2025-02-20T15:40:00Z">
        <w:r w:rsidRPr="00AD2B5E">
          <w:rPr>
            <w:noProof/>
            <w:lang w:val="en-US"/>
          </w:rPr>
          <w:t>3</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Definitions and formats</w:t>
        </w:r>
        <w:r>
          <w:rPr>
            <w:noProof/>
          </w:rPr>
          <w:tab/>
        </w:r>
        <w:r>
          <w:rPr>
            <w:noProof/>
          </w:rPr>
          <w:fldChar w:fldCharType="begin"/>
        </w:r>
        <w:r>
          <w:rPr>
            <w:noProof/>
          </w:rPr>
          <w:instrText xml:space="preserve"> PAGEREF _Toc190929499 \h </w:instrText>
        </w:r>
      </w:ins>
      <w:r>
        <w:rPr>
          <w:noProof/>
        </w:rPr>
      </w:r>
      <w:ins w:id="356" w:author="Tomas Toftgård" w:date="2025-02-20T15:40:00Z">
        <w:r>
          <w:rPr>
            <w:noProof/>
          </w:rPr>
          <w:fldChar w:fldCharType="separate"/>
        </w:r>
        <w:r>
          <w:rPr>
            <w:noProof/>
          </w:rPr>
          <w:t>5</w:t>
        </w:r>
        <w:r>
          <w:rPr>
            <w:noProof/>
          </w:rPr>
          <w:fldChar w:fldCharType="end"/>
        </w:r>
      </w:ins>
    </w:p>
    <w:p w14:paraId="2890CDC4" w14:textId="4DBC4B37" w:rsidR="00060386" w:rsidRPr="006F36A5" w:rsidRDefault="00060386">
      <w:pPr>
        <w:pStyle w:val="TOC2"/>
        <w:tabs>
          <w:tab w:val="left" w:pos="800"/>
          <w:tab w:val="right" w:leader="dot" w:pos="9750"/>
        </w:tabs>
        <w:rPr>
          <w:ins w:id="357" w:author="Tomas Toftgård" w:date="2025-02-20T15:40:00Z"/>
          <w:rFonts w:eastAsiaTheme="minorEastAsia" w:cstheme="minorBidi"/>
          <w:smallCaps w:val="0"/>
          <w:noProof/>
          <w:kern w:val="2"/>
          <w:sz w:val="24"/>
          <w:szCs w:val="24"/>
          <w:lang w:val="en-US" w:eastAsia="sv-SE"/>
          <w14:ligatures w14:val="standardContextual"/>
        </w:rPr>
      </w:pPr>
      <w:ins w:id="358" w:author="Tomas Toftgård" w:date="2025-02-20T15:40:00Z">
        <w:r w:rsidRPr="00AD2B5E">
          <w:rPr>
            <w:noProof/>
            <w:lang w:val="en-US"/>
            <w14:scene3d>
              <w14:camera w14:prst="orthographicFront"/>
              <w14:lightRig w14:rig="threePt" w14:dir="t">
                <w14:rot w14:lat="0" w14:lon="0" w14:rev="0"/>
              </w14:lightRig>
            </w14:scene3d>
          </w:rPr>
          <w:t>3.1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Acronyms</w:t>
        </w:r>
        <w:r>
          <w:rPr>
            <w:noProof/>
          </w:rPr>
          <w:tab/>
        </w:r>
        <w:r>
          <w:rPr>
            <w:noProof/>
          </w:rPr>
          <w:fldChar w:fldCharType="begin"/>
        </w:r>
        <w:r>
          <w:rPr>
            <w:noProof/>
          </w:rPr>
          <w:instrText xml:space="preserve"> PAGEREF _Toc190929500 \h </w:instrText>
        </w:r>
      </w:ins>
      <w:r>
        <w:rPr>
          <w:noProof/>
        </w:rPr>
      </w:r>
      <w:ins w:id="359" w:author="Tomas Toftgård" w:date="2025-02-20T15:40:00Z">
        <w:r>
          <w:rPr>
            <w:noProof/>
          </w:rPr>
          <w:fldChar w:fldCharType="separate"/>
        </w:r>
        <w:r>
          <w:rPr>
            <w:noProof/>
          </w:rPr>
          <w:t>5</w:t>
        </w:r>
        <w:r>
          <w:rPr>
            <w:noProof/>
          </w:rPr>
          <w:fldChar w:fldCharType="end"/>
        </w:r>
      </w:ins>
    </w:p>
    <w:p w14:paraId="5632B377" w14:textId="5DD1EA68" w:rsidR="00060386" w:rsidRPr="006F36A5" w:rsidRDefault="00060386">
      <w:pPr>
        <w:pStyle w:val="TOC2"/>
        <w:tabs>
          <w:tab w:val="left" w:pos="800"/>
          <w:tab w:val="right" w:leader="dot" w:pos="9750"/>
        </w:tabs>
        <w:rPr>
          <w:ins w:id="360" w:author="Tomas Toftgård" w:date="2025-02-20T15:40:00Z"/>
          <w:rFonts w:eastAsiaTheme="minorEastAsia" w:cstheme="minorBidi"/>
          <w:smallCaps w:val="0"/>
          <w:noProof/>
          <w:kern w:val="2"/>
          <w:sz w:val="24"/>
          <w:szCs w:val="24"/>
          <w:lang w:val="en-US" w:eastAsia="sv-SE"/>
          <w14:ligatures w14:val="standardContextual"/>
        </w:rPr>
      </w:pPr>
      <w:ins w:id="361" w:author="Tomas Toftgård" w:date="2025-02-20T15:40:00Z">
        <w:r w:rsidRPr="00AD2B5E">
          <w:rPr>
            <w:noProof/>
            <w14:scene3d>
              <w14:camera w14:prst="orthographicFront"/>
              <w14:lightRig w14:rig="threePt" w14:dir="t">
                <w14:rot w14:lat="0" w14:lon="0" w14:rev="0"/>
              </w14:lightRig>
            </w14:scene3d>
          </w:rPr>
          <w:t>3.2</w:t>
        </w:r>
        <w:r w:rsidRPr="006F36A5">
          <w:rPr>
            <w:rFonts w:eastAsiaTheme="minorEastAsia" w:cstheme="minorBidi"/>
            <w:smallCaps w:val="0"/>
            <w:noProof/>
            <w:kern w:val="2"/>
            <w:sz w:val="24"/>
            <w:szCs w:val="24"/>
            <w:lang w:val="en-US" w:eastAsia="sv-SE"/>
            <w14:ligatures w14:val="standardContextual"/>
          </w:rPr>
          <w:tab/>
        </w:r>
        <w:r>
          <w:rPr>
            <w:noProof/>
          </w:rPr>
          <w:t>Definitions</w:t>
        </w:r>
        <w:r>
          <w:rPr>
            <w:noProof/>
          </w:rPr>
          <w:tab/>
        </w:r>
        <w:r>
          <w:rPr>
            <w:noProof/>
          </w:rPr>
          <w:fldChar w:fldCharType="begin"/>
        </w:r>
        <w:r>
          <w:rPr>
            <w:noProof/>
          </w:rPr>
          <w:instrText xml:space="preserve"> PAGEREF _Toc190929501 \h </w:instrText>
        </w:r>
      </w:ins>
      <w:r>
        <w:rPr>
          <w:noProof/>
        </w:rPr>
      </w:r>
      <w:ins w:id="362" w:author="Tomas Toftgård" w:date="2025-02-20T15:40:00Z">
        <w:r>
          <w:rPr>
            <w:noProof/>
          </w:rPr>
          <w:fldChar w:fldCharType="separate"/>
        </w:r>
        <w:r>
          <w:rPr>
            <w:noProof/>
          </w:rPr>
          <w:t>6</w:t>
        </w:r>
        <w:r>
          <w:rPr>
            <w:noProof/>
          </w:rPr>
          <w:fldChar w:fldCharType="end"/>
        </w:r>
      </w:ins>
    </w:p>
    <w:p w14:paraId="721BBF35" w14:textId="3D4643E2" w:rsidR="00060386" w:rsidRPr="006F36A5" w:rsidRDefault="00060386">
      <w:pPr>
        <w:pStyle w:val="TOC2"/>
        <w:tabs>
          <w:tab w:val="left" w:pos="800"/>
          <w:tab w:val="right" w:leader="dot" w:pos="9750"/>
        </w:tabs>
        <w:rPr>
          <w:ins w:id="363" w:author="Tomas Toftgård" w:date="2025-02-20T15:40:00Z"/>
          <w:rFonts w:eastAsiaTheme="minorEastAsia" w:cstheme="minorBidi"/>
          <w:smallCaps w:val="0"/>
          <w:noProof/>
          <w:kern w:val="2"/>
          <w:sz w:val="24"/>
          <w:szCs w:val="24"/>
          <w:lang w:val="en-US" w:eastAsia="sv-SE"/>
          <w14:ligatures w14:val="standardContextual"/>
        </w:rPr>
      </w:pPr>
      <w:ins w:id="364" w:author="Tomas Toftgård" w:date="2025-02-20T15:40:00Z">
        <w:r w:rsidRPr="00AD2B5E">
          <w:rPr>
            <w:noProof/>
            <w:lang w:val="en-US"/>
            <w14:scene3d>
              <w14:camera w14:prst="orthographicFront"/>
              <w14:lightRig w14:rig="threePt" w14:dir="t">
                <w14:rot w14:lat="0" w14:lon="0" w14:rev="0"/>
              </w14:lightRig>
            </w14:scene3d>
          </w:rPr>
          <w:t>3.3</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Experiments</w:t>
        </w:r>
        <w:r>
          <w:rPr>
            <w:noProof/>
          </w:rPr>
          <w:tab/>
        </w:r>
        <w:r>
          <w:rPr>
            <w:noProof/>
          </w:rPr>
          <w:fldChar w:fldCharType="begin"/>
        </w:r>
        <w:r>
          <w:rPr>
            <w:noProof/>
          </w:rPr>
          <w:instrText xml:space="preserve"> PAGEREF _Toc190929502 \h </w:instrText>
        </w:r>
      </w:ins>
      <w:r>
        <w:rPr>
          <w:noProof/>
        </w:rPr>
      </w:r>
      <w:ins w:id="365" w:author="Tomas Toftgård" w:date="2025-02-20T15:40:00Z">
        <w:r>
          <w:rPr>
            <w:noProof/>
          </w:rPr>
          <w:fldChar w:fldCharType="separate"/>
        </w:r>
        <w:r>
          <w:rPr>
            <w:noProof/>
          </w:rPr>
          <w:t>6</w:t>
        </w:r>
        <w:r>
          <w:rPr>
            <w:noProof/>
          </w:rPr>
          <w:fldChar w:fldCharType="end"/>
        </w:r>
      </w:ins>
    </w:p>
    <w:p w14:paraId="2D83526F" w14:textId="399056D5" w:rsidR="00060386" w:rsidRPr="006F36A5" w:rsidRDefault="00060386">
      <w:pPr>
        <w:pStyle w:val="TOC2"/>
        <w:tabs>
          <w:tab w:val="left" w:pos="800"/>
          <w:tab w:val="right" w:leader="dot" w:pos="9750"/>
        </w:tabs>
        <w:rPr>
          <w:ins w:id="366" w:author="Tomas Toftgård" w:date="2025-02-20T15:40:00Z"/>
          <w:rFonts w:eastAsiaTheme="minorEastAsia" w:cstheme="minorBidi"/>
          <w:smallCaps w:val="0"/>
          <w:noProof/>
          <w:kern w:val="2"/>
          <w:sz w:val="24"/>
          <w:szCs w:val="24"/>
          <w:lang w:val="en-US" w:eastAsia="sv-SE"/>
          <w14:ligatures w14:val="standardContextual"/>
        </w:rPr>
      </w:pPr>
      <w:ins w:id="367" w:author="Tomas Toftgård" w:date="2025-02-20T15:40:00Z">
        <w:r w:rsidRPr="00AD2B5E">
          <w:rPr>
            <w:noProof/>
            <w:lang w:val="en-US" w:eastAsia="zh-CN"/>
            <w14:scene3d>
              <w14:camera w14:prst="orthographicFront"/>
              <w14:lightRig w14:rig="threePt" w14:dir="t">
                <w14:rot w14:lat="0" w14:lon="0" w14:rev="0"/>
              </w14:lightRig>
            </w14:scene3d>
          </w:rPr>
          <w:t>3.4</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Listening lab</w:t>
        </w:r>
        <w:r w:rsidRPr="00AD2B5E">
          <w:rPr>
            <w:noProof/>
            <w:lang w:val="en-US" w:eastAsia="zh-CN"/>
          </w:rPr>
          <w:t xml:space="preserve"> designators</w:t>
        </w:r>
        <w:r>
          <w:rPr>
            <w:noProof/>
          </w:rPr>
          <w:tab/>
        </w:r>
        <w:r>
          <w:rPr>
            <w:noProof/>
          </w:rPr>
          <w:fldChar w:fldCharType="begin"/>
        </w:r>
        <w:r>
          <w:rPr>
            <w:noProof/>
          </w:rPr>
          <w:instrText xml:space="preserve"> PAGEREF _Toc190929503 \h </w:instrText>
        </w:r>
      </w:ins>
      <w:r>
        <w:rPr>
          <w:noProof/>
        </w:rPr>
      </w:r>
      <w:ins w:id="368" w:author="Tomas Toftgård" w:date="2025-02-20T15:40:00Z">
        <w:r>
          <w:rPr>
            <w:noProof/>
          </w:rPr>
          <w:fldChar w:fldCharType="separate"/>
        </w:r>
        <w:r>
          <w:rPr>
            <w:noProof/>
          </w:rPr>
          <w:t>7</w:t>
        </w:r>
        <w:r>
          <w:rPr>
            <w:noProof/>
          </w:rPr>
          <w:fldChar w:fldCharType="end"/>
        </w:r>
      </w:ins>
    </w:p>
    <w:p w14:paraId="21FE41AB" w14:textId="765FF79E" w:rsidR="00060386" w:rsidRPr="006F36A5" w:rsidRDefault="00060386">
      <w:pPr>
        <w:pStyle w:val="TOC2"/>
        <w:tabs>
          <w:tab w:val="left" w:pos="800"/>
          <w:tab w:val="right" w:leader="dot" w:pos="9750"/>
        </w:tabs>
        <w:rPr>
          <w:ins w:id="369" w:author="Tomas Toftgård" w:date="2025-02-20T15:40:00Z"/>
          <w:rFonts w:eastAsiaTheme="minorEastAsia" w:cstheme="minorBidi"/>
          <w:smallCaps w:val="0"/>
          <w:noProof/>
          <w:kern w:val="2"/>
          <w:sz w:val="24"/>
          <w:szCs w:val="24"/>
          <w:lang w:val="en-US" w:eastAsia="sv-SE"/>
          <w14:ligatures w14:val="standardContextual"/>
        </w:rPr>
      </w:pPr>
      <w:ins w:id="370" w:author="Tomas Toftgård" w:date="2025-02-20T15:40:00Z">
        <w:r w:rsidRPr="00AD2B5E">
          <w:rPr>
            <w:noProof/>
            <w:lang w:val="en-US"/>
            <w14:scene3d>
              <w14:camera w14:prst="orthographicFront"/>
              <w14:lightRig w14:rig="threePt" w14:dir="t">
                <w14:rot w14:lat="0" w14:lon="0" w14:rev="0"/>
              </w14:lightRig>
            </w14:scene3d>
          </w:rPr>
          <w:t>3.5</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Bitstream format</w:t>
        </w:r>
        <w:r>
          <w:rPr>
            <w:noProof/>
          </w:rPr>
          <w:tab/>
        </w:r>
        <w:r>
          <w:rPr>
            <w:noProof/>
          </w:rPr>
          <w:fldChar w:fldCharType="begin"/>
        </w:r>
        <w:r>
          <w:rPr>
            <w:noProof/>
          </w:rPr>
          <w:instrText xml:space="preserve"> PAGEREF _Toc190929504 \h </w:instrText>
        </w:r>
      </w:ins>
      <w:r>
        <w:rPr>
          <w:noProof/>
        </w:rPr>
      </w:r>
      <w:ins w:id="371" w:author="Tomas Toftgård" w:date="2025-02-20T15:40:00Z">
        <w:r>
          <w:rPr>
            <w:noProof/>
          </w:rPr>
          <w:fldChar w:fldCharType="separate"/>
        </w:r>
        <w:r>
          <w:rPr>
            <w:noProof/>
          </w:rPr>
          <w:t>7</w:t>
        </w:r>
        <w:r>
          <w:rPr>
            <w:noProof/>
          </w:rPr>
          <w:fldChar w:fldCharType="end"/>
        </w:r>
      </w:ins>
    </w:p>
    <w:p w14:paraId="322A12B1" w14:textId="1444E442" w:rsidR="00060386" w:rsidRPr="006F36A5" w:rsidRDefault="00060386">
      <w:pPr>
        <w:pStyle w:val="TOC2"/>
        <w:tabs>
          <w:tab w:val="left" w:pos="800"/>
          <w:tab w:val="right" w:leader="dot" w:pos="9750"/>
        </w:tabs>
        <w:rPr>
          <w:ins w:id="372" w:author="Tomas Toftgård" w:date="2025-02-20T15:40:00Z"/>
          <w:rFonts w:eastAsiaTheme="minorEastAsia" w:cstheme="minorBidi"/>
          <w:smallCaps w:val="0"/>
          <w:noProof/>
          <w:kern w:val="2"/>
          <w:sz w:val="24"/>
          <w:szCs w:val="24"/>
          <w:lang w:val="en-US" w:eastAsia="sv-SE"/>
          <w14:ligatures w14:val="standardContextual"/>
        </w:rPr>
      </w:pPr>
      <w:ins w:id="373" w:author="Tomas Toftgård" w:date="2025-02-20T15:40:00Z">
        <w:r w:rsidRPr="00AD2B5E">
          <w:rPr>
            <w:noProof/>
            <w:lang w:val="en-US" w:eastAsia="ja-JP"/>
            <w14:scene3d>
              <w14:camera w14:prst="orthographicFront"/>
              <w14:lightRig w14:rig="threePt" w14:dir="t">
                <w14:rot w14:lat="0" w14:lon="0" w14:rev="0"/>
              </w14:lightRig>
            </w14:scene3d>
          </w:rPr>
          <w:t>3.6</w:t>
        </w:r>
        <w:r w:rsidRPr="006F36A5">
          <w:rPr>
            <w:rFonts w:eastAsiaTheme="minorEastAsia" w:cstheme="minorBidi"/>
            <w:smallCaps w:val="0"/>
            <w:noProof/>
            <w:kern w:val="2"/>
            <w:sz w:val="24"/>
            <w:szCs w:val="24"/>
            <w:lang w:val="en-US" w:eastAsia="sv-SE"/>
            <w14:ligatures w14:val="standardContextual"/>
          </w:rPr>
          <w:tab/>
        </w:r>
        <w:r w:rsidRPr="00AD2B5E">
          <w:rPr>
            <w:noProof/>
            <w:lang w:val="en-US" w:eastAsia="ja-JP"/>
          </w:rPr>
          <w:t>Audio format</w:t>
        </w:r>
        <w:r>
          <w:rPr>
            <w:noProof/>
          </w:rPr>
          <w:tab/>
        </w:r>
        <w:r>
          <w:rPr>
            <w:noProof/>
          </w:rPr>
          <w:fldChar w:fldCharType="begin"/>
        </w:r>
        <w:r>
          <w:rPr>
            <w:noProof/>
          </w:rPr>
          <w:instrText xml:space="preserve"> PAGEREF _Toc190929505 \h </w:instrText>
        </w:r>
      </w:ins>
      <w:r>
        <w:rPr>
          <w:noProof/>
        </w:rPr>
      </w:r>
      <w:ins w:id="374" w:author="Tomas Toftgård" w:date="2025-02-20T15:40:00Z">
        <w:r>
          <w:rPr>
            <w:noProof/>
          </w:rPr>
          <w:fldChar w:fldCharType="separate"/>
        </w:r>
        <w:r>
          <w:rPr>
            <w:noProof/>
          </w:rPr>
          <w:t>7</w:t>
        </w:r>
        <w:r>
          <w:rPr>
            <w:noProof/>
          </w:rPr>
          <w:fldChar w:fldCharType="end"/>
        </w:r>
      </w:ins>
    </w:p>
    <w:p w14:paraId="131BD46A" w14:textId="5317F562" w:rsidR="00060386" w:rsidRPr="006F36A5" w:rsidRDefault="00060386">
      <w:pPr>
        <w:pStyle w:val="TOC2"/>
        <w:tabs>
          <w:tab w:val="left" w:pos="800"/>
          <w:tab w:val="right" w:leader="dot" w:pos="9750"/>
        </w:tabs>
        <w:rPr>
          <w:ins w:id="375" w:author="Tomas Toftgård" w:date="2025-02-20T15:40:00Z"/>
          <w:rFonts w:eastAsiaTheme="minorEastAsia" w:cstheme="minorBidi"/>
          <w:smallCaps w:val="0"/>
          <w:noProof/>
          <w:kern w:val="2"/>
          <w:sz w:val="24"/>
          <w:szCs w:val="24"/>
          <w:lang w:val="en-US" w:eastAsia="sv-SE"/>
          <w14:ligatures w14:val="standardContextual"/>
        </w:rPr>
      </w:pPr>
      <w:ins w:id="376" w:author="Tomas Toftgård" w:date="2025-02-20T15:40:00Z">
        <w:r w:rsidRPr="00AD2B5E">
          <w:rPr>
            <w:noProof/>
            <w:lang w:val="en-US"/>
            <w14:scene3d>
              <w14:camera w14:prst="orthographicFront"/>
              <w14:lightRig w14:rig="threePt" w14:dir="t">
                <w14:rot w14:lat="0" w14:lon="0" w14:rev="0"/>
              </w14:lightRig>
            </w14:scene3d>
          </w:rPr>
          <w:t>3.7</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Audio track designators</w:t>
        </w:r>
        <w:r>
          <w:rPr>
            <w:noProof/>
          </w:rPr>
          <w:tab/>
        </w:r>
        <w:r>
          <w:rPr>
            <w:noProof/>
          </w:rPr>
          <w:fldChar w:fldCharType="begin"/>
        </w:r>
        <w:r>
          <w:rPr>
            <w:noProof/>
          </w:rPr>
          <w:instrText xml:space="preserve"> PAGEREF _Toc190929506 \h </w:instrText>
        </w:r>
      </w:ins>
      <w:r>
        <w:rPr>
          <w:noProof/>
        </w:rPr>
      </w:r>
      <w:ins w:id="377" w:author="Tomas Toftgård" w:date="2025-02-20T15:40:00Z">
        <w:r>
          <w:rPr>
            <w:noProof/>
          </w:rPr>
          <w:fldChar w:fldCharType="separate"/>
        </w:r>
        <w:r>
          <w:rPr>
            <w:noProof/>
          </w:rPr>
          <w:t>7</w:t>
        </w:r>
        <w:r>
          <w:rPr>
            <w:noProof/>
          </w:rPr>
          <w:fldChar w:fldCharType="end"/>
        </w:r>
      </w:ins>
    </w:p>
    <w:p w14:paraId="2DB09E42" w14:textId="00971FC0" w:rsidR="00060386" w:rsidRPr="006F36A5" w:rsidRDefault="00060386">
      <w:pPr>
        <w:pStyle w:val="TOC2"/>
        <w:tabs>
          <w:tab w:val="left" w:pos="800"/>
          <w:tab w:val="right" w:leader="dot" w:pos="9750"/>
        </w:tabs>
        <w:rPr>
          <w:ins w:id="378" w:author="Tomas Toftgård" w:date="2025-02-20T15:40:00Z"/>
          <w:rFonts w:eastAsiaTheme="minorEastAsia" w:cstheme="minorBidi"/>
          <w:smallCaps w:val="0"/>
          <w:noProof/>
          <w:kern w:val="2"/>
          <w:sz w:val="24"/>
          <w:szCs w:val="24"/>
          <w:lang w:val="en-US" w:eastAsia="sv-SE"/>
          <w14:ligatures w14:val="standardContextual"/>
        </w:rPr>
      </w:pPr>
      <w:ins w:id="379" w:author="Tomas Toftgård" w:date="2025-02-20T15:40:00Z">
        <w:r w:rsidRPr="00AD2B5E">
          <w:rPr>
            <w:noProof/>
            <w:lang w:val="en-US"/>
            <w14:scene3d>
              <w14:camera w14:prst="orthographicFront"/>
              <w14:lightRig w14:rig="threePt" w14:dir="t">
                <w14:rot w14:lat="0" w14:lon="0" w14:rev="0"/>
              </w14:lightRig>
            </w14:scene3d>
          </w:rPr>
          <w:t>3.8</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Audio track configurations</w:t>
        </w:r>
        <w:r>
          <w:rPr>
            <w:noProof/>
          </w:rPr>
          <w:tab/>
        </w:r>
        <w:r>
          <w:rPr>
            <w:noProof/>
          </w:rPr>
          <w:fldChar w:fldCharType="begin"/>
        </w:r>
        <w:r>
          <w:rPr>
            <w:noProof/>
          </w:rPr>
          <w:instrText xml:space="preserve"> PAGEREF _Toc190929507 \h </w:instrText>
        </w:r>
      </w:ins>
      <w:r>
        <w:rPr>
          <w:noProof/>
        </w:rPr>
      </w:r>
      <w:ins w:id="380" w:author="Tomas Toftgård" w:date="2025-02-20T15:40:00Z">
        <w:r>
          <w:rPr>
            <w:noProof/>
          </w:rPr>
          <w:fldChar w:fldCharType="separate"/>
        </w:r>
        <w:r>
          <w:rPr>
            <w:noProof/>
          </w:rPr>
          <w:t>8</w:t>
        </w:r>
        <w:r>
          <w:rPr>
            <w:noProof/>
          </w:rPr>
          <w:fldChar w:fldCharType="end"/>
        </w:r>
      </w:ins>
    </w:p>
    <w:p w14:paraId="6BB402D8" w14:textId="437AC687" w:rsidR="00060386" w:rsidRPr="006F36A5" w:rsidRDefault="00060386">
      <w:pPr>
        <w:pStyle w:val="TOC2"/>
        <w:tabs>
          <w:tab w:val="left" w:pos="800"/>
          <w:tab w:val="right" w:leader="dot" w:pos="9750"/>
        </w:tabs>
        <w:rPr>
          <w:ins w:id="381" w:author="Tomas Toftgård" w:date="2025-02-20T15:40:00Z"/>
          <w:rFonts w:eastAsiaTheme="minorEastAsia" w:cstheme="minorBidi"/>
          <w:smallCaps w:val="0"/>
          <w:noProof/>
          <w:kern w:val="2"/>
          <w:sz w:val="24"/>
          <w:szCs w:val="24"/>
          <w:lang w:val="en-US" w:eastAsia="sv-SE"/>
          <w14:ligatures w14:val="standardContextual"/>
        </w:rPr>
      </w:pPr>
      <w:ins w:id="382" w:author="Tomas Toftgård" w:date="2025-02-20T15:40:00Z">
        <w:r w:rsidRPr="00AD2B5E">
          <w:rPr>
            <w:noProof/>
            <w14:scene3d>
              <w14:camera w14:prst="orthographicFront"/>
              <w14:lightRig w14:rig="threePt" w14:dir="t">
                <w14:rot w14:lat="0" w14:lon="0" w14:rev="0"/>
              </w14:lightRig>
            </w14:scene3d>
          </w:rPr>
          <w:t>3.9</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Preamble definition</w:t>
        </w:r>
        <w:r>
          <w:rPr>
            <w:noProof/>
          </w:rPr>
          <w:tab/>
        </w:r>
        <w:r>
          <w:rPr>
            <w:noProof/>
          </w:rPr>
          <w:fldChar w:fldCharType="begin"/>
        </w:r>
        <w:r>
          <w:rPr>
            <w:noProof/>
          </w:rPr>
          <w:instrText xml:space="preserve"> PAGEREF _Toc190929508 \h </w:instrText>
        </w:r>
      </w:ins>
      <w:r>
        <w:rPr>
          <w:noProof/>
        </w:rPr>
      </w:r>
      <w:ins w:id="383" w:author="Tomas Toftgård" w:date="2025-02-20T15:40:00Z">
        <w:r>
          <w:rPr>
            <w:noProof/>
          </w:rPr>
          <w:fldChar w:fldCharType="separate"/>
        </w:r>
        <w:r>
          <w:rPr>
            <w:noProof/>
          </w:rPr>
          <w:t>10</w:t>
        </w:r>
        <w:r>
          <w:rPr>
            <w:noProof/>
          </w:rPr>
          <w:fldChar w:fldCharType="end"/>
        </w:r>
      </w:ins>
    </w:p>
    <w:p w14:paraId="73DE1380" w14:textId="1D3AB843" w:rsidR="00060386" w:rsidRPr="006F36A5" w:rsidRDefault="00060386">
      <w:pPr>
        <w:pStyle w:val="TOC2"/>
        <w:tabs>
          <w:tab w:val="left" w:pos="1000"/>
          <w:tab w:val="right" w:leader="dot" w:pos="9750"/>
        </w:tabs>
        <w:rPr>
          <w:ins w:id="384" w:author="Tomas Toftgård" w:date="2025-02-20T15:40:00Z"/>
          <w:rFonts w:eastAsiaTheme="minorEastAsia" w:cstheme="minorBidi"/>
          <w:smallCaps w:val="0"/>
          <w:noProof/>
          <w:kern w:val="2"/>
          <w:sz w:val="24"/>
          <w:szCs w:val="24"/>
          <w:lang w:val="en-US" w:eastAsia="sv-SE"/>
          <w14:ligatures w14:val="standardContextual"/>
        </w:rPr>
      </w:pPr>
      <w:ins w:id="385" w:author="Tomas Toftgård" w:date="2025-02-20T15:40:00Z">
        <w:r w:rsidRPr="00AD2B5E">
          <w:rPr>
            <w:noProof/>
            <w:lang w:val="en-US" w:eastAsia="zh-CN"/>
            <w14:scene3d>
              <w14:camera w14:prst="orthographicFront"/>
              <w14:lightRig w14:rig="threePt" w14:dir="t">
                <w14:rot w14:lat="0" w14:lon="0" w14:rev="0"/>
              </w14:lightRig>
            </w14:scene3d>
          </w:rPr>
          <w:t>3.10</w:t>
        </w:r>
        <w:r w:rsidRPr="006F36A5">
          <w:rPr>
            <w:rFonts w:eastAsiaTheme="minorEastAsia" w:cstheme="minorBidi"/>
            <w:smallCaps w:val="0"/>
            <w:noProof/>
            <w:kern w:val="2"/>
            <w:sz w:val="24"/>
            <w:szCs w:val="24"/>
            <w:lang w:val="en-US" w:eastAsia="sv-SE"/>
            <w14:ligatures w14:val="standardContextual"/>
          </w:rPr>
          <w:tab/>
        </w:r>
        <w:r w:rsidRPr="00AD2B5E">
          <w:rPr>
            <w:noProof/>
            <w:lang w:val="en-US" w:eastAsia="zh-CN"/>
          </w:rPr>
          <w:t>File naming</w:t>
        </w:r>
        <w:r>
          <w:rPr>
            <w:noProof/>
          </w:rPr>
          <w:tab/>
        </w:r>
        <w:r>
          <w:rPr>
            <w:noProof/>
          </w:rPr>
          <w:fldChar w:fldCharType="begin"/>
        </w:r>
        <w:r>
          <w:rPr>
            <w:noProof/>
          </w:rPr>
          <w:instrText xml:space="preserve"> PAGEREF _Toc190929509 \h </w:instrText>
        </w:r>
      </w:ins>
      <w:r>
        <w:rPr>
          <w:noProof/>
        </w:rPr>
      </w:r>
      <w:ins w:id="386" w:author="Tomas Toftgård" w:date="2025-02-20T15:40:00Z">
        <w:r>
          <w:rPr>
            <w:noProof/>
          </w:rPr>
          <w:fldChar w:fldCharType="separate"/>
        </w:r>
        <w:r>
          <w:rPr>
            <w:noProof/>
          </w:rPr>
          <w:t>10</w:t>
        </w:r>
        <w:r>
          <w:rPr>
            <w:noProof/>
          </w:rPr>
          <w:fldChar w:fldCharType="end"/>
        </w:r>
      </w:ins>
    </w:p>
    <w:p w14:paraId="299EF93B" w14:textId="148BA3B4" w:rsidR="00060386" w:rsidRPr="006F36A5" w:rsidRDefault="00060386">
      <w:pPr>
        <w:pStyle w:val="TOC3"/>
        <w:rPr>
          <w:ins w:id="387" w:author="Tomas Toftgård" w:date="2025-02-20T15:40:00Z"/>
          <w:rFonts w:eastAsiaTheme="minorEastAsia" w:cstheme="minorBidi"/>
          <w:i w:val="0"/>
          <w:iCs w:val="0"/>
          <w:noProof/>
          <w:kern w:val="2"/>
          <w:sz w:val="24"/>
          <w:szCs w:val="24"/>
          <w:lang w:val="en-US" w:eastAsia="sv-SE"/>
          <w14:ligatures w14:val="standardContextual"/>
        </w:rPr>
      </w:pPr>
      <w:ins w:id="388" w:author="Tomas Toftgård" w:date="2025-02-20T15:40:00Z">
        <w:r w:rsidRPr="00AD2B5E">
          <w:rPr>
            <w:bCs/>
            <w:noProof/>
          </w:rPr>
          <w:t>3.10.1</w:t>
        </w:r>
        <w:r w:rsidRPr="006F36A5">
          <w:rPr>
            <w:rFonts w:eastAsiaTheme="minorEastAsia" w:cstheme="minorBidi"/>
            <w:i w:val="0"/>
            <w:iCs w:val="0"/>
            <w:noProof/>
            <w:kern w:val="2"/>
            <w:sz w:val="24"/>
            <w:szCs w:val="24"/>
            <w:lang w:val="en-US" w:eastAsia="sv-SE"/>
            <w14:ligatures w14:val="standardContextual"/>
          </w:rPr>
          <w:tab/>
        </w:r>
        <w:r>
          <w:rPr>
            <w:noProof/>
          </w:rPr>
          <w:t>Generic definitions</w:t>
        </w:r>
        <w:r>
          <w:rPr>
            <w:noProof/>
          </w:rPr>
          <w:tab/>
        </w:r>
        <w:r>
          <w:rPr>
            <w:noProof/>
          </w:rPr>
          <w:fldChar w:fldCharType="begin"/>
        </w:r>
        <w:r>
          <w:rPr>
            <w:noProof/>
          </w:rPr>
          <w:instrText xml:space="preserve"> PAGEREF _Toc190929510 \h </w:instrText>
        </w:r>
      </w:ins>
      <w:r>
        <w:rPr>
          <w:noProof/>
        </w:rPr>
      </w:r>
      <w:ins w:id="389" w:author="Tomas Toftgård" w:date="2025-02-20T15:40:00Z">
        <w:r>
          <w:rPr>
            <w:noProof/>
          </w:rPr>
          <w:fldChar w:fldCharType="separate"/>
        </w:r>
        <w:r>
          <w:rPr>
            <w:noProof/>
          </w:rPr>
          <w:t>10</w:t>
        </w:r>
        <w:r>
          <w:rPr>
            <w:noProof/>
          </w:rPr>
          <w:fldChar w:fldCharType="end"/>
        </w:r>
      </w:ins>
    </w:p>
    <w:p w14:paraId="52CC1D48" w14:textId="1581940E" w:rsidR="00060386" w:rsidRPr="006F36A5" w:rsidRDefault="00060386">
      <w:pPr>
        <w:pStyle w:val="TOC3"/>
        <w:rPr>
          <w:ins w:id="390" w:author="Tomas Toftgård" w:date="2025-02-20T15:40:00Z"/>
          <w:rFonts w:eastAsiaTheme="minorEastAsia" w:cstheme="minorBidi"/>
          <w:i w:val="0"/>
          <w:iCs w:val="0"/>
          <w:noProof/>
          <w:kern w:val="2"/>
          <w:sz w:val="24"/>
          <w:szCs w:val="24"/>
          <w:lang w:val="en-US" w:eastAsia="sv-SE"/>
          <w14:ligatures w14:val="standardContextual"/>
        </w:rPr>
      </w:pPr>
      <w:ins w:id="391" w:author="Tomas Toftgård" w:date="2025-02-20T15:40:00Z">
        <w:r w:rsidRPr="00AD2B5E">
          <w:rPr>
            <w:bCs/>
            <w:noProof/>
          </w:rPr>
          <w:t>3.10.2</w:t>
        </w:r>
        <w:r w:rsidRPr="006F36A5">
          <w:rPr>
            <w:rFonts w:eastAsiaTheme="minorEastAsia" w:cstheme="minorBidi"/>
            <w:i w:val="0"/>
            <w:iCs w:val="0"/>
            <w:noProof/>
            <w:kern w:val="2"/>
            <w:sz w:val="24"/>
            <w:szCs w:val="24"/>
            <w:lang w:val="en-US" w:eastAsia="sv-SE"/>
            <w14:ligatures w14:val="standardContextual"/>
          </w:rPr>
          <w:tab/>
        </w:r>
        <w:r>
          <w:rPr>
            <w:noProof/>
          </w:rPr>
          <w:t>Naming examples of the input files and processed output files</w:t>
        </w:r>
        <w:r>
          <w:rPr>
            <w:noProof/>
          </w:rPr>
          <w:tab/>
        </w:r>
        <w:r>
          <w:rPr>
            <w:noProof/>
          </w:rPr>
          <w:fldChar w:fldCharType="begin"/>
        </w:r>
        <w:r>
          <w:rPr>
            <w:noProof/>
          </w:rPr>
          <w:instrText xml:space="preserve"> PAGEREF _Toc190929511 \h </w:instrText>
        </w:r>
      </w:ins>
      <w:r>
        <w:rPr>
          <w:noProof/>
        </w:rPr>
      </w:r>
      <w:ins w:id="392" w:author="Tomas Toftgård" w:date="2025-02-20T15:40:00Z">
        <w:r>
          <w:rPr>
            <w:noProof/>
          </w:rPr>
          <w:fldChar w:fldCharType="separate"/>
        </w:r>
        <w:r>
          <w:rPr>
            <w:noProof/>
          </w:rPr>
          <w:t>10</w:t>
        </w:r>
        <w:r>
          <w:rPr>
            <w:noProof/>
          </w:rPr>
          <w:fldChar w:fldCharType="end"/>
        </w:r>
      </w:ins>
    </w:p>
    <w:p w14:paraId="7B8C2C9E" w14:textId="493E2044" w:rsidR="00060386" w:rsidRPr="006F36A5" w:rsidRDefault="00060386">
      <w:pPr>
        <w:pStyle w:val="TOC4"/>
        <w:tabs>
          <w:tab w:val="left" w:pos="1600"/>
        </w:tabs>
        <w:rPr>
          <w:ins w:id="393" w:author="Tomas Toftgård" w:date="2025-02-20T15:40:00Z"/>
          <w:rFonts w:eastAsiaTheme="minorEastAsia" w:cstheme="minorBidi"/>
          <w:noProof/>
          <w:kern w:val="2"/>
          <w:sz w:val="24"/>
          <w:szCs w:val="24"/>
          <w:lang w:val="en-US" w:eastAsia="sv-SE"/>
          <w14:ligatures w14:val="standardContextual"/>
        </w:rPr>
      </w:pPr>
      <w:ins w:id="394" w:author="Tomas Toftgård" w:date="2025-02-20T15:40:00Z">
        <w:r>
          <w:rPr>
            <w:noProof/>
          </w:rPr>
          <w:t>3.10.2.1</w:t>
        </w:r>
        <w:r w:rsidRPr="006F36A5">
          <w:rPr>
            <w:rFonts w:eastAsiaTheme="minorEastAsia" w:cstheme="minorBidi"/>
            <w:noProof/>
            <w:kern w:val="2"/>
            <w:sz w:val="24"/>
            <w:szCs w:val="24"/>
            <w:lang w:val="en-US" w:eastAsia="sv-SE"/>
            <w14:ligatures w14:val="standardContextual"/>
          </w:rPr>
          <w:tab/>
        </w:r>
        <w:r>
          <w:rPr>
            <w:noProof/>
          </w:rPr>
          <w:t xml:space="preserve">P.SUPPL800 input </w:t>
        </w:r>
        <w:r w:rsidRPr="00AD2B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_Toc190929512 \h </w:instrText>
        </w:r>
      </w:ins>
      <w:r>
        <w:rPr>
          <w:noProof/>
        </w:rPr>
      </w:r>
      <w:ins w:id="395" w:author="Tomas Toftgård" w:date="2025-02-20T15:40:00Z">
        <w:r>
          <w:rPr>
            <w:noProof/>
          </w:rPr>
          <w:fldChar w:fldCharType="separate"/>
        </w:r>
        <w:r>
          <w:rPr>
            <w:noProof/>
          </w:rPr>
          <w:t>10</w:t>
        </w:r>
        <w:r>
          <w:rPr>
            <w:noProof/>
          </w:rPr>
          <w:fldChar w:fldCharType="end"/>
        </w:r>
      </w:ins>
    </w:p>
    <w:p w14:paraId="4B98A4F4" w14:textId="4EDDC199" w:rsidR="00060386" w:rsidRPr="006F36A5" w:rsidRDefault="00060386">
      <w:pPr>
        <w:pStyle w:val="TOC4"/>
        <w:tabs>
          <w:tab w:val="left" w:pos="1600"/>
        </w:tabs>
        <w:rPr>
          <w:ins w:id="396" w:author="Tomas Toftgård" w:date="2025-02-20T15:40:00Z"/>
          <w:rFonts w:eastAsiaTheme="minorEastAsia" w:cstheme="minorBidi"/>
          <w:noProof/>
          <w:kern w:val="2"/>
          <w:sz w:val="24"/>
          <w:szCs w:val="24"/>
          <w:lang w:val="en-US" w:eastAsia="sv-SE"/>
          <w14:ligatures w14:val="standardContextual"/>
        </w:rPr>
      </w:pPr>
      <w:ins w:id="397" w:author="Tomas Toftgård" w:date="2025-02-20T15:40:00Z">
        <w:r>
          <w:rPr>
            <w:noProof/>
          </w:rPr>
          <w:t>3.10.2.2</w:t>
        </w:r>
        <w:r w:rsidRPr="006F36A5">
          <w:rPr>
            <w:rFonts w:eastAsiaTheme="minorEastAsia" w:cstheme="minorBidi"/>
            <w:noProof/>
            <w:kern w:val="2"/>
            <w:sz w:val="24"/>
            <w:szCs w:val="24"/>
            <w:lang w:val="en-US" w:eastAsia="sv-SE"/>
            <w14:ligatures w14:val="standardContextual"/>
          </w:rPr>
          <w:tab/>
        </w:r>
        <w:r>
          <w:rPr>
            <w:noProof/>
          </w:rPr>
          <w:t xml:space="preserve">BS.1534 input </w:t>
        </w:r>
        <w:r w:rsidRPr="00AD2B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_Toc190929513 \h </w:instrText>
        </w:r>
      </w:ins>
      <w:r>
        <w:rPr>
          <w:noProof/>
        </w:rPr>
      </w:r>
      <w:ins w:id="398" w:author="Tomas Toftgård" w:date="2025-02-20T15:40:00Z">
        <w:r>
          <w:rPr>
            <w:noProof/>
          </w:rPr>
          <w:fldChar w:fldCharType="separate"/>
        </w:r>
        <w:r>
          <w:rPr>
            <w:noProof/>
          </w:rPr>
          <w:t>11</w:t>
        </w:r>
        <w:r>
          <w:rPr>
            <w:noProof/>
          </w:rPr>
          <w:fldChar w:fldCharType="end"/>
        </w:r>
      </w:ins>
    </w:p>
    <w:p w14:paraId="39FD12B6" w14:textId="00117D99" w:rsidR="00060386" w:rsidRPr="006F36A5" w:rsidRDefault="00060386">
      <w:pPr>
        <w:pStyle w:val="TOC4"/>
        <w:tabs>
          <w:tab w:val="left" w:pos="1600"/>
        </w:tabs>
        <w:rPr>
          <w:ins w:id="399" w:author="Tomas Toftgård" w:date="2025-02-20T15:40:00Z"/>
          <w:rFonts w:eastAsiaTheme="minorEastAsia" w:cstheme="minorBidi"/>
          <w:noProof/>
          <w:kern w:val="2"/>
          <w:sz w:val="24"/>
          <w:szCs w:val="24"/>
          <w:lang w:val="en-US" w:eastAsia="sv-SE"/>
          <w14:ligatures w14:val="standardContextual"/>
        </w:rPr>
      </w:pPr>
      <w:ins w:id="400" w:author="Tomas Toftgård" w:date="2025-02-20T15:40:00Z">
        <w:r>
          <w:rPr>
            <w:noProof/>
          </w:rPr>
          <w:t>3.10.2.3</w:t>
        </w:r>
        <w:r w:rsidRPr="006F36A5">
          <w:rPr>
            <w:rFonts w:eastAsiaTheme="minorEastAsia" w:cstheme="minorBidi"/>
            <w:noProof/>
            <w:kern w:val="2"/>
            <w:sz w:val="24"/>
            <w:szCs w:val="24"/>
            <w:lang w:val="en-US" w:eastAsia="sv-SE"/>
            <w14:ligatures w14:val="standardContextual"/>
          </w:rPr>
          <w:tab/>
        </w:r>
        <w:r>
          <w:rPr>
            <w:noProof/>
          </w:rPr>
          <w:t>Noise files</w:t>
        </w:r>
        <w:r>
          <w:rPr>
            <w:noProof/>
          </w:rPr>
          <w:tab/>
        </w:r>
        <w:r>
          <w:rPr>
            <w:noProof/>
          </w:rPr>
          <w:fldChar w:fldCharType="begin"/>
        </w:r>
        <w:r>
          <w:rPr>
            <w:noProof/>
          </w:rPr>
          <w:instrText xml:space="preserve"> PAGEREF _Toc190929514 \h </w:instrText>
        </w:r>
      </w:ins>
      <w:r>
        <w:rPr>
          <w:noProof/>
        </w:rPr>
      </w:r>
      <w:ins w:id="401" w:author="Tomas Toftgård" w:date="2025-02-20T15:40:00Z">
        <w:r>
          <w:rPr>
            <w:noProof/>
          </w:rPr>
          <w:fldChar w:fldCharType="separate"/>
        </w:r>
        <w:r>
          <w:rPr>
            <w:noProof/>
          </w:rPr>
          <w:t>11</w:t>
        </w:r>
        <w:r>
          <w:rPr>
            <w:noProof/>
          </w:rPr>
          <w:fldChar w:fldCharType="end"/>
        </w:r>
      </w:ins>
    </w:p>
    <w:p w14:paraId="3CC3A370" w14:textId="4065C1D9" w:rsidR="00060386" w:rsidRPr="006F36A5" w:rsidRDefault="00060386">
      <w:pPr>
        <w:pStyle w:val="TOC4"/>
        <w:tabs>
          <w:tab w:val="left" w:pos="1600"/>
        </w:tabs>
        <w:rPr>
          <w:ins w:id="402" w:author="Tomas Toftgård" w:date="2025-02-20T15:40:00Z"/>
          <w:rFonts w:eastAsiaTheme="minorEastAsia" w:cstheme="minorBidi"/>
          <w:noProof/>
          <w:kern w:val="2"/>
          <w:sz w:val="24"/>
          <w:szCs w:val="24"/>
          <w:lang w:val="en-US" w:eastAsia="sv-SE"/>
          <w14:ligatures w14:val="standardContextual"/>
        </w:rPr>
      </w:pPr>
      <w:ins w:id="403" w:author="Tomas Toftgård" w:date="2025-02-20T15:40:00Z">
        <w:r>
          <w:rPr>
            <w:noProof/>
          </w:rPr>
          <w:t>3.10.2.4</w:t>
        </w:r>
        <w:r w:rsidRPr="006F36A5">
          <w:rPr>
            <w:rFonts w:eastAsiaTheme="minorEastAsia" w:cstheme="minorBidi"/>
            <w:noProof/>
            <w:kern w:val="2"/>
            <w:sz w:val="24"/>
            <w:szCs w:val="24"/>
            <w:lang w:val="en-US" w:eastAsia="sv-SE"/>
            <w14:ligatures w14:val="standardContextual"/>
          </w:rPr>
          <w:tab/>
        </w:r>
        <w:r>
          <w:rPr>
            <w:noProof/>
          </w:rPr>
          <w:t xml:space="preserve">Processed P.SUPPL800 </w:t>
        </w:r>
        <w:r w:rsidRPr="00AD2B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_Toc190929515 \h </w:instrText>
        </w:r>
      </w:ins>
      <w:r>
        <w:rPr>
          <w:noProof/>
        </w:rPr>
      </w:r>
      <w:ins w:id="404" w:author="Tomas Toftgård" w:date="2025-02-20T15:40:00Z">
        <w:r>
          <w:rPr>
            <w:noProof/>
          </w:rPr>
          <w:fldChar w:fldCharType="separate"/>
        </w:r>
        <w:r>
          <w:rPr>
            <w:noProof/>
          </w:rPr>
          <w:t>11</w:t>
        </w:r>
        <w:r>
          <w:rPr>
            <w:noProof/>
          </w:rPr>
          <w:fldChar w:fldCharType="end"/>
        </w:r>
      </w:ins>
    </w:p>
    <w:p w14:paraId="3861D8EE" w14:textId="65A6094C" w:rsidR="00060386" w:rsidRPr="006F36A5" w:rsidRDefault="00060386">
      <w:pPr>
        <w:pStyle w:val="TOC4"/>
        <w:tabs>
          <w:tab w:val="left" w:pos="1600"/>
        </w:tabs>
        <w:rPr>
          <w:ins w:id="405" w:author="Tomas Toftgård" w:date="2025-02-20T15:40:00Z"/>
          <w:rFonts w:eastAsiaTheme="minorEastAsia" w:cstheme="minorBidi"/>
          <w:noProof/>
          <w:kern w:val="2"/>
          <w:sz w:val="24"/>
          <w:szCs w:val="24"/>
          <w:lang w:val="en-US" w:eastAsia="sv-SE"/>
          <w14:ligatures w14:val="standardContextual"/>
        </w:rPr>
      </w:pPr>
      <w:ins w:id="406" w:author="Tomas Toftgård" w:date="2025-02-20T15:40:00Z">
        <w:r>
          <w:rPr>
            <w:noProof/>
          </w:rPr>
          <w:t>3.10.2.5</w:t>
        </w:r>
        <w:r w:rsidRPr="006F36A5">
          <w:rPr>
            <w:rFonts w:eastAsiaTheme="minorEastAsia" w:cstheme="minorBidi"/>
            <w:noProof/>
            <w:kern w:val="2"/>
            <w:sz w:val="24"/>
            <w:szCs w:val="24"/>
            <w:lang w:val="en-US" w:eastAsia="sv-SE"/>
            <w14:ligatures w14:val="standardContextual"/>
          </w:rPr>
          <w:tab/>
        </w:r>
        <w:r>
          <w:rPr>
            <w:noProof/>
          </w:rPr>
          <w:t>Processed BS.1534-4 content files</w:t>
        </w:r>
        <w:r>
          <w:rPr>
            <w:noProof/>
          </w:rPr>
          <w:tab/>
        </w:r>
        <w:r>
          <w:rPr>
            <w:noProof/>
          </w:rPr>
          <w:fldChar w:fldCharType="begin"/>
        </w:r>
        <w:r>
          <w:rPr>
            <w:noProof/>
          </w:rPr>
          <w:instrText xml:space="preserve"> PAGEREF _Toc190929516 \h </w:instrText>
        </w:r>
      </w:ins>
      <w:r>
        <w:rPr>
          <w:noProof/>
        </w:rPr>
      </w:r>
      <w:ins w:id="407" w:author="Tomas Toftgård" w:date="2025-02-20T15:40:00Z">
        <w:r>
          <w:rPr>
            <w:noProof/>
          </w:rPr>
          <w:fldChar w:fldCharType="separate"/>
        </w:r>
        <w:r>
          <w:rPr>
            <w:noProof/>
          </w:rPr>
          <w:t>12</w:t>
        </w:r>
        <w:r>
          <w:rPr>
            <w:noProof/>
          </w:rPr>
          <w:fldChar w:fldCharType="end"/>
        </w:r>
      </w:ins>
    </w:p>
    <w:p w14:paraId="1CCBE2C0" w14:textId="7BB1C301" w:rsidR="00060386" w:rsidRPr="006F36A5" w:rsidRDefault="00060386">
      <w:pPr>
        <w:pStyle w:val="TOC3"/>
        <w:rPr>
          <w:ins w:id="408" w:author="Tomas Toftgård" w:date="2025-02-20T15:40:00Z"/>
          <w:rFonts w:eastAsiaTheme="minorEastAsia" w:cstheme="minorBidi"/>
          <w:i w:val="0"/>
          <w:iCs w:val="0"/>
          <w:noProof/>
          <w:kern w:val="2"/>
          <w:sz w:val="24"/>
          <w:szCs w:val="24"/>
          <w:lang w:val="en-US" w:eastAsia="sv-SE"/>
          <w14:ligatures w14:val="standardContextual"/>
        </w:rPr>
      </w:pPr>
      <w:ins w:id="409" w:author="Tomas Toftgård" w:date="2025-02-20T15:40:00Z">
        <w:r w:rsidRPr="00AD2B5E">
          <w:rPr>
            <w:bCs/>
            <w:noProof/>
          </w:rPr>
          <w:t>3.10.3</w:t>
        </w:r>
        <w:r w:rsidRPr="006F36A5">
          <w:rPr>
            <w:rFonts w:eastAsiaTheme="minorEastAsia" w:cstheme="minorBidi"/>
            <w:i w:val="0"/>
            <w:iCs w:val="0"/>
            <w:noProof/>
            <w:kern w:val="2"/>
            <w:sz w:val="24"/>
            <w:szCs w:val="24"/>
            <w:lang w:val="en-US" w:eastAsia="sv-SE"/>
            <w14:ligatures w14:val="standardContextual"/>
          </w:rPr>
          <w:tab/>
        </w:r>
        <w:r>
          <w:rPr>
            <w:noProof/>
          </w:rPr>
          <w:t>File naming error patterns</w:t>
        </w:r>
        <w:r>
          <w:rPr>
            <w:noProof/>
          </w:rPr>
          <w:tab/>
        </w:r>
        <w:r>
          <w:rPr>
            <w:noProof/>
          </w:rPr>
          <w:fldChar w:fldCharType="begin"/>
        </w:r>
        <w:r>
          <w:rPr>
            <w:noProof/>
          </w:rPr>
          <w:instrText xml:space="preserve"> PAGEREF _Toc190929517 \h </w:instrText>
        </w:r>
      </w:ins>
      <w:r>
        <w:rPr>
          <w:noProof/>
        </w:rPr>
      </w:r>
      <w:ins w:id="410" w:author="Tomas Toftgård" w:date="2025-02-20T15:40:00Z">
        <w:r>
          <w:rPr>
            <w:noProof/>
          </w:rPr>
          <w:fldChar w:fldCharType="separate"/>
        </w:r>
        <w:r>
          <w:rPr>
            <w:noProof/>
          </w:rPr>
          <w:t>12</w:t>
        </w:r>
        <w:r>
          <w:rPr>
            <w:noProof/>
          </w:rPr>
          <w:fldChar w:fldCharType="end"/>
        </w:r>
      </w:ins>
    </w:p>
    <w:p w14:paraId="54C6B3BE" w14:textId="527989C0" w:rsidR="00060386" w:rsidRPr="006F36A5" w:rsidRDefault="00060386">
      <w:pPr>
        <w:pStyle w:val="TOC3"/>
        <w:rPr>
          <w:ins w:id="411" w:author="Tomas Toftgård" w:date="2025-02-20T15:40:00Z"/>
          <w:rFonts w:eastAsiaTheme="minorEastAsia" w:cstheme="minorBidi"/>
          <w:i w:val="0"/>
          <w:iCs w:val="0"/>
          <w:noProof/>
          <w:kern w:val="2"/>
          <w:sz w:val="24"/>
          <w:szCs w:val="24"/>
          <w:lang w:val="en-US" w:eastAsia="sv-SE"/>
          <w14:ligatures w14:val="standardContextual"/>
        </w:rPr>
      </w:pPr>
      <w:ins w:id="412" w:author="Tomas Toftgård" w:date="2025-02-20T15:40:00Z">
        <w:r w:rsidRPr="00AD2B5E">
          <w:rPr>
            <w:bCs/>
            <w:noProof/>
          </w:rPr>
          <w:t>3.10.4</w:t>
        </w:r>
        <w:r w:rsidRPr="006F36A5">
          <w:rPr>
            <w:rFonts w:eastAsiaTheme="minorEastAsia" w:cstheme="minorBidi"/>
            <w:i w:val="0"/>
            <w:iCs w:val="0"/>
            <w:noProof/>
            <w:kern w:val="2"/>
            <w:sz w:val="24"/>
            <w:szCs w:val="24"/>
            <w:lang w:val="en-US" w:eastAsia="sv-SE"/>
            <w14:ligatures w14:val="standardContextual"/>
          </w:rPr>
          <w:tab/>
        </w:r>
        <w:r>
          <w:rPr>
            <w:noProof/>
          </w:rPr>
          <w:t>File naming jitter profiles</w:t>
        </w:r>
        <w:r>
          <w:rPr>
            <w:noProof/>
          </w:rPr>
          <w:tab/>
        </w:r>
        <w:r>
          <w:rPr>
            <w:noProof/>
          </w:rPr>
          <w:fldChar w:fldCharType="begin"/>
        </w:r>
        <w:r>
          <w:rPr>
            <w:noProof/>
          </w:rPr>
          <w:instrText xml:space="preserve"> PAGEREF _Toc190929518 \h </w:instrText>
        </w:r>
      </w:ins>
      <w:r>
        <w:rPr>
          <w:noProof/>
        </w:rPr>
      </w:r>
      <w:ins w:id="413" w:author="Tomas Toftgård" w:date="2025-02-20T15:40:00Z">
        <w:r>
          <w:rPr>
            <w:noProof/>
          </w:rPr>
          <w:fldChar w:fldCharType="separate"/>
        </w:r>
        <w:r>
          <w:rPr>
            <w:noProof/>
          </w:rPr>
          <w:t>12</w:t>
        </w:r>
        <w:r>
          <w:rPr>
            <w:noProof/>
          </w:rPr>
          <w:fldChar w:fldCharType="end"/>
        </w:r>
      </w:ins>
    </w:p>
    <w:p w14:paraId="65EA719D" w14:textId="39E0D2B4" w:rsidR="00060386" w:rsidRPr="006F36A5" w:rsidRDefault="00060386">
      <w:pPr>
        <w:pStyle w:val="TOC3"/>
        <w:rPr>
          <w:ins w:id="414" w:author="Tomas Toftgård" w:date="2025-02-20T15:40:00Z"/>
          <w:rFonts w:eastAsiaTheme="minorEastAsia" w:cstheme="minorBidi"/>
          <w:i w:val="0"/>
          <w:iCs w:val="0"/>
          <w:noProof/>
          <w:kern w:val="2"/>
          <w:sz w:val="24"/>
          <w:szCs w:val="24"/>
          <w:lang w:val="en-US" w:eastAsia="sv-SE"/>
          <w14:ligatures w14:val="standardContextual"/>
        </w:rPr>
      </w:pPr>
      <w:ins w:id="415" w:author="Tomas Toftgård" w:date="2025-02-20T15:40:00Z">
        <w:r w:rsidRPr="00AD2B5E">
          <w:rPr>
            <w:bCs/>
            <w:noProof/>
          </w:rPr>
          <w:t>3.10.5</w:t>
        </w:r>
        <w:r w:rsidRPr="006F36A5">
          <w:rPr>
            <w:rFonts w:eastAsiaTheme="minorEastAsia" w:cstheme="minorBidi"/>
            <w:i w:val="0"/>
            <w:iCs w:val="0"/>
            <w:noProof/>
            <w:kern w:val="2"/>
            <w:sz w:val="24"/>
            <w:szCs w:val="24"/>
            <w:lang w:val="en-US" w:eastAsia="sv-SE"/>
            <w14:ligatures w14:val="standardContextual"/>
          </w:rPr>
          <w:tab/>
        </w:r>
        <w:r>
          <w:rPr>
            <w:noProof/>
          </w:rPr>
          <w:t>File naming jitter derived error patterns</w:t>
        </w:r>
        <w:r>
          <w:rPr>
            <w:noProof/>
          </w:rPr>
          <w:tab/>
        </w:r>
        <w:r>
          <w:rPr>
            <w:noProof/>
          </w:rPr>
          <w:fldChar w:fldCharType="begin"/>
        </w:r>
        <w:r>
          <w:rPr>
            <w:noProof/>
          </w:rPr>
          <w:instrText xml:space="preserve"> PAGEREF _Toc190929519 \h </w:instrText>
        </w:r>
      </w:ins>
      <w:r>
        <w:rPr>
          <w:noProof/>
        </w:rPr>
      </w:r>
      <w:ins w:id="416" w:author="Tomas Toftgård" w:date="2025-02-20T15:40:00Z">
        <w:r>
          <w:rPr>
            <w:noProof/>
          </w:rPr>
          <w:fldChar w:fldCharType="separate"/>
        </w:r>
        <w:r>
          <w:rPr>
            <w:noProof/>
          </w:rPr>
          <w:t>12</w:t>
        </w:r>
        <w:r>
          <w:rPr>
            <w:noProof/>
          </w:rPr>
          <w:fldChar w:fldCharType="end"/>
        </w:r>
      </w:ins>
    </w:p>
    <w:p w14:paraId="6E157BF5" w14:textId="09753B7A" w:rsidR="00060386" w:rsidRPr="006F36A5" w:rsidRDefault="00060386">
      <w:pPr>
        <w:pStyle w:val="TOC2"/>
        <w:tabs>
          <w:tab w:val="left" w:pos="1000"/>
          <w:tab w:val="right" w:leader="dot" w:pos="9750"/>
        </w:tabs>
        <w:rPr>
          <w:ins w:id="417" w:author="Tomas Toftgård" w:date="2025-02-20T15:40:00Z"/>
          <w:rFonts w:eastAsiaTheme="minorEastAsia" w:cstheme="minorBidi"/>
          <w:smallCaps w:val="0"/>
          <w:noProof/>
          <w:kern w:val="2"/>
          <w:sz w:val="24"/>
          <w:szCs w:val="24"/>
          <w:lang w:val="en-US" w:eastAsia="sv-SE"/>
          <w14:ligatures w14:val="standardContextual"/>
        </w:rPr>
      </w:pPr>
      <w:ins w:id="418" w:author="Tomas Toftgård" w:date="2025-02-20T15:40:00Z">
        <w:r w:rsidRPr="00AD2B5E">
          <w:rPr>
            <w:noProof/>
            <w14:scene3d>
              <w14:camera w14:prst="orthographicFront"/>
              <w14:lightRig w14:rig="threePt" w14:dir="t">
                <w14:rot w14:lat="0" w14:lon="0" w14:rev="0"/>
              </w14:lightRig>
            </w14:scene3d>
          </w:rPr>
          <w:t>3.11</w:t>
        </w:r>
        <w:r w:rsidRPr="006F36A5">
          <w:rPr>
            <w:rFonts w:eastAsiaTheme="minorEastAsia" w:cstheme="minorBidi"/>
            <w:smallCaps w:val="0"/>
            <w:noProof/>
            <w:kern w:val="2"/>
            <w:sz w:val="24"/>
            <w:szCs w:val="24"/>
            <w:lang w:val="en-US" w:eastAsia="sv-SE"/>
            <w14:ligatures w14:val="standardContextual"/>
          </w:rPr>
          <w:tab/>
        </w:r>
        <w:r>
          <w:rPr>
            <w:noProof/>
          </w:rPr>
          <w:t>Object Based Audio Metadata File Format</w:t>
        </w:r>
        <w:r>
          <w:rPr>
            <w:noProof/>
          </w:rPr>
          <w:tab/>
        </w:r>
        <w:r>
          <w:rPr>
            <w:noProof/>
          </w:rPr>
          <w:fldChar w:fldCharType="begin"/>
        </w:r>
        <w:r>
          <w:rPr>
            <w:noProof/>
          </w:rPr>
          <w:instrText xml:space="preserve"> PAGEREF _Toc190929520 \h </w:instrText>
        </w:r>
      </w:ins>
      <w:r>
        <w:rPr>
          <w:noProof/>
        </w:rPr>
      </w:r>
      <w:ins w:id="419" w:author="Tomas Toftgård" w:date="2025-02-20T15:40:00Z">
        <w:r>
          <w:rPr>
            <w:noProof/>
          </w:rPr>
          <w:fldChar w:fldCharType="separate"/>
        </w:r>
        <w:r>
          <w:rPr>
            <w:noProof/>
          </w:rPr>
          <w:t>12</w:t>
        </w:r>
        <w:r>
          <w:rPr>
            <w:noProof/>
          </w:rPr>
          <w:fldChar w:fldCharType="end"/>
        </w:r>
      </w:ins>
    </w:p>
    <w:p w14:paraId="494163BC" w14:textId="34FC7073" w:rsidR="00060386" w:rsidRPr="006F36A5" w:rsidRDefault="00060386">
      <w:pPr>
        <w:pStyle w:val="TOC1"/>
        <w:tabs>
          <w:tab w:val="left" w:pos="400"/>
          <w:tab w:val="right" w:leader="dot" w:pos="9750"/>
        </w:tabs>
        <w:rPr>
          <w:ins w:id="420" w:author="Tomas Toftgård" w:date="2025-02-20T15:40:00Z"/>
          <w:rFonts w:eastAsiaTheme="minorEastAsia" w:cstheme="minorBidi"/>
          <w:b w:val="0"/>
          <w:bCs w:val="0"/>
          <w:caps w:val="0"/>
          <w:noProof/>
          <w:kern w:val="2"/>
          <w:sz w:val="24"/>
          <w:szCs w:val="24"/>
          <w:lang w:val="en-US" w:eastAsia="sv-SE"/>
          <w14:ligatures w14:val="standardContextual"/>
        </w:rPr>
      </w:pPr>
      <w:ins w:id="421" w:author="Tomas Toftgård" w:date="2025-02-20T15:40:00Z">
        <w:r w:rsidRPr="00AD2B5E">
          <w:rPr>
            <w:noProof/>
            <w:lang w:val="en-US"/>
          </w:rPr>
          <w:t>4</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Processing stages</w:t>
        </w:r>
        <w:r>
          <w:rPr>
            <w:noProof/>
          </w:rPr>
          <w:tab/>
        </w:r>
        <w:r>
          <w:rPr>
            <w:noProof/>
          </w:rPr>
          <w:fldChar w:fldCharType="begin"/>
        </w:r>
        <w:r>
          <w:rPr>
            <w:noProof/>
          </w:rPr>
          <w:instrText xml:space="preserve"> PAGEREF _Toc190929521 \h </w:instrText>
        </w:r>
      </w:ins>
      <w:r>
        <w:rPr>
          <w:noProof/>
        </w:rPr>
      </w:r>
      <w:ins w:id="422" w:author="Tomas Toftgård" w:date="2025-02-20T15:40:00Z">
        <w:r>
          <w:rPr>
            <w:noProof/>
          </w:rPr>
          <w:fldChar w:fldCharType="separate"/>
        </w:r>
        <w:r>
          <w:rPr>
            <w:noProof/>
          </w:rPr>
          <w:t>13</w:t>
        </w:r>
        <w:r>
          <w:rPr>
            <w:noProof/>
          </w:rPr>
          <w:fldChar w:fldCharType="end"/>
        </w:r>
      </w:ins>
    </w:p>
    <w:p w14:paraId="6C9BF557" w14:textId="2BA529E9" w:rsidR="00060386" w:rsidRPr="006F36A5" w:rsidRDefault="00060386">
      <w:pPr>
        <w:pStyle w:val="TOC2"/>
        <w:tabs>
          <w:tab w:val="left" w:pos="800"/>
          <w:tab w:val="right" w:leader="dot" w:pos="9750"/>
        </w:tabs>
        <w:rPr>
          <w:ins w:id="423" w:author="Tomas Toftgård" w:date="2025-02-20T15:40:00Z"/>
          <w:rFonts w:eastAsiaTheme="minorEastAsia" w:cstheme="minorBidi"/>
          <w:smallCaps w:val="0"/>
          <w:noProof/>
          <w:kern w:val="2"/>
          <w:sz w:val="24"/>
          <w:szCs w:val="24"/>
          <w:lang w:val="en-US" w:eastAsia="sv-SE"/>
          <w14:ligatures w14:val="standardContextual"/>
        </w:rPr>
      </w:pPr>
      <w:ins w:id="424" w:author="Tomas Toftgård" w:date="2025-02-20T15:40:00Z">
        <w:r w:rsidRPr="00AD2B5E">
          <w:rPr>
            <w:noProof/>
            <w14:scene3d>
              <w14:camera w14:prst="orthographicFront"/>
              <w14:lightRig w14:rig="threePt" w14:dir="t">
                <w14:rot w14:lat="0" w14:lon="0" w14:rev="0"/>
              </w14:lightRig>
            </w14:scene3d>
          </w:rPr>
          <w:t>4.1</w:t>
        </w:r>
        <w:r w:rsidRPr="006F36A5">
          <w:rPr>
            <w:rFonts w:eastAsiaTheme="minorEastAsia" w:cstheme="minorBidi"/>
            <w:smallCaps w:val="0"/>
            <w:noProof/>
            <w:kern w:val="2"/>
            <w:sz w:val="24"/>
            <w:szCs w:val="24"/>
            <w:lang w:val="en-US" w:eastAsia="sv-SE"/>
            <w14:ligatures w14:val="standardContextual"/>
          </w:rPr>
          <w:tab/>
        </w:r>
        <w:r>
          <w:rPr>
            <w:noProof/>
          </w:rPr>
          <w:t>General considerations for processing</w:t>
        </w:r>
        <w:r>
          <w:rPr>
            <w:noProof/>
          </w:rPr>
          <w:tab/>
        </w:r>
        <w:r>
          <w:rPr>
            <w:noProof/>
          </w:rPr>
          <w:fldChar w:fldCharType="begin"/>
        </w:r>
        <w:r>
          <w:rPr>
            <w:noProof/>
          </w:rPr>
          <w:instrText xml:space="preserve"> PAGEREF _Toc190929522 \h </w:instrText>
        </w:r>
      </w:ins>
      <w:r>
        <w:rPr>
          <w:noProof/>
        </w:rPr>
      </w:r>
      <w:ins w:id="425" w:author="Tomas Toftgård" w:date="2025-02-20T15:40:00Z">
        <w:r>
          <w:rPr>
            <w:noProof/>
          </w:rPr>
          <w:fldChar w:fldCharType="separate"/>
        </w:r>
        <w:r>
          <w:rPr>
            <w:noProof/>
          </w:rPr>
          <w:t>13</w:t>
        </w:r>
        <w:r>
          <w:rPr>
            <w:noProof/>
          </w:rPr>
          <w:fldChar w:fldCharType="end"/>
        </w:r>
      </w:ins>
    </w:p>
    <w:p w14:paraId="362006D6" w14:textId="31F7DC42" w:rsidR="00060386" w:rsidRPr="006F36A5" w:rsidRDefault="00060386">
      <w:pPr>
        <w:pStyle w:val="TOC3"/>
        <w:rPr>
          <w:ins w:id="426" w:author="Tomas Toftgård" w:date="2025-02-20T15:40:00Z"/>
          <w:rFonts w:eastAsiaTheme="minorEastAsia" w:cstheme="minorBidi"/>
          <w:i w:val="0"/>
          <w:iCs w:val="0"/>
          <w:noProof/>
          <w:kern w:val="2"/>
          <w:sz w:val="24"/>
          <w:szCs w:val="24"/>
          <w:lang w:val="en-US" w:eastAsia="sv-SE"/>
          <w14:ligatures w14:val="standardContextual"/>
        </w:rPr>
      </w:pPr>
      <w:ins w:id="427" w:author="Tomas Toftgård" w:date="2025-02-20T15:40:00Z">
        <w:r w:rsidRPr="00AD2B5E">
          <w:rPr>
            <w:bCs/>
            <w:noProof/>
          </w:rPr>
          <w:t>4.1.1</w:t>
        </w:r>
        <w:r w:rsidRPr="006F36A5">
          <w:rPr>
            <w:rFonts w:eastAsiaTheme="minorEastAsia" w:cstheme="minorBidi"/>
            <w:i w:val="0"/>
            <w:iCs w:val="0"/>
            <w:noProof/>
            <w:kern w:val="2"/>
            <w:sz w:val="24"/>
            <w:szCs w:val="24"/>
            <w:lang w:val="en-US" w:eastAsia="sv-SE"/>
            <w14:ligatures w14:val="standardContextual"/>
          </w:rPr>
          <w:tab/>
        </w:r>
        <w:r>
          <w:rPr>
            <w:noProof/>
          </w:rPr>
          <w:t>Source material requirements</w:t>
        </w:r>
        <w:r>
          <w:rPr>
            <w:noProof/>
          </w:rPr>
          <w:tab/>
        </w:r>
        <w:r>
          <w:rPr>
            <w:noProof/>
          </w:rPr>
          <w:fldChar w:fldCharType="begin"/>
        </w:r>
        <w:r>
          <w:rPr>
            <w:noProof/>
          </w:rPr>
          <w:instrText xml:space="preserve"> PAGEREF _Toc190929523 \h </w:instrText>
        </w:r>
      </w:ins>
      <w:r>
        <w:rPr>
          <w:noProof/>
        </w:rPr>
      </w:r>
      <w:ins w:id="428" w:author="Tomas Toftgård" w:date="2025-02-20T15:40:00Z">
        <w:r>
          <w:rPr>
            <w:noProof/>
          </w:rPr>
          <w:fldChar w:fldCharType="separate"/>
        </w:r>
        <w:r>
          <w:rPr>
            <w:noProof/>
          </w:rPr>
          <w:t>13</w:t>
        </w:r>
        <w:r>
          <w:rPr>
            <w:noProof/>
          </w:rPr>
          <w:fldChar w:fldCharType="end"/>
        </w:r>
      </w:ins>
    </w:p>
    <w:p w14:paraId="05B31FE1" w14:textId="29FF75F5" w:rsidR="00060386" w:rsidRPr="006F36A5" w:rsidRDefault="00060386">
      <w:pPr>
        <w:pStyle w:val="TOC3"/>
        <w:rPr>
          <w:ins w:id="429" w:author="Tomas Toftgård" w:date="2025-02-20T15:40:00Z"/>
          <w:rFonts w:eastAsiaTheme="minorEastAsia" w:cstheme="minorBidi"/>
          <w:i w:val="0"/>
          <w:iCs w:val="0"/>
          <w:noProof/>
          <w:kern w:val="2"/>
          <w:sz w:val="24"/>
          <w:szCs w:val="24"/>
          <w:lang w:val="en-US" w:eastAsia="sv-SE"/>
          <w14:ligatures w14:val="standardContextual"/>
        </w:rPr>
      </w:pPr>
      <w:ins w:id="430" w:author="Tomas Toftgård" w:date="2025-02-20T15:40:00Z">
        <w:r w:rsidRPr="00AD2B5E">
          <w:rPr>
            <w:bCs/>
            <w:noProof/>
          </w:rPr>
          <w:t>4.1.2</w:t>
        </w:r>
        <w:r w:rsidRPr="006F36A5">
          <w:rPr>
            <w:rFonts w:eastAsiaTheme="minorEastAsia" w:cstheme="minorBidi"/>
            <w:i w:val="0"/>
            <w:iCs w:val="0"/>
            <w:noProof/>
            <w:kern w:val="2"/>
            <w:sz w:val="24"/>
            <w:szCs w:val="24"/>
            <w:lang w:val="en-US" w:eastAsia="sv-SE"/>
            <w14:ligatures w14:val="standardContextual"/>
          </w:rPr>
          <w:tab/>
        </w:r>
        <w:r>
          <w:rPr>
            <w:noProof/>
          </w:rPr>
          <w:t>Concatenated sequences processing</w:t>
        </w:r>
        <w:r>
          <w:rPr>
            <w:noProof/>
          </w:rPr>
          <w:tab/>
        </w:r>
        <w:r>
          <w:rPr>
            <w:noProof/>
          </w:rPr>
          <w:fldChar w:fldCharType="begin"/>
        </w:r>
        <w:r>
          <w:rPr>
            <w:noProof/>
          </w:rPr>
          <w:instrText xml:space="preserve"> PAGEREF _Toc190929524 \h </w:instrText>
        </w:r>
      </w:ins>
      <w:r>
        <w:rPr>
          <w:noProof/>
        </w:rPr>
      </w:r>
      <w:ins w:id="431" w:author="Tomas Toftgård" w:date="2025-02-20T15:40:00Z">
        <w:r>
          <w:rPr>
            <w:noProof/>
          </w:rPr>
          <w:fldChar w:fldCharType="separate"/>
        </w:r>
        <w:r>
          <w:rPr>
            <w:noProof/>
          </w:rPr>
          <w:t>13</w:t>
        </w:r>
        <w:r>
          <w:rPr>
            <w:noProof/>
          </w:rPr>
          <w:fldChar w:fldCharType="end"/>
        </w:r>
      </w:ins>
    </w:p>
    <w:p w14:paraId="43DAAFF0" w14:textId="3E394D56" w:rsidR="00060386" w:rsidRPr="006F36A5" w:rsidRDefault="00060386">
      <w:pPr>
        <w:pStyle w:val="TOC3"/>
        <w:rPr>
          <w:ins w:id="432" w:author="Tomas Toftgård" w:date="2025-02-20T15:40:00Z"/>
          <w:rFonts w:eastAsiaTheme="minorEastAsia" w:cstheme="minorBidi"/>
          <w:i w:val="0"/>
          <w:iCs w:val="0"/>
          <w:noProof/>
          <w:kern w:val="2"/>
          <w:sz w:val="24"/>
          <w:szCs w:val="24"/>
          <w:lang w:val="en-US" w:eastAsia="sv-SE"/>
          <w14:ligatures w14:val="standardContextual"/>
        </w:rPr>
      </w:pPr>
      <w:ins w:id="433" w:author="Tomas Toftgård" w:date="2025-02-20T15:40:00Z">
        <w:r w:rsidRPr="00AD2B5E">
          <w:rPr>
            <w:bCs/>
            <w:noProof/>
          </w:rPr>
          <w:t>4.1.3</w:t>
        </w:r>
        <w:r w:rsidRPr="006F36A5">
          <w:rPr>
            <w:rFonts w:eastAsiaTheme="minorEastAsia" w:cstheme="minorBidi"/>
            <w:i w:val="0"/>
            <w:iCs w:val="0"/>
            <w:noProof/>
            <w:kern w:val="2"/>
            <w:sz w:val="24"/>
            <w:szCs w:val="24"/>
            <w:lang w:val="en-US" w:eastAsia="sv-SE"/>
            <w14:ligatures w14:val="standardContextual"/>
          </w:rPr>
          <w:tab/>
        </w:r>
        <w:r>
          <w:rPr>
            <w:noProof/>
          </w:rPr>
          <w:t>Frame error application</w:t>
        </w:r>
        <w:r>
          <w:rPr>
            <w:noProof/>
          </w:rPr>
          <w:tab/>
        </w:r>
        <w:r>
          <w:rPr>
            <w:noProof/>
          </w:rPr>
          <w:fldChar w:fldCharType="begin"/>
        </w:r>
        <w:r>
          <w:rPr>
            <w:noProof/>
          </w:rPr>
          <w:instrText xml:space="preserve"> PAGEREF _Toc190929525 \h </w:instrText>
        </w:r>
      </w:ins>
      <w:r>
        <w:rPr>
          <w:noProof/>
        </w:rPr>
      </w:r>
      <w:ins w:id="434" w:author="Tomas Toftgård" w:date="2025-02-20T15:40:00Z">
        <w:r>
          <w:rPr>
            <w:noProof/>
          </w:rPr>
          <w:fldChar w:fldCharType="separate"/>
        </w:r>
        <w:r>
          <w:rPr>
            <w:noProof/>
          </w:rPr>
          <w:t>13</w:t>
        </w:r>
        <w:r>
          <w:rPr>
            <w:noProof/>
          </w:rPr>
          <w:fldChar w:fldCharType="end"/>
        </w:r>
      </w:ins>
    </w:p>
    <w:p w14:paraId="379C62AE" w14:textId="1D8BD4B0" w:rsidR="00060386" w:rsidRPr="006F36A5" w:rsidRDefault="00060386">
      <w:pPr>
        <w:pStyle w:val="TOC3"/>
        <w:rPr>
          <w:ins w:id="435" w:author="Tomas Toftgård" w:date="2025-02-20T15:40:00Z"/>
          <w:rFonts w:eastAsiaTheme="minorEastAsia" w:cstheme="minorBidi"/>
          <w:i w:val="0"/>
          <w:iCs w:val="0"/>
          <w:noProof/>
          <w:kern w:val="2"/>
          <w:sz w:val="24"/>
          <w:szCs w:val="24"/>
          <w:lang w:val="en-US" w:eastAsia="sv-SE"/>
          <w14:ligatures w14:val="standardContextual"/>
        </w:rPr>
      </w:pPr>
      <w:ins w:id="436" w:author="Tomas Toftgård" w:date="2025-02-20T15:40:00Z">
        <w:r w:rsidRPr="00AD2B5E">
          <w:rPr>
            <w:bCs/>
            <w:noProof/>
          </w:rPr>
          <w:t>4.1.4</w:t>
        </w:r>
        <w:r w:rsidRPr="006F36A5">
          <w:rPr>
            <w:rFonts w:eastAsiaTheme="minorEastAsia" w:cstheme="minorBidi"/>
            <w:i w:val="0"/>
            <w:iCs w:val="0"/>
            <w:noProof/>
            <w:kern w:val="2"/>
            <w:sz w:val="24"/>
            <w:szCs w:val="24"/>
            <w:lang w:val="en-US" w:eastAsia="sv-SE"/>
            <w14:ligatures w14:val="standardContextual"/>
          </w:rPr>
          <w:tab/>
        </w:r>
        <w:r>
          <w:rPr>
            <w:noProof/>
          </w:rPr>
          <w:t>Concatenation setup</w:t>
        </w:r>
        <w:r>
          <w:rPr>
            <w:noProof/>
          </w:rPr>
          <w:tab/>
        </w:r>
        <w:r>
          <w:rPr>
            <w:noProof/>
          </w:rPr>
          <w:fldChar w:fldCharType="begin"/>
        </w:r>
        <w:r>
          <w:rPr>
            <w:noProof/>
          </w:rPr>
          <w:instrText xml:space="preserve"> PAGEREF _Toc190929526 \h </w:instrText>
        </w:r>
      </w:ins>
      <w:r>
        <w:rPr>
          <w:noProof/>
        </w:rPr>
      </w:r>
      <w:ins w:id="437" w:author="Tomas Toftgård" w:date="2025-02-20T15:40:00Z">
        <w:r>
          <w:rPr>
            <w:noProof/>
          </w:rPr>
          <w:fldChar w:fldCharType="separate"/>
        </w:r>
        <w:r>
          <w:rPr>
            <w:noProof/>
          </w:rPr>
          <w:t>13</w:t>
        </w:r>
        <w:r>
          <w:rPr>
            <w:noProof/>
          </w:rPr>
          <w:fldChar w:fldCharType="end"/>
        </w:r>
      </w:ins>
    </w:p>
    <w:p w14:paraId="0582748C" w14:textId="4B25B5B4" w:rsidR="00060386" w:rsidRPr="006F36A5" w:rsidRDefault="00060386">
      <w:pPr>
        <w:pStyle w:val="TOC2"/>
        <w:tabs>
          <w:tab w:val="left" w:pos="800"/>
          <w:tab w:val="right" w:leader="dot" w:pos="9750"/>
        </w:tabs>
        <w:rPr>
          <w:ins w:id="438" w:author="Tomas Toftgård" w:date="2025-02-20T15:40:00Z"/>
          <w:rFonts w:eastAsiaTheme="minorEastAsia" w:cstheme="minorBidi"/>
          <w:smallCaps w:val="0"/>
          <w:noProof/>
          <w:kern w:val="2"/>
          <w:sz w:val="24"/>
          <w:szCs w:val="24"/>
          <w:lang w:val="en-US" w:eastAsia="sv-SE"/>
          <w14:ligatures w14:val="standardContextual"/>
        </w:rPr>
      </w:pPr>
      <w:ins w:id="439" w:author="Tomas Toftgård" w:date="2025-02-20T15:40:00Z">
        <w:r w:rsidRPr="00AD2B5E">
          <w:rPr>
            <w:noProof/>
            <w14:scene3d>
              <w14:camera w14:prst="orthographicFront"/>
              <w14:lightRig w14:rig="threePt" w14:dir="t">
                <w14:rot w14:lat="0" w14:lon="0" w14:rev="0"/>
              </w14:lightRig>
            </w14:scene3d>
          </w:rPr>
          <w:t>4.2</w:t>
        </w:r>
        <w:r w:rsidRPr="006F36A5">
          <w:rPr>
            <w:rFonts w:eastAsiaTheme="minorEastAsia" w:cstheme="minorBidi"/>
            <w:smallCaps w:val="0"/>
            <w:noProof/>
            <w:kern w:val="2"/>
            <w:sz w:val="24"/>
            <w:szCs w:val="24"/>
            <w:lang w:val="en-US" w:eastAsia="sv-SE"/>
            <w14:ligatures w14:val="standardContextual"/>
          </w:rPr>
          <w:tab/>
        </w:r>
        <w:r>
          <w:rPr>
            <w:noProof/>
          </w:rPr>
          <w:t>Generation of test samples</w:t>
        </w:r>
        <w:r>
          <w:rPr>
            <w:noProof/>
          </w:rPr>
          <w:tab/>
        </w:r>
        <w:r>
          <w:rPr>
            <w:noProof/>
          </w:rPr>
          <w:fldChar w:fldCharType="begin"/>
        </w:r>
        <w:r>
          <w:rPr>
            <w:noProof/>
          </w:rPr>
          <w:instrText xml:space="preserve"> PAGEREF _Toc190929527 \h </w:instrText>
        </w:r>
      </w:ins>
      <w:r>
        <w:rPr>
          <w:noProof/>
        </w:rPr>
      </w:r>
      <w:ins w:id="440" w:author="Tomas Toftgård" w:date="2025-02-20T15:40:00Z">
        <w:r>
          <w:rPr>
            <w:noProof/>
          </w:rPr>
          <w:fldChar w:fldCharType="separate"/>
        </w:r>
        <w:r>
          <w:rPr>
            <w:noProof/>
          </w:rPr>
          <w:t>14</w:t>
        </w:r>
        <w:r>
          <w:rPr>
            <w:noProof/>
          </w:rPr>
          <w:fldChar w:fldCharType="end"/>
        </w:r>
      </w:ins>
    </w:p>
    <w:p w14:paraId="78BDCF56" w14:textId="773A681D" w:rsidR="00060386" w:rsidRPr="006F36A5" w:rsidRDefault="00060386">
      <w:pPr>
        <w:pStyle w:val="TOC3"/>
        <w:rPr>
          <w:ins w:id="441" w:author="Tomas Toftgård" w:date="2025-02-20T15:40:00Z"/>
          <w:rFonts w:eastAsiaTheme="minorEastAsia" w:cstheme="minorBidi"/>
          <w:i w:val="0"/>
          <w:iCs w:val="0"/>
          <w:noProof/>
          <w:kern w:val="2"/>
          <w:sz w:val="24"/>
          <w:szCs w:val="24"/>
          <w:lang w:val="en-US" w:eastAsia="sv-SE"/>
          <w14:ligatures w14:val="standardContextual"/>
        </w:rPr>
      </w:pPr>
      <w:ins w:id="442" w:author="Tomas Toftgård" w:date="2025-02-20T15:40:00Z">
        <w:r w:rsidRPr="00AD2B5E">
          <w:rPr>
            <w:bCs/>
            <w:noProof/>
          </w:rPr>
          <w:t>4.2.1</w:t>
        </w:r>
        <w:r w:rsidRPr="006F36A5">
          <w:rPr>
            <w:rFonts w:eastAsiaTheme="minorEastAsia" w:cstheme="minorBidi"/>
            <w:i w:val="0"/>
            <w:iCs w:val="0"/>
            <w:noProof/>
            <w:kern w:val="2"/>
            <w:sz w:val="24"/>
            <w:szCs w:val="24"/>
            <w:lang w:val="en-US" w:eastAsia="sv-SE"/>
            <w14:ligatures w14:val="standardContextual"/>
          </w:rPr>
          <w:tab/>
        </w:r>
        <w:r>
          <w:rPr>
            <w:noProof/>
          </w:rPr>
          <w:t>P.SUPPL800 speech samples</w:t>
        </w:r>
        <w:r>
          <w:rPr>
            <w:noProof/>
          </w:rPr>
          <w:tab/>
        </w:r>
        <w:r>
          <w:rPr>
            <w:noProof/>
          </w:rPr>
          <w:fldChar w:fldCharType="begin"/>
        </w:r>
        <w:r>
          <w:rPr>
            <w:noProof/>
          </w:rPr>
          <w:instrText xml:space="preserve"> PAGEREF _Toc190929528 \h </w:instrText>
        </w:r>
      </w:ins>
      <w:r>
        <w:rPr>
          <w:noProof/>
        </w:rPr>
      </w:r>
      <w:ins w:id="443" w:author="Tomas Toftgård" w:date="2025-02-20T15:40:00Z">
        <w:r>
          <w:rPr>
            <w:noProof/>
          </w:rPr>
          <w:fldChar w:fldCharType="separate"/>
        </w:r>
        <w:r>
          <w:rPr>
            <w:noProof/>
          </w:rPr>
          <w:t>14</w:t>
        </w:r>
        <w:r>
          <w:rPr>
            <w:noProof/>
          </w:rPr>
          <w:fldChar w:fldCharType="end"/>
        </w:r>
      </w:ins>
    </w:p>
    <w:p w14:paraId="24C80417" w14:textId="64BD5018" w:rsidR="00060386" w:rsidRPr="006F36A5" w:rsidRDefault="00060386">
      <w:pPr>
        <w:pStyle w:val="TOC3"/>
        <w:rPr>
          <w:ins w:id="444" w:author="Tomas Toftgård" w:date="2025-02-20T15:40:00Z"/>
          <w:rFonts w:eastAsiaTheme="minorEastAsia" w:cstheme="minorBidi"/>
          <w:i w:val="0"/>
          <w:iCs w:val="0"/>
          <w:noProof/>
          <w:kern w:val="2"/>
          <w:sz w:val="24"/>
          <w:szCs w:val="24"/>
          <w:lang w:val="en-US" w:eastAsia="sv-SE"/>
          <w14:ligatures w14:val="standardContextual"/>
        </w:rPr>
      </w:pPr>
      <w:ins w:id="445" w:author="Tomas Toftgård" w:date="2025-02-20T15:40:00Z">
        <w:r w:rsidRPr="00AD2B5E">
          <w:rPr>
            <w:bCs/>
            <w:noProof/>
          </w:rPr>
          <w:t>4.2.2</w:t>
        </w:r>
        <w:r w:rsidRPr="006F36A5">
          <w:rPr>
            <w:rFonts w:eastAsiaTheme="minorEastAsia" w:cstheme="minorBidi"/>
            <w:i w:val="0"/>
            <w:iCs w:val="0"/>
            <w:noProof/>
            <w:kern w:val="2"/>
            <w:sz w:val="24"/>
            <w:szCs w:val="24"/>
            <w:lang w:val="en-US" w:eastAsia="sv-SE"/>
            <w14:ligatures w14:val="standardContextual"/>
          </w:rPr>
          <w:tab/>
        </w:r>
        <w:r>
          <w:rPr>
            <w:noProof/>
          </w:rPr>
          <w:t>General processing for background noise</w:t>
        </w:r>
        <w:r>
          <w:rPr>
            <w:noProof/>
          </w:rPr>
          <w:tab/>
        </w:r>
        <w:r>
          <w:rPr>
            <w:noProof/>
          </w:rPr>
          <w:fldChar w:fldCharType="begin"/>
        </w:r>
        <w:r>
          <w:rPr>
            <w:noProof/>
          </w:rPr>
          <w:instrText xml:space="preserve"> PAGEREF _Toc190929529 \h </w:instrText>
        </w:r>
      </w:ins>
      <w:r>
        <w:rPr>
          <w:noProof/>
        </w:rPr>
      </w:r>
      <w:ins w:id="446" w:author="Tomas Toftgård" w:date="2025-02-20T15:40:00Z">
        <w:r>
          <w:rPr>
            <w:noProof/>
          </w:rPr>
          <w:fldChar w:fldCharType="separate"/>
        </w:r>
        <w:r>
          <w:rPr>
            <w:noProof/>
          </w:rPr>
          <w:t>16</w:t>
        </w:r>
        <w:r>
          <w:rPr>
            <w:noProof/>
          </w:rPr>
          <w:fldChar w:fldCharType="end"/>
        </w:r>
      </w:ins>
    </w:p>
    <w:p w14:paraId="2851A4EC" w14:textId="3244EA41" w:rsidR="00060386" w:rsidRPr="006F36A5" w:rsidRDefault="00060386">
      <w:pPr>
        <w:pStyle w:val="TOC2"/>
        <w:tabs>
          <w:tab w:val="left" w:pos="800"/>
          <w:tab w:val="right" w:leader="dot" w:pos="9750"/>
        </w:tabs>
        <w:rPr>
          <w:ins w:id="447" w:author="Tomas Toftgård" w:date="2025-02-20T15:40:00Z"/>
          <w:rFonts w:eastAsiaTheme="minorEastAsia" w:cstheme="minorBidi"/>
          <w:smallCaps w:val="0"/>
          <w:noProof/>
          <w:kern w:val="2"/>
          <w:sz w:val="24"/>
          <w:szCs w:val="24"/>
          <w:lang w:val="en-US" w:eastAsia="sv-SE"/>
          <w14:ligatures w14:val="standardContextual"/>
        </w:rPr>
      </w:pPr>
      <w:ins w:id="448" w:author="Tomas Toftgård" w:date="2025-02-20T15:40:00Z">
        <w:r w:rsidRPr="00AD2B5E">
          <w:rPr>
            <w:noProof/>
            <w14:scene3d>
              <w14:camera w14:prst="orthographicFront"/>
              <w14:lightRig w14:rig="threePt" w14:dir="t">
                <w14:rot w14:lat="0" w14:lon="0" w14:rev="0"/>
              </w14:lightRig>
            </w14:scene3d>
          </w:rPr>
          <w:t>4.3</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Pre-processing</w:t>
        </w:r>
        <w:r>
          <w:rPr>
            <w:noProof/>
          </w:rPr>
          <w:tab/>
        </w:r>
        <w:r>
          <w:rPr>
            <w:noProof/>
          </w:rPr>
          <w:fldChar w:fldCharType="begin"/>
        </w:r>
        <w:r>
          <w:rPr>
            <w:noProof/>
          </w:rPr>
          <w:instrText xml:space="preserve"> PAGEREF _Toc190929530 \h </w:instrText>
        </w:r>
      </w:ins>
      <w:r>
        <w:rPr>
          <w:noProof/>
        </w:rPr>
      </w:r>
      <w:ins w:id="449" w:author="Tomas Toftgård" w:date="2025-02-20T15:40:00Z">
        <w:r>
          <w:rPr>
            <w:noProof/>
          </w:rPr>
          <w:fldChar w:fldCharType="separate"/>
        </w:r>
        <w:r>
          <w:rPr>
            <w:noProof/>
          </w:rPr>
          <w:t>16</w:t>
        </w:r>
        <w:r>
          <w:rPr>
            <w:noProof/>
          </w:rPr>
          <w:fldChar w:fldCharType="end"/>
        </w:r>
      </w:ins>
    </w:p>
    <w:p w14:paraId="5F30BEE9" w14:textId="4A5FD241" w:rsidR="00060386" w:rsidRPr="006F36A5" w:rsidRDefault="00060386">
      <w:pPr>
        <w:pStyle w:val="TOC3"/>
        <w:rPr>
          <w:ins w:id="450" w:author="Tomas Toftgård" w:date="2025-02-20T15:40:00Z"/>
          <w:rFonts w:eastAsiaTheme="minorEastAsia" w:cstheme="minorBidi"/>
          <w:i w:val="0"/>
          <w:iCs w:val="0"/>
          <w:noProof/>
          <w:kern w:val="2"/>
          <w:sz w:val="24"/>
          <w:szCs w:val="24"/>
          <w:lang w:val="en-US" w:eastAsia="sv-SE"/>
          <w14:ligatures w14:val="standardContextual"/>
        </w:rPr>
      </w:pPr>
      <w:ins w:id="451" w:author="Tomas Toftgård" w:date="2025-02-20T15:40:00Z">
        <w:r w:rsidRPr="00AD2B5E">
          <w:rPr>
            <w:bCs/>
            <w:noProof/>
          </w:rPr>
          <w:t>4.3.1</w:t>
        </w:r>
        <w:r w:rsidRPr="006F36A5">
          <w:rPr>
            <w:rFonts w:eastAsiaTheme="minorEastAsia" w:cstheme="minorBidi"/>
            <w:i w:val="0"/>
            <w:iCs w:val="0"/>
            <w:noProof/>
            <w:kern w:val="2"/>
            <w:sz w:val="24"/>
            <w:szCs w:val="24"/>
            <w:lang w:val="en-US" w:eastAsia="sv-SE"/>
            <w14:ligatures w14:val="standardContextual"/>
          </w:rPr>
          <w:tab/>
        </w:r>
        <w:r>
          <w:rPr>
            <w:noProof/>
          </w:rPr>
          <w:t>Pre-processing stages</w:t>
        </w:r>
        <w:r>
          <w:rPr>
            <w:noProof/>
          </w:rPr>
          <w:tab/>
        </w:r>
        <w:r>
          <w:rPr>
            <w:noProof/>
          </w:rPr>
          <w:fldChar w:fldCharType="begin"/>
        </w:r>
        <w:r>
          <w:rPr>
            <w:noProof/>
          </w:rPr>
          <w:instrText xml:space="preserve"> PAGEREF _Toc190929531 \h </w:instrText>
        </w:r>
      </w:ins>
      <w:r>
        <w:rPr>
          <w:noProof/>
        </w:rPr>
      </w:r>
      <w:ins w:id="452" w:author="Tomas Toftgård" w:date="2025-02-20T15:40:00Z">
        <w:r>
          <w:rPr>
            <w:noProof/>
          </w:rPr>
          <w:fldChar w:fldCharType="separate"/>
        </w:r>
        <w:r>
          <w:rPr>
            <w:noProof/>
          </w:rPr>
          <w:t>16</w:t>
        </w:r>
        <w:r>
          <w:rPr>
            <w:noProof/>
          </w:rPr>
          <w:fldChar w:fldCharType="end"/>
        </w:r>
      </w:ins>
    </w:p>
    <w:p w14:paraId="6C18CDEE" w14:textId="1B242A79" w:rsidR="00060386" w:rsidRPr="006F36A5" w:rsidRDefault="00060386">
      <w:pPr>
        <w:pStyle w:val="TOC4"/>
        <w:rPr>
          <w:ins w:id="453" w:author="Tomas Toftgård" w:date="2025-02-20T15:40:00Z"/>
          <w:rFonts w:eastAsiaTheme="minorEastAsia" w:cstheme="minorBidi"/>
          <w:noProof/>
          <w:kern w:val="2"/>
          <w:sz w:val="24"/>
          <w:szCs w:val="24"/>
          <w:lang w:val="en-US" w:eastAsia="sv-SE"/>
          <w14:ligatures w14:val="standardContextual"/>
        </w:rPr>
      </w:pPr>
      <w:ins w:id="454" w:author="Tomas Toftgård" w:date="2025-02-20T15:40:00Z">
        <w:r>
          <w:rPr>
            <w:noProof/>
          </w:rPr>
          <w:t>4.3.1.1</w:t>
        </w:r>
        <w:r w:rsidRPr="006F36A5">
          <w:rPr>
            <w:rFonts w:eastAsiaTheme="minorEastAsia" w:cstheme="minorBidi"/>
            <w:noProof/>
            <w:kern w:val="2"/>
            <w:sz w:val="24"/>
            <w:szCs w:val="24"/>
            <w:lang w:val="en-US" w:eastAsia="sv-SE"/>
            <w14:ligatures w14:val="standardContextual"/>
          </w:rPr>
          <w:tab/>
        </w:r>
        <w:r w:rsidRPr="00AD2B5E">
          <w:rPr>
            <w:noProof/>
          </w:rPr>
          <w:t>Filtering</w:t>
        </w:r>
        <w:r>
          <w:rPr>
            <w:noProof/>
          </w:rPr>
          <w:tab/>
        </w:r>
        <w:r>
          <w:rPr>
            <w:noProof/>
          </w:rPr>
          <w:fldChar w:fldCharType="begin"/>
        </w:r>
        <w:r>
          <w:rPr>
            <w:noProof/>
          </w:rPr>
          <w:instrText xml:space="preserve"> PAGEREF _Toc190929532 \h </w:instrText>
        </w:r>
      </w:ins>
      <w:r>
        <w:rPr>
          <w:noProof/>
        </w:rPr>
      </w:r>
      <w:ins w:id="455" w:author="Tomas Toftgård" w:date="2025-02-20T15:40:00Z">
        <w:r>
          <w:rPr>
            <w:noProof/>
          </w:rPr>
          <w:fldChar w:fldCharType="separate"/>
        </w:r>
        <w:r>
          <w:rPr>
            <w:noProof/>
          </w:rPr>
          <w:t>16</w:t>
        </w:r>
        <w:r>
          <w:rPr>
            <w:noProof/>
          </w:rPr>
          <w:fldChar w:fldCharType="end"/>
        </w:r>
      </w:ins>
    </w:p>
    <w:p w14:paraId="0EA102C6" w14:textId="3DB3948F" w:rsidR="00060386" w:rsidRPr="006F36A5" w:rsidRDefault="00060386">
      <w:pPr>
        <w:pStyle w:val="TOC4"/>
        <w:rPr>
          <w:ins w:id="456" w:author="Tomas Toftgård" w:date="2025-02-20T15:40:00Z"/>
          <w:rFonts w:eastAsiaTheme="minorEastAsia" w:cstheme="minorBidi"/>
          <w:noProof/>
          <w:kern w:val="2"/>
          <w:sz w:val="24"/>
          <w:szCs w:val="24"/>
          <w:lang w:val="en-US" w:eastAsia="sv-SE"/>
          <w14:ligatures w14:val="standardContextual"/>
        </w:rPr>
      </w:pPr>
      <w:ins w:id="457" w:author="Tomas Toftgård" w:date="2025-02-20T15:40:00Z">
        <w:r>
          <w:rPr>
            <w:noProof/>
          </w:rPr>
          <w:t>4.3.1.2</w:t>
        </w:r>
        <w:r w:rsidRPr="006F36A5">
          <w:rPr>
            <w:rFonts w:eastAsiaTheme="minorEastAsia" w:cstheme="minorBidi"/>
            <w:noProof/>
            <w:kern w:val="2"/>
            <w:sz w:val="24"/>
            <w:szCs w:val="24"/>
            <w:lang w:val="en-US" w:eastAsia="sv-SE"/>
            <w14:ligatures w14:val="standardContextual"/>
          </w:rPr>
          <w:tab/>
        </w:r>
        <w:r>
          <w:rPr>
            <w:noProof/>
          </w:rPr>
          <w:t>Level adjustment</w:t>
        </w:r>
        <w:r>
          <w:rPr>
            <w:noProof/>
          </w:rPr>
          <w:tab/>
        </w:r>
        <w:r>
          <w:rPr>
            <w:noProof/>
          </w:rPr>
          <w:fldChar w:fldCharType="begin"/>
        </w:r>
        <w:r>
          <w:rPr>
            <w:noProof/>
          </w:rPr>
          <w:instrText xml:space="preserve"> PAGEREF _Toc190929533 \h </w:instrText>
        </w:r>
      </w:ins>
      <w:r>
        <w:rPr>
          <w:noProof/>
        </w:rPr>
      </w:r>
      <w:ins w:id="458" w:author="Tomas Toftgård" w:date="2025-02-20T15:40:00Z">
        <w:r>
          <w:rPr>
            <w:noProof/>
          </w:rPr>
          <w:fldChar w:fldCharType="separate"/>
        </w:r>
        <w:r>
          <w:rPr>
            <w:noProof/>
          </w:rPr>
          <w:t>16</w:t>
        </w:r>
        <w:r>
          <w:rPr>
            <w:noProof/>
          </w:rPr>
          <w:fldChar w:fldCharType="end"/>
        </w:r>
      </w:ins>
    </w:p>
    <w:p w14:paraId="51F41B34" w14:textId="5CB83C16" w:rsidR="00060386" w:rsidRPr="006F36A5" w:rsidRDefault="00060386">
      <w:pPr>
        <w:pStyle w:val="TOC3"/>
        <w:rPr>
          <w:ins w:id="459" w:author="Tomas Toftgård" w:date="2025-02-20T15:40:00Z"/>
          <w:rFonts w:eastAsiaTheme="minorEastAsia" w:cstheme="minorBidi"/>
          <w:i w:val="0"/>
          <w:iCs w:val="0"/>
          <w:noProof/>
          <w:kern w:val="2"/>
          <w:sz w:val="24"/>
          <w:szCs w:val="24"/>
          <w:lang w:val="en-US" w:eastAsia="sv-SE"/>
          <w14:ligatures w14:val="standardContextual"/>
        </w:rPr>
      </w:pPr>
      <w:ins w:id="460" w:author="Tomas Toftgård" w:date="2025-02-20T15:40:00Z">
        <w:r w:rsidRPr="00AD2B5E">
          <w:rPr>
            <w:bCs/>
            <w:noProof/>
          </w:rPr>
          <w:t>4.3.2</w:t>
        </w:r>
        <w:r w:rsidRPr="006F36A5">
          <w:rPr>
            <w:rFonts w:eastAsiaTheme="minorEastAsia" w:cstheme="minorBidi"/>
            <w:i w:val="0"/>
            <w:iCs w:val="0"/>
            <w:noProof/>
            <w:kern w:val="2"/>
            <w:sz w:val="24"/>
            <w:szCs w:val="24"/>
            <w:lang w:val="en-US" w:eastAsia="sv-SE"/>
            <w14:ligatures w14:val="standardContextual"/>
          </w:rPr>
          <w:tab/>
        </w:r>
        <w:r>
          <w:rPr>
            <w:noProof/>
          </w:rPr>
          <w:t>Pre-processing for ISM and pre-produced content</w:t>
        </w:r>
        <w:r>
          <w:rPr>
            <w:noProof/>
          </w:rPr>
          <w:tab/>
        </w:r>
        <w:r>
          <w:rPr>
            <w:noProof/>
          </w:rPr>
          <w:fldChar w:fldCharType="begin"/>
        </w:r>
        <w:r>
          <w:rPr>
            <w:noProof/>
          </w:rPr>
          <w:instrText xml:space="preserve"> PAGEREF _Toc190929534 \h </w:instrText>
        </w:r>
      </w:ins>
      <w:r>
        <w:rPr>
          <w:noProof/>
        </w:rPr>
      </w:r>
      <w:ins w:id="461" w:author="Tomas Toftgård" w:date="2025-02-20T15:40:00Z">
        <w:r>
          <w:rPr>
            <w:noProof/>
          </w:rPr>
          <w:fldChar w:fldCharType="separate"/>
        </w:r>
        <w:r>
          <w:rPr>
            <w:noProof/>
          </w:rPr>
          <w:t>16</w:t>
        </w:r>
        <w:r>
          <w:rPr>
            <w:noProof/>
          </w:rPr>
          <w:fldChar w:fldCharType="end"/>
        </w:r>
      </w:ins>
    </w:p>
    <w:p w14:paraId="1CC4795A" w14:textId="7090D756" w:rsidR="00060386" w:rsidRPr="006F36A5" w:rsidRDefault="00060386">
      <w:pPr>
        <w:pStyle w:val="TOC3"/>
        <w:rPr>
          <w:ins w:id="462" w:author="Tomas Toftgård" w:date="2025-02-20T15:40:00Z"/>
          <w:rFonts w:eastAsiaTheme="minorEastAsia" w:cstheme="minorBidi"/>
          <w:i w:val="0"/>
          <w:iCs w:val="0"/>
          <w:noProof/>
          <w:kern w:val="2"/>
          <w:sz w:val="24"/>
          <w:szCs w:val="24"/>
          <w:lang w:val="en-US" w:eastAsia="sv-SE"/>
          <w14:ligatures w14:val="standardContextual"/>
        </w:rPr>
      </w:pPr>
      <w:ins w:id="463" w:author="Tomas Toftgård" w:date="2025-02-20T15:40:00Z">
        <w:r w:rsidRPr="00AD2B5E">
          <w:rPr>
            <w:bCs/>
            <w:noProof/>
          </w:rPr>
          <w:t>4.3.3</w:t>
        </w:r>
        <w:r w:rsidRPr="006F36A5">
          <w:rPr>
            <w:rFonts w:eastAsiaTheme="minorEastAsia" w:cstheme="minorBidi"/>
            <w:i w:val="0"/>
            <w:iCs w:val="0"/>
            <w:noProof/>
            <w:kern w:val="2"/>
            <w:sz w:val="24"/>
            <w:szCs w:val="24"/>
            <w:lang w:val="en-US" w:eastAsia="sv-SE"/>
            <w14:ligatures w14:val="standardContextual"/>
          </w:rPr>
          <w:tab/>
        </w:r>
        <w:r>
          <w:rPr>
            <w:noProof/>
          </w:rPr>
          <w:t>Pre-processing for model-based content</w:t>
        </w:r>
        <w:r>
          <w:rPr>
            <w:noProof/>
          </w:rPr>
          <w:tab/>
        </w:r>
        <w:r>
          <w:rPr>
            <w:noProof/>
          </w:rPr>
          <w:fldChar w:fldCharType="begin"/>
        </w:r>
        <w:r>
          <w:rPr>
            <w:noProof/>
          </w:rPr>
          <w:instrText xml:space="preserve"> PAGEREF _Toc190929535 \h </w:instrText>
        </w:r>
      </w:ins>
      <w:r>
        <w:rPr>
          <w:noProof/>
        </w:rPr>
      </w:r>
      <w:ins w:id="464" w:author="Tomas Toftgård" w:date="2025-02-20T15:40:00Z">
        <w:r>
          <w:rPr>
            <w:noProof/>
          </w:rPr>
          <w:fldChar w:fldCharType="separate"/>
        </w:r>
        <w:r>
          <w:rPr>
            <w:noProof/>
          </w:rPr>
          <w:t>17</w:t>
        </w:r>
        <w:r>
          <w:rPr>
            <w:noProof/>
          </w:rPr>
          <w:fldChar w:fldCharType="end"/>
        </w:r>
      </w:ins>
    </w:p>
    <w:p w14:paraId="387034E8" w14:textId="501F5071" w:rsidR="00060386" w:rsidRPr="006F36A5" w:rsidRDefault="00060386">
      <w:pPr>
        <w:pStyle w:val="TOC2"/>
        <w:tabs>
          <w:tab w:val="left" w:pos="800"/>
          <w:tab w:val="right" w:leader="dot" w:pos="9750"/>
        </w:tabs>
        <w:rPr>
          <w:ins w:id="465" w:author="Tomas Toftgård" w:date="2025-02-20T15:40:00Z"/>
          <w:rFonts w:eastAsiaTheme="minorEastAsia" w:cstheme="minorBidi"/>
          <w:smallCaps w:val="0"/>
          <w:noProof/>
          <w:kern w:val="2"/>
          <w:sz w:val="24"/>
          <w:szCs w:val="24"/>
          <w:lang w:val="en-US" w:eastAsia="sv-SE"/>
          <w14:ligatures w14:val="standardContextual"/>
        </w:rPr>
      </w:pPr>
      <w:ins w:id="466" w:author="Tomas Toftgård" w:date="2025-02-20T15:40:00Z">
        <w:r w:rsidRPr="00AD2B5E">
          <w:rPr>
            <w:noProof/>
            <w:lang w:val="en-US"/>
            <w14:scene3d>
              <w14:camera w14:prst="orthographicFront"/>
              <w14:lightRig w14:rig="threePt" w14:dir="t">
                <w14:rot w14:lat="0" w14:lon="0" w14:rev="0"/>
              </w14:lightRig>
            </w14:scene3d>
          </w:rPr>
          <w:t>4.4</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anchor conditions</w:t>
        </w:r>
        <w:r>
          <w:rPr>
            <w:noProof/>
          </w:rPr>
          <w:tab/>
        </w:r>
        <w:r>
          <w:rPr>
            <w:noProof/>
          </w:rPr>
          <w:fldChar w:fldCharType="begin"/>
        </w:r>
        <w:r>
          <w:rPr>
            <w:noProof/>
          </w:rPr>
          <w:instrText xml:space="preserve"> PAGEREF _Toc190929536 \h </w:instrText>
        </w:r>
      </w:ins>
      <w:r>
        <w:rPr>
          <w:noProof/>
        </w:rPr>
      </w:r>
      <w:ins w:id="467" w:author="Tomas Toftgård" w:date="2025-02-20T15:40:00Z">
        <w:r>
          <w:rPr>
            <w:noProof/>
          </w:rPr>
          <w:fldChar w:fldCharType="separate"/>
        </w:r>
        <w:r>
          <w:rPr>
            <w:noProof/>
          </w:rPr>
          <w:t>17</w:t>
        </w:r>
        <w:r>
          <w:rPr>
            <w:noProof/>
          </w:rPr>
          <w:fldChar w:fldCharType="end"/>
        </w:r>
      </w:ins>
    </w:p>
    <w:p w14:paraId="43AA7F7F" w14:textId="2FAFA585" w:rsidR="00060386" w:rsidRPr="006F36A5" w:rsidRDefault="00060386">
      <w:pPr>
        <w:pStyle w:val="TOC3"/>
        <w:rPr>
          <w:ins w:id="468" w:author="Tomas Toftgård" w:date="2025-02-20T15:40:00Z"/>
          <w:rFonts w:eastAsiaTheme="minorEastAsia" w:cstheme="minorBidi"/>
          <w:i w:val="0"/>
          <w:iCs w:val="0"/>
          <w:noProof/>
          <w:kern w:val="2"/>
          <w:sz w:val="24"/>
          <w:szCs w:val="24"/>
          <w:lang w:val="en-US" w:eastAsia="sv-SE"/>
          <w14:ligatures w14:val="standardContextual"/>
        </w:rPr>
      </w:pPr>
      <w:ins w:id="469" w:author="Tomas Toftgård" w:date="2025-02-20T15:40:00Z">
        <w:r w:rsidRPr="00AD2B5E">
          <w:rPr>
            <w:bCs/>
            <w:noProof/>
          </w:rPr>
          <w:t>4.4.1</w:t>
        </w:r>
        <w:r w:rsidRPr="006F36A5">
          <w:rPr>
            <w:rFonts w:eastAsiaTheme="minorEastAsia" w:cstheme="minorBidi"/>
            <w:i w:val="0"/>
            <w:iCs w:val="0"/>
            <w:noProof/>
            <w:kern w:val="2"/>
            <w:sz w:val="24"/>
            <w:szCs w:val="24"/>
            <w:lang w:val="en-US" w:eastAsia="sv-SE"/>
            <w14:ligatures w14:val="standardContextual"/>
          </w:rPr>
          <w:tab/>
        </w:r>
        <w:r>
          <w:rPr>
            <w:noProof/>
          </w:rPr>
          <w:t>MNRU/ESDRU</w:t>
        </w:r>
        <w:r>
          <w:rPr>
            <w:noProof/>
          </w:rPr>
          <w:tab/>
        </w:r>
        <w:r>
          <w:rPr>
            <w:noProof/>
          </w:rPr>
          <w:fldChar w:fldCharType="begin"/>
        </w:r>
        <w:r>
          <w:rPr>
            <w:noProof/>
          </w:rPr>
          <w:instrText xml:space="preserve"> PAGEREF _Toc190929537 \h </w:instrText>
        </w:r>
      </w:ins>
      <w:r>
        <w:rPr>
          <w:noProof/>
        </w:rPr>
      </w:r>
      <w:ins w:id="470" w:author="Tomas Toftgård" w:date="2025-02-20T15:40:00Z">
        <w:r>
          <w:rPr>
            <w:noProof/>
          </w:rPr>
          <w:fldChar w:fldCharType="separate"/>
        </w:r>
        <w:r>
          <w:rPr>
            <w:noProof/>
          </w:rPr>
          <w:t>17</w:t>
        </w:r>
        <w:r>
          <w:rPr>
            <w:noProof/>
          </w:rPr>
          <w:fldChar w:fldCharType="end"/>
        </w:r>
      </w:ins>
    </w:p>
    <w:p w14:paraId="7EEA1575" w14:textId="304B0DBC" w:rsidR="00060386" w:rsidRPr="006F36A5" w:rsidRDefault="00060386">
      <w:pPr>
        <w:pStyle w:val="TOC3"/>
        <w:rPr>
          <w:ins w:id="471" w:author="Tomas Toftgård" w:date="2025-02-20T15:40:00Z"/>
          <w:rFonts w:eastAsiaTheme="minorEastAsia" w:cstheme="minorBidi"/>
          <w:i w:val="0"/>
          <w:iCs w:val="0"/>
          <w:noProof/>
          <w:kern w:val="2"/>
          <w:sz w:val="24"/>
          <w:szCs w:val="24"/>
          <w:lang w:val="en-US" w:eastAsia="sv-SE"/>
          <w14:ligatures w14:val="standardContextual"/>
        </w:rPr>
      </w:pPr>
      <w:ins w:id="472" w:author="Tomas Toftgård" w:date="2025-02-20T15:40:00Z">
        <w:r w:rsidRPr="00AD2B5E">
          <w:rPr>
            <w:bCs/>
            <w:noProof/>
          </w:rPr>
          <w:t>4.4.2</w:t>
        </w:r>
        <w:r w:rsidRPr="006F36A5">
          <w:rPr>
            <w:rFonts w:eastAsiaTheme="minorEastAsia" w:cstheme="minorBidi"/>
            <w:i w:val="0"/>
            <w:iCs w:val="0"/>
            <w:noProof/>
            <w:kern w:val="2"/>
            <w:sz w:val="24"/>
            <w:szCs w:val="24"/>
            <w:lang w:val="en-US" w:eastAsia="sv-SE"/>
            <w14:ligatures w14:val="standardContextual"/>
          </w:rPr>
          <w:tab/>
        </w:r>
        <w:r>
          <w:rPr>
            <w:noProof/>
          </w:rPr>
          <w:t>7 kHz low-pass anchor</w:t>
        </w:r>
        <w:r>
          <w:rPr>
            <w:noProof/>
          </w:rPr>
          <w:tab/>
        </w:r>
        <w:r>
          <w:rPr>
            <w:noProof/>
          </w:rPr>
          <w:fldChar w:fldCharType="begin"/>
        </w:r>
        <w:r>
          <w:rPr>
            <w:noProof/>
          </w:rPr>
          <w:instrText xml:space="preserve"> PAGEREF _Toc190929538 \h </w:instrText>
        </w:r>
      </w:ins>
      <w:r>
        <w:rPr>
          <w:noProof/>
        </w:rPr>
      </w:r>
      <w:ins w:id="473" w:author="Tomas Toftgård" w:date="2025-02-20T15:40:00Z">
        <w:r>
          <w:rPr>
            <w:noProof/>
          </w:rPr>
          <w:fldChar w:fldCharType="separate"/>
        </w:r>
        <w:r>
          <w:rPr>
            <w:noProof/>
          </w:rPr>
          <w:t>18</w:t>
        </w:r>
        <w:r>
          <w:rPr>
            <w:noProof/>
          </w:rPr>
          <w:fldChar w:fldCharType="end"/>
        </w:r>
      </w:ins>
    </w:p>
    <w:p w14:paraId="7546200A" w14:textId="47C0D1BC" w:rsidR="00060386" w:rsidRPr="006F36A5" w:rsidRDefault="00060386">
      <w:pPr>
        <w:pStyle w:val="TOC2"/>
        <w:tabs>
          <w:tab w:val="left" w:pos="800"/>
          <w:tab w:val="right" w:leader="dot" w:pos="9750"/>
        </w:tabs>
        <w:rPr>
          <w:ins w:id="474" w:author="Tomas Toftgård" w:date="2025-02-20T15:40:00Z"/>
          <w:rFonts w:eastAsiaTheme="minorEastAsia" w:cstheme="minorBidi"/>
          <w:smallCaps w:val="0"/>
          <w:noProof/>
          <w:kern w:val="2"/>
          <w:sz w:val="24"/>
          <w:szCs w:val="24"/>
          <w:lang w:val="en-US" w:eastAsia="sv-SE"/>
          <w14:ligatures w14:val="standardContextual"/>
        </w:rPr>
      </w:pPr>
      <w:ins w:id="475" w:author="Tomas Toftgård" w:date="2025-02-20T15:40:00Z">
        <w:r w:rsidRPr="00AD2B5E">
          <w:rPr>
            <w:noProof/>
            <w:lang w:val="en-US"/>
            <w14:scene3d>
              <w14:camera w14:prst="orthographicFront"/>
              <w14:lightRig w14:rig="threePt" w14:dir="t">
                <w14:rot w14:lat="0" w14:lon="0" w14:rev="0"/>
              </w14:lightRig>
            </w14:scene3d>
          </w:rPr>
          <w:t>4.5</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EVS mono reference codec conditions</w:t>
        </w:r>
        <w:r>
          <w:rPr>
            <w:noProof/>
          </w:rPr>
          <w:tab/>
        </w:r>
        <w:r>
          <w:rPr>
            <w:noProof/>
          </w:rPr>
          <w:fldChar w:fldCharType="begin"/>
        </w:r>
        <w:r>
          <w:rPr>
            <w:noProof/>
          </w:rPr>
          <w:instrText xml:space="preserve"> PAGEREF _Toc190929539 \h </w:instrText>
        </w:r>
      </w:ins>
      <w:r>
        <w:rPr>
          <w:noProof/>
        </w:rPr>
      </w:r>
      <w:ins w:id="476" w:author="Tomas Toftgård" w:date="2025-02-20T15:40:00Z">
        <w:r>
          <w:rPr>
            <w:noProof/>
          </w:rPr>
          <w:fldChar w:fldCharType="separate"/>
        </w:r>
        <w:r>
          <w:rPr>
            <w:noProof/>
          </w:rPr>
          <w:t>18</w:t>
        </w:r>
        <w:r>
          <w:rPr>
            <w:noProof/>
          </w:rPr>
          <w:fldChar w:fldCharType="end"/>
        </w:r>
      </w:ins>
    </w:p>
    <w:p w14:paraId="1E480743" w14:textId="086FF68D" w:rsidR="00060386" w:rsidRPr="006F36A5" w:rsidRDefault="00060386">
      <w:pPr>
        <w:pStyle w:val="TOC2"/>
        <w:tabs>
          <w:tab w:val="left" w:pos="800"/>
          <w:tab w:val="right" w:leader="dot" w:pos="9750"/>
        </w:tabs>
        <w:rPr>
          <w:ins w:id="477" w:author="Tomas Toftgård" w:date="2025-02-20T15:40:00Z"/>
          <w:rFonts w:eastAsiaTheme="minorEastAsia" w:cstheme="minorBidi"/>
          <w:smallCaps w:val="0"/>
          <w:noProof/>
          <w:kern w:val="2"/>
          <w:sz w:val="24"/>
          <w:szCs w:val="24"/>
          <w:lang w:val="en-US" w:eastAsia="sv-SE"/>
          <w14:ligatures w14:val="standardContextual"/>
        </w:rPr>
      </w:pPr>
      <w:ins w:id="478" w:author="Tomas Toftgård" w:date="2025-02-20T15:40:00Z">
        <w:r w:rsidRPr="00AD2B5E">
          <w:rPr>
            <w:noProof/>
            <w:lang w:val="en-US"/>
            <w14:scene3d>
              <w14:camera w14:prst="orthographicFront"/>
              <w14:lightRig w14:rig="threePt" w14:dir="t">
                <w14:rot w14:lat="0" w14:lon="0" w14:rev="0"/>
              </w14:lightRig>
            </w14:scene3d>
          </w:rPr>
          <w:t>4.6</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stereo</w:t>
        </w:r>
        <w:r w:rsidRPr="00AD2B5E">
          <w:rPr>
            <w:noProof/>
            <w:lang w:val="en-US" w:eastAsia="ja-JP"/>
          </w:rPr>
          <w:t xml:space="preserve"> </w:t>
        </w:r>
        <w:r w:rsidRPr="00AD2B5E">
          <w:rPr>
            <w:noProof/>
            <w:lang w:val="en-US"/>
          </w:rPr>
          <w:t>inputs</w:t>
        </w:r>
        <w:r>
          <w:rPr>
            <w:noProof/>
          </w:rPr>
          <w:tab/>
        </w:r>
        <w:r>
          <w:rPr>
            <w:noProof/>
          </w:rPr>
          <w:fldChar w:fldCharType="begin"/>
        </w:r>
        <w:r>
          <w:rPr>
            <w:noProof/>
          </w:rPr>
          <w:instrText xml:space="preserve"> PAGEREF _Toc190929540 \h </w:instrText>
        </w:r>
      </w:ins>
      <w:r>
        <w:rPr>
          <w:noProof/>
        </w:rPr>
      </w:r>
      <w:ins w:id="479" w:author="Tomas Toftgård" w:date="2025-02-20T15:40:00Z">
        <w:r>
          <w:rPr>
            <w:noProof/>
          </w:rPr>
          <w:fldChar w:fldCharType="separate"/>
        </w:r>
        <w:r>
          <w:rPr>
            <w:noProof/>
          </w:rPr>
          <w:t>18</w:t>
        </w:r>
        <w:r>
          <w:rPr>
            <w:noProof/>
          </w:rPr>
          <w:fldChar w:fldCharType="end"/>
        </w:r>
      </w:ins>
    </w:p>
    <w:p w14:paraId="4C4B50E8" w14:textId="7D6AFA4D" w:rsidR="00060386" w:rsidRPr="006F36A5" w:rsidRDefault="00060386">
      <w:pPr>
        <w:pStyle w:val="TOC3"/>
        <w:rPr>
          <w:ins w:id="480" w:author="Tomas Toftgård" w:date="2025-02-20T15:40:00Z"/>
          <w:rFonts w:eastAsiaTheme="minorEastAsia" w:cstheme="minorBidi"/>
          <w:i w:val="0"/>
          <w:iCs w:val="0"/>
          <w:noProof/>
          <w:kern w:val="2"/>
          <w:sz w:val="24"/>
          <w:szCs w:val="24"/>
          <w:lang w:val="en-US" w:eastAsia="sv-SE"/>
          <w14:ligatures w14:val="standardContextual"/>
        </w:rPr>
      </w:pPr>
      <w:ins w:id="481" w:author="Tomas Toftgård" w:date="2025-02-20T15:40:00Z">
        <w:r w:rsidRPr="00AD2B5E">
          <w:rPr>
            <w:bCs/>
            <w:noProof/>
          </w:rPr>
          <w:t>4.6.1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_Toc190929541 \h </w:instrText>
        </w:r>
      </w:ins>
      <w:r>
        <w:rPr>
          <w:noProof/>
        </w:rPr>
      </w:r>
      <w:ins w:id="482" w:author="Tomas Toftgård" w:date="2025-02-20T15:40:00Z">
        <w:r>
          <w:rPr>
            <w:noProof/>
          </w:rPr>
          <w:fldChar w:fldCharType="separate"/>
        </w:r>
        <w:r>
          <w:rPr>
            <w:noProof/>
          </w:rPr>
          <w:t>18</w:t>
        </w:r>
        <w:r>
          <w:rPr>
            <w:noProof/>
          </w:rPr>
          <w:fldChar w:fldCharType="end"/>
        </w:r>
      </w:ins>
    </w:p>
    <w:p w14:paraId="006BBDA2" w14:textId="06A2077A" w:rsidR="00060386" w:rsidRPr="006F36A5" w:rsidRDefault="00060386">
      <w:pPr>
        <w:pStyle w:val="TOC3"/>
        <w:rPr>
          <w:ins w:id="483" w:author="Tomas Toftgård" w:date="2025-02-20T15:40:00Z"/>
          <w:rFonts w:eastAsiaTheme="minorEastAsia" w:cstheme="minorBidi"/>
          <w:i w:val="0"/>
          <w:iCs w:val="0"/>
          <w:noProof/>
          <w:kern w:val="2"/>
          <w:sz w:val="24"/>
          <w:szCs w:val="24"/>
          <w:lang w:val="en-US" w:eastAsia="sv-SE"/>
          <w14:ligatures w14:val="standardContextual"/>
        </w:rPr>
      </w:pPr>
      <w:ins w:id="484" w:author="Tomas Toftgård" w:date="2025-02-20T15:40:00Z">
        <w:r w:rsidRPr="00AD2B5E">
          <w:rPr>
            <w:bCs/>
            <w:noProof/>
          </w:rPr>
          <w:t>4.6.2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_Toc190929542 \h </w:instrText>
        </w:r>
      </w:ins>
      <w:r>
        <w:rPr>
          <w:noProof/>
        </w:rPr>
      </w:r>
      <w:ins w:id="485" w:author="Tomas Toftgård" w:date="2025-02-20T15:40:00Z">
        <w:r>
          <w:rPr>
            <w:noProof/>
          </w:rPr>
          <w:fldChar w:fldCharType="separate"/>
        </w:r>
        <w:r>
          <w:rPr>
            <w:noProof/>
          </w:rPr>
          <w:t>18</w:t>
        </w:r>
        <w:r>
          <w:rPr>
            <w:noProof/>
          </w:rPr>
          <w:fldChar w:fldCharType="end"/>
        </w:r>
      </w:ins>
    </w:p>
    <w:p w14:paraId="4056B22A" w14:textId="4449860B" w:rsidR="00060386" w:rsidRPr="006F36A5" w:rsidRDefault="00060386">
      <w:pPr>
        <w:pStyle w:val="TOC3"/>
        <w:rPr>
          <w:ins w:id="486" w:author="Tomas Toftgård" w:date="2025-02-20T15:40:00Z"/>
          <w:rFonts w:eastAsiaTheme="minorEastAsia" w:cstheme="minorBidi"/>
          <w:i w:val="0"/>
          <w:iCs w:val="0"/>
          <w:noProof/>
          <w:kern w:val="2"/>
          <w:sz w:val="24"/>
          <w:szCs w:val="24"/>
          <w:lang w:val="en-US" w:eastAsia="sv-SE"/>
          <w14:ligatures w14:val="standardContextual"/>
        </w:rPr>
      </w:pPr>
      <w:ins w:id="487" w:author="Tomas Toftgård" w:date="2025-02-20T15:40:00Z">
        <w:r w:rsidRPr="00AD2B5E">
          <w:rPr>
            <w:bCs/>
            <w:noProof/>
          </w:rPr>
          <w:t>4.6.3</w:t>
        </w:r>
        <w:r w:rsidRPr="006F36A5">
          <w:rPr>
            <w:rFonts w:eastAsiaTheme="minorEastAsia" w:cstheme="minorBidi"/>
            <w:i w:val="0"/>
            <w:iCs w:val="0"/>
            <w:noProof/>
            <w:kern w:val="2"/>
            <w:sz w:val="24"/>
            <w:szCs w:val="24"/>
            <w:lang w:val="en-US" w:eastAsia="sv-SE"/>
            <w14:ligatures w14:val="standardContextual"/>
          </w:rPr>
          <w:tab/>
        </w:r>
        <w:r>
          <w:rPr>
            <w:noProof/>
          </w:rPr>
          <w:t>Stereo downmix reference codec conditions (IVAS-to-EVS)</w:t>
        </w:r>
        <w:r>
          <w:rPr>
            <w:noProof/>
          </w:rPr>
          <w:tab/>
        </w:r>
        <w:r>
          <w:rPr>
            <w:noProof/>
          </w:rPr>
          <w:fldChar w:fldCharType="begin"/>
        </w:r>
        <w:r>
          <w:rPr>
            <w:noProof/>
          </w:rPr>
          <w:instrText xml:space="preserve"> PAGEREF _Toc190929543 \h </w:instrText>
        </w:r>
      </w:ins>
      <w:r>
        <w:rPr>
          <w:noProof/>
        </w:rPr>
      </w:r>
      <w:ins w:id="488" w:author="Tomas Toftgård" w:date="2025-02-20T15:40:00Z">
        <w:r>
          <w:rPr>
            <w:noProof/>
          </w:rPr>
          <w:fldChar w:fldCharType="separate"/>
        </w:r>
        <w:r>
          <w:rPr>
            <w:noProof/>
          </w:rPr>
          <w:t>18</w:t>
        </w:r>
        <w:r>
          <w:rPr>
            <w:noProof/>
          </w:rPr>
          <w:fldChar w:fldCharType="end"/>
        </w:r>
      </w:ins>
    </w:p>
    <w:p w14:paraId="58FDC595" w14:textId="7F8ED5D9" w:rsidR="00060386" w:rsidRPr="006F36A5" w:rsidRDefault="00060386">
      <w:pPr>
        <w:pStyle w:val="TOC2"/>
        <w:tabs>
          <w:tab w:val="left" w:pos="800"/>
          <w:tab w:val="right" w:leader="dot" w:pos="9750"/>
        </w:tabs>
        <w:rPr>
          <w:ins w:id="489" w:author="Tomas Toftgård" w:date="2025-02-20T15:40:00Z"/>
          <w:rFonts w:eastAsiaTheme="minorEastAsia" w:cstheme="minorBidi"/>
          <w:smallCaps w:val="0"/>
          <w:noProof/>
          <w:kern w:val="2"/>
          <w:sz w:val="24"/>
          <w:szCs w:val="24"/>
          <w:lang w:val="en-US" w:eastAsia="sv-SE"/>
          <w14:ligatures w14:val="standardContextual"/>
        </w:rPr>
      </w:pPr>
      <w:ins w:id="490" w:author="Tomas Toftgård" w:date="2025-02-20T15:40:00Z">
        <w:r w:rsidRPr="00AD2B5E">
          <w:rPr>
            <w:noProof/>
            <w:lang w:val="en-US"/>
            <w14:scene3d>
              <w14:camera w14:prst="orthographicFront"/>
              <w14:lightRig w14:rig="threePt" w14:dir="t">
                <w14:rot w14:lat="0" w14:lon="0" w14:rev="0"/>
              </w14:lightRig>
            </w14:scene3d>
          </w:rPr>
          <w:t>4.7</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multi-channel</w:t>
        </w:r>
        <w:r w:rsidRPr="00AD2B5E">
          <w:rPr>
            <w:noProof/>
            <w:lang w:val="en-US" w:eastAsia="ja-JP"/>
          </w:rPr>
          <w:t xml:space="preserve"> audio </w:t>
        </w:r>
        <w:r w:rsidRPr="00AD2B5E">
          <w:rPr>
            <w:noProof/>
            <w:lang w:val="en-US"/>
          </w:rPr>
          <w:t>inputs</w:t>
        </w:r>
        <w:r>
          <w:rPr>
            <w:noProof/>
          </w:rPr>
          <w:tab/>
        </w:r>
        <w:r>
          <w:rPr>
            <w:noProof/>
          </w:rPr>
          <w:fldChar w:fldCharType="begin"/>
        </w:r>
        <w:r>
          <w:rPr>
            <w:noProof/>
          </w:rPr>
          <w:instrText xml:space="preserve"> PAGEREF _Toc190929544 \h </w:instrText>
        </w:r>
      </w:ins>
      <w:r>
        <w:rPr>
          <w:noProof/>
        </w:rPr>
      </w:r>
      <w:ins w:id="491" w:author="Tomas Toftgård" w:date="2025-02-20T15:40:00Z">
        <w:r>
          <w:rPr>
            <w:noProof/>
          </w:rPr>
          <w:fldChar w:fldCharType="separate"/>
        </w:r>
        <w:r>
          <w:rPr>
            <w:noProof/>
          </w:rPr>
          <w:t>19</w:t>
        </w:r>
        <w:r>
          <w:rPr>
            <w:noProof/>
          </w:rPr>
          <w:fldChar w:fldCharType="end"/>
        </w:r>
      </w:ins>
    </w:p>
    <w:p w14:paraId="1A91BFA5" w14:textId="2282EB50" w:rsidR="00060386" w:rsidRPr="006F36A5" w:rsidRDefault="00060386">
      <w:pPr>
        <w:pStyle w:val="TOC3"/>
        <w:rPr>
          <w:ins w:id="492" w:author="Tomas Toftgård" w:date="2025-02-20T15:40:00Z"/>
          <w:rFonts w:eastAsiaTheme="minorEastAsia" w:cstheme="minorBidi"/>
          <w:i w:val="0"/>
          <w:iCs w:val="0"/>
          <w:noProof/>
          <w:kern w:val="2"/>
          <w:sz w:val="24"/>
          <w:szCs w:val="24"/>
          <w:lang w:val="en-US" w:eastAsia="sv-SE"/>
          <w14:ligatures w14:val="standardContextual"/>
        </w:rPr>
      </w:pPr>
      <w:ins w:id="493" w:author="Tomas Toftgård" w:date="2025-02-20T15:40:00Z">
        <w:r w:rsidRPr="00AD2B5E">
          <w:rPr>
            <w:bCs/>
            <w:noProof/>
          </w:rPr>
          <w:t>4.7.1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_Toc190929545 \h </w:instrText>
        </w:r>
      </w:ins>
      <w:r>
        <w:rPr>
          <w:noProof/>
        </w:rPr>
      </w:r>
      <w:ins w:id="494" w:author="Tomas Toftgård" w:date="2025-02-20T15:40:00Z">
        <w:r>
          <w:rPr>
            <w:noProof/>
          </w:rPr>
          <w:fldChar w:fldCharType="separate"/>
        </w:r>
        <w:r>
          <w:rPr>
            <w:noProof/>
          </w:rPr>
          <w:t>19</w:t>
        </w:r>
        <w:r>
          <w:rPr>
            <w:noProof/>
          </w:rPr>
          <w:fldChar w:fldCharType="end"/>
        </w:r>
      </w:ins>
    </w:p>
    <w:p w14:paraId="6471E09A" w14:textId="67BCBBB6" w:rsidR="00060386" w:rsidRPr="006F36A5" w:rsidRDefault="00060386">
      <w:pPr>
        <w:pStyle w:val="TOC3"/>
        <w:rPr>
          <w:ins w:id="495" w:author="Tomas Toftgård" w:date="2025-02-20T15:40:00Z"/>
          <w:rFonts w:eastAsiaTheme="minorEastAsia" w:cstheme="minorBidi"/>
          <w:i w:val="0"/>
          <w:iCs w:val="0"/>
          <w:noProof/>
          <w:kern w:val="2"/>
          <w:sz w:val="24"/>
          <w:szCs w:val="24"/>
          <w:lang w:val="en-US" w:eastAsia="sv-SE"/>
          <w14:ligatures w14:val="standardContextual"/>
        </w:rPr>
      </w:pPr>
      <w:ins w:id="496" w:author="Tomas Toftgård" w:date="2025-02-20T15:40:00Z">
        <w:r w:rsidRPr="00AD2B5E">
          <w:rPr>
            <w:bCs/>
            <w:noProof/>
          </w:rPr>
          <w:t>4.7.2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_Toc190929546 \h </w:instrText>
        </w:r>
      </w:ins>
      <w:r>
        <w:rPr>
          <w:noProof/>
        </w:rPr>
      </w:r>
      <w:ins w:id="497" w:author="Tomas Toftgård" w:date="2025-02-20T15:40:00Z">
        <w:r>
          <w:rPr>
            <w:noProof/>
          </w:rPr>
          <w:fldChar w:fldCharType="separate"/>
        </w:r>
        <w:r>
          <w:rPr>
            <w:noProof/>
          </w:rPr>
          <w:t>19</w:t>
        </w:r>
        <w:r>
          <w:rPr>
            <w:noProof/>
          </w:rPr>
          <w:fldChar w:fldCharType="end"/>
        </w:r>
      </w:ins>
    </w:p>
    <w:p w14:paraId="7FC24E9B" w14:textId="19EE6E8A" w:rsidR="00060386" w:rsidRPr="006F36A5" w:rsidRDefault="00060386">
      <w:pPr>
        <w:pStyle w:val="TOC2"/>
        <w:tabs>
          <w:tab w:val="left" w:pos="800"/>
          <w:tab w:val="right" w:leader="dot" w:pos="9750"/>
        </w:tabs>
        <w:rPr>
          <w:ins w:id="498" w:author="Tomas Toftgård" w:date="2025-02-20T15:40:00Z"/>
          <w:rFonts w:eastAsiaTheme="minorEastAsia" w:cstheme="minorBidi"/>
          <w:smallCaps w:val="0"/>
          <w:noProof/>
          <w:kern w:val="2"/>
          <w:sz w:val="24"/>
          <w:szCs w:val="24"/>
          <w:lang w:val="en-US" w:eastAsia="sv-SE"/>
          <w14:ligatures w14:val="standardContextual"/>
        </w:rPr>
      </w:pPr>
      <w:ins w:id="499" w:author="Tomas Toftgård" w:date="2025-02-20T15:40:00Z">
        <w:r w:rsidRPr="00AD2B5E">
          <w:rPr>
            <w:noProof/>
            <w:lang w:val="en-US"/>
            <w14:scene3d>
              <w14:camera w14:prst="orthographicFront"/>
              <w14:lightRig w14:rig="threePt" w14:dir="t">
                <w14:rot w14:lat="0" w14:lon="0" w14:rev="0"/>
              </w14:lightRig>
            </w14:scene3d>
          </w:rPr>
          <w:t>4.8</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scene-based</w:t>
        </w:r>
        <w:r w:rsidRPr="00AD2B5E">
          <w:rPr>
            <w:noProof/>
            <w:lang w:val="en-US" w:eastAsia="ja-JP"/>
          </w:rPr>
          <w:t xml:space="preserve"> </w:t>
        </w:r>
        <w:r w:rsidRPr="00AD2B5E">
          <w:rPr>
            <w:noProof/>
            <w:lang w:val="en-US"/>
          </w:rPr>
          <w:t>audio</w:t>
        </w:r>
        <w:r w:rsidRPr="00AD2B5E">
          <w:rPr>
            <w:noProof/>
            <w:lang w:val="en-US" w:eastAsia="ja-JP"/>
          </w:rPr>
          <w:t xml:space="preserve"> </w:t>
        </w:r>
        <w:r w:rsidRPr="00AD2B5E">
          <w:rPr>
            <w:noProof/>
            <w:lang w:val="en-US"/>
          </w:rPr>
          <w:t>inputs</w:t>
        </w:r>
        <w:r>
          <w:rPr>
            <w:noProof/>
          </w:rPr>
          <w:tab/>
        </w:r>
        <w:r>
          <w:rPr>
            <w:noProof/>
          </w:rPr>
          <w:fldChar w:fldCharType="begin"/>
        </w:r>
        <w:r>
          <w:rPr>
            <w:noProof/>
          </w:rPr>
          <w:instrText xml:space="preserve"> PAGEREF _Toc190929547 \h </w:instrText>
        </w:r>
      </w:ins>
      <w:r>
        <w:rPr>
          <w:noProof/>
        </w:rPr>
      </w:r>
      <w:ins w:id="500" w:author="Tomas Toftgård" w:date="2025-02-20T15:40:00Z">
        <w:r>
          <w:rPr>
            <w:noProof/>
          </w:rPr>
          <w:fldChar w:fldCharType="separate"/>
        </w:r>
        <w:r>
          <w:rPr>
            <w:noProof/>
          </w:rPr>
          <w:t>19</w:t>
        </w:r>
        <w:r>
          <w:rPr>
            <w:noProof/>
          </w:rPr>
          <w:fldChar w:fldCharType="end"/>
        </w:r>
      </w:ins>
    </w:p>
    <w:p w14:paraId="5C4E8844" w14:textId="499BB0F6" w:rsidR="00060386" w:rsidRPr="006F36A5" w:rsidRDefault="00060386">
      <w:pPr>
        <w:pStyle w:val="TOC3"/>
        <w:rPr>
          <w:ins w:id="501" w:author="Tomas Toftgård" w:date="2025-02-20T15:40:00Z"/>
          <w:rFonts w:eastAsiaTheme="minorEastAsia" w:cstheme="minorBidi"/>
          <w:i w:val="0"/>
          <w:iCs w:val="0"/>
          <w:noProof/>
          <w:kern w:val="2"/>
          <w:sz w:val="24"/>
          <w:szCs w:val="24"/>
          <w:lang w:val="en-US" w:eastAsia="sv-SE"/>
          <w14:ligatures w14:val="standardContextual"/>
        </w:rPr>
      </w:pPr>
      <w:ins w:id="502" w:author="Tomas Toftgård" w:date="2025-02-20T15:40:00Z">
        <w:r w:rsidRPr="00AD2B5E">
          <w:rPr>
            <w:bCs/>
            <w:noProof/>
          </w:rPr>
          <w:t>4.8.1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_Toc190929548 \h </w:instrText>
        </w:r>
      </w:ins>
      <w:r>
        <w:rPr>
          <w:noProof/>
        </w:rPr>
      </w:r>
      <w:ins w:id="503" w:author="Tomas Toftgård" w:date="2025-02-20T15:40:00Z">
        <w:r>
          <w:rPr>
            <w:noProof/>
          </w:rPr>
          <w:fldChar w:fldCharType="separate"/>
        </w:r>
        <w:r>
          <w:rPr>
            <w:noProof/>
          </w:rPr>
          <w:t>19</w:t>
        </w:r>
        <w:r>
          <w:rPr>
            <w:noProof/>
          </w:rPr>
          <w:fldChar w:fldCharType="end"/>
        </w:r>
      </w:ins>
    </w:p>
    <w:p w14:paraId="4BCE9190" w14:textId="5906915A" w:rsidR="00060386" w:rsidRPr="006F36A5" w:rsidRDefault="00060386">
      <w:pPr>
        <w:pStyle w:val="TOC3"/>
        <w:rPr>
          <w:ins w:id="504" w:author="Tomas Toftgård" w:date="2025-02-20T15:40:00Z"/>
          <w:rFonts w:eastAsiaTheme="minorEastAsia" w:cstheme="minorBidi"/>
          <w:i w:val="0"/>
          <w:iCs w:val="0"/>
          <w:noProof/>
          <w:kern w:val="2"/>
          <w:sz w:val="24"/>
          <w:szCs w:val="24"/>
          <w:lang w:val="en-US" w:eastAsia="sv-SE"/>
          <w14:ligatures w14:val="standardContextual"/>
        </w:rPr>
      </w:pPr>
      <w:ins w:id="505" w:author="Tomas Toftgård" w:date="2025-02-20T15:40:00Z">
        <w:r w:rsidRPr="00AD2B5E">
          <w:rPr>
            <w:bCs/>
            <w:noProof/>
          </w:rPr>
          <w:t>4.8.2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_Toc190929549 \h </w:instrText>
        </w:r>
      </w:ins>
      <w:r>
        <w:rPr>
          <w:noProof/>
        </w:rPr>
      </w:r>
      <w:ins w:id="506" w:author="Tomas Toftgård" w:date="2025-02-20T15:40:00Z">
        <w:r>
          <w:rPr>
            <w:noProof/>
          </w:rPr>
          <w:fldChar w:fldCharType="separate"/>
        </w:r>
        <w:r>
          <w:rPr>
            <w:noProof/>
          </w:rPr>
          <w:t>20</w:t>
        </w:r>
        <w:r>
          <w:rPr>
            <w:noProof/>
          </w:rPr>
          <w:fldChar w:fldCharType="end"/>
        </w:r>
      </w:ins>
    </w:p>
    <w:p w14:paraId="4EB31AA0" w14:textId="13B7694C" w:rsidR="00060386" w:rsidRPr="006F36A5" w:rsidRDefault="00060386">
      <w:pPr>
        <w:pStyle w:val="TOC2"/>
        <w:tabs>
          <w:tab w:val="left" w:pos="800"/>
          <w:tab w:val="right" w:leader="dot" w:pos="9750"/>
        </w:tabs>
        <w:rPr>
          <w:ins w:id="507" w:author="Tomas Toftgård" w:date="2025-02-20T15:40:00Z"/>
          <w:rFonts w:eastAsiaTheme="minorEastAsia" w:cstheme="minorBidi"/>
          <w:smallCaps w:val="0"/>
          <w:noProof/>
          <w:kern w:val="2"/>
          <w:sz w:val="24"/>
          <w:szCs w:val="24"/>
          <w:lang w:val="en-US" w:eastAsia="sv-SE"/>
          <w14:ligatures w14:val="standardContextual"/>
        </w:rPr>
      </w:pPr>
      <w:ins w:id="508" w:author="Tomas Toftgård" w:date="2025-02-20T15:40:00Z">
        <w:r w:rsidRPr="00AD2B5E">
          <w:rPr>
            <w:noProof/>
            <w:lang w:val="en-US"/>
            <w14:scene3d>
              <w14:camera w14:prst="orthographicFront"/>
              <w14:lightRig w14:rig="threePt" w14:dir="t">
                <w14:rot w14:lat="0" w14:lon="0" w14:rev="0"/>
              </w14:lightRig>
            </w14:scene3d>
          </w:rPr>
          <w:t>4.9</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metadata-assisted spatial audio (MASA) inputs</w:t>
        </w:r>
        <w:r>
          <w:rPr>
            <w:noProof/>
          </w:rPr>
          <w:tab/>
        </w:r>
        <w:r>
          <w:rPr>
            <w:noProof/>
          </w:rPr>
          <w:fldChar w:fldCharType="begin"/>
        </w:r>
        <w:r>
          <w:rPr>
            <w:noProof/>
          </w:rPr>
          <w:instrText xml:space="preserve"> PAGEREF _Toc190929550 \h </w:instrText>
        </w:r>
      </w:ins>
      <w:r>
        <w:rPr>
          <w:noProof/>
        </w:rPr>
      </w:r>
      <w:ins w:id="509" w:author="Tomas Toftgård" w:date="2025-02-20T15:40:00Z">
        <w:r>
          <w:rPr>
            <w:noProof/>
          </w:rPr>
          <w:fldChar w:fldCharType="separate"/>
        </w:r>
        <w:r>
          <w:rPr>
            <w:noProof/>
          </w:rPr>
          <w:t>20</w:t>
        </w:r>
        <w:r>
          <w:rPr>
            <w:noProof/>
          </w:rPr>
          <w:fldChar w:fldCharType="end"/>
        </w:r>
      </w:ins>
    </w:p>
    <w:p w14:paraId="481159BF" w14:textId="64C1AED7" w:rsidR="00060386" w:rsidRPr="006F36A5" w:rsidRDefault="00060386">
      <w:pPr>
        <w:pStyle w:val="TOC3"/>
        <w:rPr>
          <w:ins w:id="510" w:author="Tomas Toftgård" w:date="2025-02-20T15:40:00Z"/>
          <w:rFonts w:eastAsiaTheme="minorEastAsia" w:cstheme="minorBidi"/>
          <w:i w:val="0"/>
          <w:iCs w:val="0"/>
          <w:noProof/>
          <w:kern w:val="2"/>
          <w:sz w:val="24"/>
          <w:szCs w:val="24"/>
          <w:lang w:val="en-US" w:eastAsia="sv-SE"/>
          <w14:ligatures w14:val="standardContextual"/>
        </w:rPr>
      </w:pPr>
      <w:ins w:id="511" w:author="Tomas Toftgård" w:date="2025-02-20T15:40:00Z">
        <w:r w:rsidRPr="00AD2B5E">
          <w:rPr>
            <w:bCs/>
            <w:noProof/>
          </w:rPr>
          <w:t>4.9.1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_Toc190929551 \h </w:instrText>
        </w:r>
      </w:ins>
      <w:r>
        <w:rPr>
          <w:noProof/>
        </w:rPr>
      </w:r>
      <w:ins w:id="512" w:author="Tomas Toftgård" w:date="2025-02-20T15:40:00Z">
        <w:r>
          <w:rPr>
            <w:noProof/>
          </w:rPr>
          <w:fldChar w:fldCharType="separate"/>
        </w:r>
        <w:r>
          <w:rPr>
            <w:noProof/>
          </w:rPr>
          <w:t>20</w:t>
        </w:r>
        <w:r>
          <w:rPr>
            <w:noProof/>
          </w:rPr>
          <w:fldChar w:fldCharType="end"/>
        </w:r>
      </w:ins>
    </w:p>
    <w:p w14:paraId="5CACC442" w14:textId="17BC0FCD" w:rsidR="00060386" w:rsidRPr="006F36A5" w:rsidRDefault="00060386">
      <w:pPr>
        <w:pStyle w:val="TOC3"/>
        <w:rPr>
          <w:ins w:id="513" w:author="Tomas Toftgård" w:date="2025-02-20T15:40:00Z"/>
          <w:rFonts w:eastAsiaTheme="minorEastAsia" w:cstheme="minorBidi"/>
          <w:i w:val="0"/>
          <w:iCs w:val="0"/>
          <w:noProof/>
          <w:kern w:val="2"/>
          <w:sz w:val="24"/>
          <w:szCs w:val="24"/>
          <w:lang w:val="en-US" w:eastAsia="sv-SE"/>
          <w14:ligatures w14:val="standardContextual"/>
        </w:rPr>
      </w:pPr>
      <w:ins w:id="514" w:author="Tomas Toftgård" w:date="2025-02-20T15:40:00Z">
        <w:r w:rsidRPr="00AD2B5E">
          <w:rPr>
            <w:bCs/>
            <w:noProof/>
          </w:rPr>
          <w:t>4.9.2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_Toc190929552 \h </w:instrText>
        </w:r>
      </w:ins>
      <w:r>
        <w:rPr>
          <w:noProof/>
        </w:rPr>
      </w:r>
      <w:ins w:id="515" w:author="Tomas Toftgård" w:date="2025-02-20T15:40:00Z">
        <w:r>
          <w:rPr>
            <w:noProof/>
          </w:rPr>
          <w:fldChar w:fldCharType="separate"/>
        </w:r>
        <w:r>
          <w:rPr>
            <w:noProof/>
          </w:rPr>
          <w:t>20</w:t>
        </w:r>
        <w:r>
          <w:rPr>
            <w:noProof/>
          </w:rPr>
          <w:fldChar w:fldCharType="end"/>
        </w:r>
      </w:ins>
    </w:p>
    <w:p w14:paraId="6AF209F1" w14:textId="14BECE99" w:rsidR="00060386" w:rsidRPr="006F36A5" w:rsidRDefault="00060386">
      <w:pPr>
        <w:pStyle w:val="TOC2"/>
        <w:tabs>
          <w:tab w:val="left" w:pos="1000"/>
          <w:tab w:val="right" w:leader="dot" w:pos="9750"/>
        </w:tabs>
        <w:rPr>
          <w:ins w:id="516" w:author="Tomas Toftgård" w:date="2025-02-20T15:40:00Z"/>
          <w:rFonts w:eastAsiaTheme="minorEastAsia" w:cstheme="minorBidi"/>
          <w:smallCaps w:val="0"/>
          <w:noProof/>
          <w:kern w:val="2"/>
          <w:sz w:val="24"/>
          <w:szCs w:val="24"/>
          <w:lang w:val="en-US" w:eastAsia="sv-SE"/>
          <w14:ligatures w14:val="standardContextual"/>
        </w:rPr>
      </w:pPr>
      <w:ins w:id="517" w:author="Tomas Toftgård" w:date="2025-02-20T15:40:00Z">
        <w:r w:rsidRPr="00AD2B5E">
          <w:rPr>
            <w:noProof/>
            <w:lang w:val="en-US"/>
            <w14:scene3d>
              <w14:camera w14:prst="orthographicFront"/>
              <w14:lightRig w14:rig="threePt" w14:dir="t">
                <w14:rot w14:lat="0" w14:lon="0" w14:rev="0"/>
              </w14:lightRig>
            </w14:scene3d>
          </w:rPr>
          <w:t>4.10</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object-based audio</w:t>
        </w:r>
        <w:r w:rsidRPr="00AD2B5E">
          <w:rPr>
            <w:noProof/>
            <w:lang w:val="en-US" w:eastAsia="ja-JP"/>
          </w:rPr>
          <w:t xml:space="preserve"> </w:t>
        </w:r>
        <w:r w:rsidRPr="00AD2B5E">
          <w:rPr>
            <w:noProof/>
            <w:lang w:val="en-US"/>
          </w:rPr>
          <w:t>inputs</w:t>
        </w:r>
        <w:r>
          <w:rPr>
            <w:noProof/>
          </w:rPr>
          <w:tab/>
        </w:r>
        <w:r>
          <w:rPr>
            <w:noProof/>
          </w:rPr>
          <w:fldChar w:fldCharType="begin"/>
        </w:r>
        <w:r>
          <w:rPr>
            <w:noProof/>
          </w:rPr>
          <w:instrText xml:space="preserve"> PAGEREF _Toc190929553 \h </w:instrText>
        </w:r>
      </w:ins>
      <w:r>
        <w:rPr>
          <w:noProof/>
        </w:rPr>
      </w:r>
      <w:ins w:id="518" w:author="Tomas Toftgård" w:date="2025-02-20T15:40:00Z">
        <w:r>
          <w:rPr>
            <w:noProof/>
          </w:rPr>
          <w:fldChar w:fldCharType="separate"/>
        </w:r>
        <w:r>
          <w:rPr>
            <w:noProof/>
          </w:rPr>
          <w:t>21</w:t>
        </w:r>
        <w:r>
          <w:rPr>
            <w:noProof/>
          </w:rPr>
          <w:fldChar w:fldCharType="end"/>
        </w:r>
      </w:ins>
    </w:p>
    <w:p w14:paraId="627446F4" w14:textId="75453B5D" w:rsidR="00060386" w:rsidRPr="006F36A5" w:rsidRDefault="00060386">
      <w:pPr>
        <w:pStyle w:val="TOC3"/>
        <w:rPr>
          <w:ins w:id="519" w:author="Tomas Toftgård" w:date="2025-02-20T15:40:00Z"/>
          <w:rFonts w:eastAsiaTheme="minorEastAsia" w:cstheme="minorBidi"/>
          <w:i w:val="0"/>
          <w:iCs w:val="0"/>
          <w:noProof/>
          <w:kern w:val="2"/>
          <w:sz w:val="24"/>
          <w:szCs w:val="24"/>
          <w:lang w:val="en-US" w:eastAsia="sv-SE"/>
          <w14:ligatures w14:val="standardContextual"/>
        </w:rPr>
      </w:pPr>
      <w:ins w:id="520" w:author="Tomas Toftgård" w:date="2025-02-20T15:40:00Z">
        <w:r w:rsidRPr="00AD2B5E">
          <w:rPr>
            <w:bCs/>
            <w:noProof/>
          </w:rPr>
          <w:t>4.10.1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_Toc190929554 \h </w:instrText>
        </w:r>
      </w:ins>
      <w:r>
        <w:rPr>
          <w:noProof/>
        </w:rPr>
      </w:r>
      <w:ins w:id="521" w:author="Tomas Toftgård" w:date="2025-02-20T15:40:00Z">
        <w:r>
          <w:rPr>
            <w:noProof/>
          </w:rPr>
          <w:fldChar w:fldCharType="separate"/>
        </w:r>
        <w:r>
          <w:rPr>
            <w:noProof/>
          </w:rPr>
          <w:t>21</w:t>
        </w:r>
        <w:r>
          <w:rPr>
            <w:noProof/>
          </w:rPr>
          <w:fldChar w:fldCharType="end"/>
        </w:r>
      </w:ins>
    </w:p>
    <w:p w14:paraId="21D2E7C4" w14:textId="449B57C0" w:rsidR="00060386" w:rsidRPr="006F36A5" w:rsidRDefault="00060386">
      <w:pPr>
        <w:pStyle w:val="TOC3"/>
        <w:rPr>
          <w:ins w:id="522" w:author="Tomas Toftgård" w:date="2025-02-20T15:40:00Z"/>
          <w:rFonts w:eastAsiaTheme="minorEastAsia" w:cstheme="minorBidi"/>
          <w:i w:val="0"/>
          <w:iCs w:val="0"/>
          <w:noProof/>
          <w:kern w:val="2"/>
          <w:sz w:val="24"/>
          <w:szCs w:val="24"/>
          <w:lang w:val="en-US" w:eastAsia="sv-SE"/>
          <w14:ligatures w14:val="standardContextual"/>
        </w:rPr>
      </w:pPr>
      <w:ins w:id="523" w:author="Tomas Toftgård" w:date="2025-02-20T15:40:00Z">
        <w:r w:rsidRPr="00AD2B5E">
          <w:rPr>
            <w:bCs/>
            <w:noProof/>
          </w:rPr>
          <w:lastRenderedPageBreak/>
          <w:t>4.10.2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_Toc190929555 \h </w:instrText>
        </w:r>
      </w:ins>
      <w:r>
        <w:rPr>
          <w:noProof/>
        </w:rPr>
      </w:r>
      <w:ins w:id="524" w:author="Tomas Toftgård" w:date="2025-02-20T15:40:00Z">
        <w:r>
          <w:rPr>
            <w:noProof/>
          </w:rPr>
          <w:fldChar w:fldCharType="separate"/>
        </w:r>
        <w:r>
          <w:rPr>
            <w:noProof/>
          </w:rPr>
          <w:t>21</w:t>
        </w:r>
        <w:r>
          <w:rPr>
            <w:noProof/>
          </w:rPr>
          <w:fldChar w:fldCharType="end"/>
        </w:r>
      </w:ins>
    </w:p>
    <w:p w14:paraId="33121DF9" w14:textId="236DD65D" w:rsidR="00060386" w:rsidRPr="006F36A5" w:rsidRDefault="00060386">
      <w:pPr>
        <w:pStyle w:val="TOC2"/>
        <w:tabs>
          <w:tab w:val="left" w:pos="1000"/>
          <w:tab w:val="right" w:leader="dot" w:pos="9750"/>
        </w:tabs>
        <w:rPr>
          <w:ins w:id="525" w:author="Tomas Toftgård" w:date="2025-02-20T15:40:00Z"/>
          <w:rFonts w:eastAsiaTheme="minorEastAsia" w:cstheme="minorBidi"/>
          <w:smallCaps w:val="0"/>
          <w:noProof/>
          <w:kern w:val="2"/>
          <w:sz w:val="24"/>
          <w:szCs w:val="24"/>
          <w:lang w:val="en-US" w:eastAsia="sv-SE"/>
          <w14:ligatures w14:val="standardContextual"/>
        </w:rPr>
      </w:pPr>
      <w:ins w:id="526" w:author="Tomas Toftgård" w:date="2025-02-20T15:40:00Z">
        <w:r w:rsidRPr="00AD2B5E">
          <w:rPr>
            <w:noProof/>
            <w:lang w:val="en-US"/>
            <w14:scene3d>
              <w14:camera w14:prst="orthographicFront"/>
              <w14:lightRig w14:rig="threePt" w14:dir="t">
                <w14:rot w14:lat="0" w14:lon="0" w14:rev="0"/>
              </w14:lightRig>
            </w14:scene3d>
          </w:rPr>
          <w:t>4.11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combined object-based and metadata-assisted spatial audio inputs (OMASA)</w:t>
        </w:r>
        <w:r>
          <w:rPr>
            <w:noProof/>
          </w:rPr>
          <w:tab/>
        </w:r>
        <w:r>
          <w:rPr>
            <w:noProof/>
          </w:rPr>
          <w:fldChar w:fldCharType="begin"/>
        </w:r>
        <w:r>
          <w:rPr>
            <w:noProof/>
          </w:rPr>
          <w:instrText xml:space="preserve"> PAGEREF _Toc190929556 \h </w:instrText>
        </w:r>
      </w:ins>
      <w:r>
        <w:rPr>
          <w:noProof/>
        </w:rPr>
      </w:r>
      <w:ins w:id="527" w:author="Tomas Toftgård" w:date="2025-02-20T15:40:00Z">
        <w:r>
          <w:rPr>
            <w:noProof/>
          </w:rPr>
          <w:fldChar w:fldCharType="separate"/>
        </w:r>
        <w:r>
          <w:rPr>
            <w:noProof/>
          </w:rPr>
          <w:t>22</w:t>
        </w:r>
        <w:r>
          <w:rPr>
            <w:noProof/>
          </w:rPr>
          <w:fldChar w:fldCharType="end"/>
        </w:r>
      </w:ins>
    </w:p>
    <w:p w14:paraId="5914B624" w14:textId="134D820C" w:rsidR="00060386" w:rsidRPr="006F36A5" w:rsidRDefault="00060386">
      <w:pPr>
        <w:pStyle w:val="TOC3"/>
        <w:rPr>
          <w:ins w:id="528" w:author="Tomas Toftgård" w:date="2025-02-20T15:40:00Z"/>
          <w:rFonts w:eastAsiaTheme="minorEastAsia" w:cstheme="minorBidi"/>
          <w:i w:val="0"/>
          <w:iCs w:val="0"/>
          <w:noProof/>
          <w:kern w:val="2"/>
          <w:sz w:val="24"/>
          <w:szCs w:val="24"/>
          <w:lang w:val="en-US" w:eastAsia="sv-SE"/>
          <w14:ligatures w14:val="standardContextual"/>
        </w:rPr>
      </w:pPr>
      <w:ins w:id="529" w:author="Tomas Toftgård" w:date="2025-02-20T15:40:00Z">
        <w:r w:rsidRPr="00AD2B5E">
          <w:rPr>
            <w:bCs/>
            <w:noProof/>
          </w:rPr>
          <w:t>4.11.1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_Toc190929557 \h </w:instrText>
        </w:r>
      </w:ins>
      <w:r>
        <w:rPr>
          <w:noProof/>
        </w:rPr>
      </w:r>
      <w:ins w:id="530" w:author="Tomas Toftgård" w:date="2025-02-20T15:40:00Z">
        <w:r>
          <w:rPr>
            <w:noProof/>
          </w:rPr>
          <w:fldChar w:fldCharType="separate"/>
        </w:r>
        <w:r>
          <w:rPr>
            <w:noProof/>
          </w:rPr>
          <w:t>22</w:t>
        </w:r>
        <w:r>
          <w:rPr>
            <w:noProof/>
          </w:rPr>
          <w:fldChar w:fldCharType="end"/>
        </w:r>
      </w:ins>
    </w:p>
    <w:p w14:paraId="0A9C775F" w14:textId="0A7E6390" w:rsidR="00060386" w:rsidRPr="006F36A5" w:rsidRDefault="00060386">
      <w:pPr>
        <w:pStyle w:val="TOC3"/>
        <w:rPr>
          <w:ins w:id="531" w:author="Tomas Toftgård" w:date="2025-02-20T15:40:00Z"/>
          <w:rFonts w:eastAsiaTheme="minorEastAsia" w:cstheme="minorBidi"/>
          <w:i w:val="0"/>
          <w:iCs w:val="0"/>
          <w:noProof/>
          <w:kern w:val="2"/>
          <w:sz w:val="24"/>
          <w:szCs w:val="24"/>
          <w:lang w:val="en-US" w:eastAsia="sv-SE"/>
          <w14:ligatures w14:val="standardContextual"/>
        </w:rPr>
      </w:pPr>
      <w:ins w:id="532" w:author="Tomas Toftgård" w:date="2025-02-20T15:40:00Z">
        <w:r w:rsidRPr="00AD2B5E">
          <w:rPr>
            <w:bCs/>
            <w:noProof/>
          </w:rPr>
          <w:t>4.11.2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_Toc190929558 \h </w:instrText>
        </w:r>
      </w:ins>
      <w:r>
        <w:rPr>
          <w:noProof/>
        </w:rPr>
      </w:r>
      <w:ins w:id="533" w:author="Tomas Toftgård" w:date="2025-02-20T15:40:00Z">
        <w:r>
          <w:rPr>
            <w:noProof/>
          </w:rPr>
          <w:fldChar w:fldCharType="separate"/>
        </w:r>
        <w:r>
          <w:rPr>
            <w:noProof/>
          </w:rPr>
          <w:t>22</w:t>
        </w:r>
        <w:r>
          <w:rPr>
            <w:noProof/>
          </w:rPr>
          <w:fldChar w:fldCharType="end"/>
        </w:r>
      </w:ins>
    </w:p>
    <w:p w14:paraId="2F9C2764" w14:textId="37E22E9C" w:rsidR="00060386" w:rsidRPr="006F36A5" w:rsidRDefault="00060386">
      <w:pPr>
        <w:pStyle w:val="TOC3"/>
        <w:rPr>
          <w:ins w:id="534" w:author="Tomas Toftgård" w:date="2025-02-20T15:40:00Z"/>
          <w:rFonts w:eastAsiaTheme="minorEastAsia" w:cstheme="minorBidi"/>
          <w:i w:val="0"/>
          <w:iCs w:val="0"/>
          <w:noProof/>
          <w:kern w:val="2"/>
          <w:sz w:val="24"/>
          <w:szCs w:val="24"/>
          <w:lang w:val="en-US" w:eastAsia="sv-SE"/>
          <w14:ligatures w14:val="standardContextual"/>
        </w:rPr>
      </w:pPr>
      <w:ins w:id="535" w:author="Tomas Toftgård" w:date="2025-02-20T15:40:00Z">
        <w:r w:rsidRPr="00AD2B5E">
          <w:rPr>
            <w:bCs/>
            <w:noProof/>
          </w:rPr>
          <w:t>4.11.3</w:t>
        </w:r>
        <w:r w:rsidRPr="006F36A5">
          <w:rPr>
            <w:rFonts w:eastAsiaTheme="minorEastAsia" w:cstheme="minorBidi"/>
            <w:i w:val="0"/>
            <w:iCs w:val="0"/>
            <w:noProof/>
            <w:kern w:val="2"/>
            <w:sz w:val="24"/>
            <w:szCs w:val="24"/>
            <w:lang w:val="en-US" w:eastAsia="sv-SE"/>
            <w14:ligatures w14:val="standardContextual"/>
          </w:rPr>
          <w:tab/>
        </w:r>
        <w:r>
          <w:rPr>
            <w:noProof/>
          </w:rPr>
          <w:t>Reference codec conditions</w:t>
        </w:r>
        <w:r>
          <w:rPr>
            <w:noProof/>
          </w:rPr>
          <w:tab/>
        </w:r>
        <w:r>
          <w:rPr>
            <w:noProof/>
          </w:rPr>
          <w:fldChar w:fldCharType="begin"/>
        </w:r>
        <w:r>
          <w:rPr>
            <w:noProof/>
          </w:rPr>
          <w:instrText xml:space="preserve"> PAGEREF _Toc190929559 \h </w:instrText>
        </w:r>
      </w:ins>
      <w:r>
        <w:rPr>
          <w:noProof/>
        </w:rPr>
      </w:r>
      <w:ins w:id="536" w:author="Tomas Toftgård" w:date="2025-02-20T15:40:00Z">
        <w:r>
          <w:rPr>
            <w:noProof/>
          </w:rPr>
          <w:fldChar w:fldCharType="separate"/>
        </w:r>
        <w:r>
          <w:rPr>
            <w:noProof/>
          </w:rPr>
          <w:t>22</w:t>
        </w:r>
        <w:r>
          <w:rPr>
            <w:noProof/>
          </w:rPr>
          <w:fldChar w:fldCharType="end"/>
        </w:r>
      </w:ins>
    </w:p>
    <w:p w14:paraId="14A003CB" w14:textId="7B9FD733" w:rsidR="00060386" w:rsidRPr="006F36A5" w:rsidRDefault="00060386">
      <w:pPr>
        <w:pStyle w:val="TOC2"/>
        <w:tabs>
          <w:tab w:val="left" w:pos="1000"/>
          <w:tab w:val="right" w:leader="dot" w:pos="9750"/>
        </w:tabs>
        <w:rPr>
          <w:ins w:id="537" w:author="Tomas Toftgård" w:date="2025-02-20T15:40:00Z"/>
          <w:rFonts w:eastAsiaTheme="minorEastAsia" w:cstheme="minorBidi"/>
          <w:smallCaps w:val="0"/>
          <w:noProof/>
          <w:kern w:val="2"/>
          <w:sz w:val="24"/>
          <w:szCs w:val="24"/>
          <w:lang w:val="en-US" w:eastAsia="sv-SE"/>
          <w14:ligatures w14:val="standardContextual"/>
        </w:rPr>
      </w:pPr>
      <w:ins w:id="538" w:author="Tomas Toftgård" w:date="2025-02-20T15:40:00Z">
        <w:r w:rsidRPr="00AD2B5E">
          <w:rPr>
            <w:noProof/>
            <w:lang w:val="en-US"/>
            <w14:scene3d>
              <w14:camera w14:prst="orthographicFront"/>
              <w14:lightRig w14:rig="threePt" w14:dir="t">
                <w14:rot w14:lat="0" w14:lon="0" w14:rev="0"/>
              </w14:lightRig>
            </w14:scene3d>
          </w:rPr>
          <w:t>4.12</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combined object-based and scene-based audio inputs (OSBA)</w:t>
        </w:r>
        <w:r>
          <w:rPr>
            <w:noProof/>
          </w:rPr>
          <w:tab/>
        </w:r>
        <w:r>
          <w:rPr>
            <w:noProof/>
          </w:rPr>
          <w:fldChar w:fldCharType="begin"/>
        </w:r>
        <w:r>
          <w:rPr>
            <w:noProof/>
          </w:rPr>
          <w:instrText xml:space="preserve"> PAGEREF _Toc190929560 \h </w:instrText>
        </w:r>
      </w:ins>
      <w:r>
        <w:rPr>
          <w:noProof/>
        </w:rPr>
      </w:r>
      <w:ins w:id="539" w:author="Tomas Toftgård" w:date="2025-02-20T15:40:00Z">
        <w:r>
          <w:rPr>
            <w:noProof/>
          </w:rPr>
          <w:fldChar w:fldCharType="separate"/>
        </w:r>
        <w:r>
          <w:rPr>
            <w:noProof/>
          </w:rPr>
          <w:t>23</w:t>
        </w:r>
        <w:r>
          <w:rPr>
            <w:noProof/>
          </w:rPr>
          <w:fldChar w:fldCharType="end"/>
        </w:r>
      </w:ins>
    </w:p>
    <w:p w14:paraId="59BE3BC4" w14:textId="6A1DAEBC" w:rsidR="00060386" w:rsidRPr="006F36A5" w:rsidRDefault="00060386">
      <w:pPr>
        <w:pStyle w:val="TOC3"/>
        <w:rPr>
          <w:ins w:id="540" w:author="Tomas Toftgård" w:date="2025-02-20T15:40:00Z"/>
          <w:rFonts w:eastAsiaTheme="minorEastAsia" w:cstheme="minorBidi"/>
          <w:i w:val="0"/>
          <w:iCs w:val="0"/>
          <w:noProof/>
          <w:kern w:val="2"/>
          <w:sz w:val="24"/>
          <w:szCs w:val="24"/>
          <w:lang w:val="en-US" w:eastAsia="sv-SE"/>
          <w14:ligatures w14:val="standardContextual"/>
        </w:rPr>
      </w:pPr>
      <w:ins w:id="541" w:author="Tomas Toftgård" w:date="2025-02-20T15:40:00Z">
        <w:r w:rsidRPr="00AD2B5E">
          <w:rPr>
            <w:bCs/>
            <w:noProof/>
          </w:rPr>
          <w:t>4.12.1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_Toc190929561 \h </w:instrText>
        </w:r>
      </w:ins>
      <w:r>
        <w:rPr>
          <w:noProof/>
        </w:rPr>
      </w:r>
      <w:ins w:id="542" w:author="Tomas Toftgård" w:date="2025-02-20T15:40:00Z">
        <w:r>
          <w:rPr>
            <w:noProof/>
          </w:rPr>
          <w:fldChar w:fldCharType="separate"/>
        </w:r>
        <w:r>
          <w:rPr>
            <w:noProof/>
          </w:rPr>
          <w:t>23</w:t>
        </w:r>
        <w:r>
          <w:rPr>
            <w:noProof/>
          </w:rPr>
          <w:fldChar w:fldCharType="end"/>
        </w:r>
      </w:ins>
    </w:p>
    <w:p w14:paraId="7207B0CE" w14:textId="41D3889F" w:rsidR="00060386" w:rsidRPr="006F36A5" w:rsidRDefault="00060386">
      <w:pPr>
        <w:pStyle w:val="TOC3"/>
        <w:rPr>
          <w:ins w:id="543" w:author="Tomas Toftgård" w:date="2025-02-20T15:40:00Z"/>
          <w:rFonts w:eastAsiaTheme="minorEastAsia" w:cstheme="minorBidi"/>
          <w:i w:val="0"/>
          <w:iCs w:val="0"/>
          <w:noProof/>
          <w:kern w:val="2"/>
          <w:sz w:val="24"/>
          <w:szCs w:val="24"/>
          <w:lang w:val="en-US" w:eastAsia="sv-SE"/>
          <w14:ligatures w14:val="standardContextual"/>
        </w:rPr>
      </w:pPr>
      <w:ins w:id="544" w:author="Tomas Toftgård" w:date="2025-02-20T15:40:00Z">
        <w:r w:rsidRPr="00AD2B5E">
          <w:rPr>
            <w:bCs/>
            <w:noProof/>
          </w:rPr>
          <w:t>4.12.2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_Toc190929562 \h </w:instrText>
        </w:r>
      </w:ins>
      <w:r>
        <w:rPr>
          <w:noProof/>
        </w:rPr>
      </w:r>
      <w:ins w:id="545" w:author="Tomas Toftgård" w:date="2025-02-20T15:40:00Z">
        <w:r>
          <w:rPr>
            <w:noProof/>
          </w:rPr>
          <w:fldChar w:fldCharType="separate"/>
        </w:r>
        <w:r>
          <w:rPr>
            <w:noProof/>
          </w:rPr>
          <w:t>23</w:t>
        </w:r>
        <w:r>
          <w:rPr>
            <w:noProof/>
          </w:rPr>
          <w:fldChar w:fldCharType="end"/>
        </w:r>
      </w:ins>
    </w:p>
    <w:p w14:paraId="2C16D08A" w14:textId="4B419A12" w:rsidR="00060386" w:rsidRPr="006F36A5" w:rsidRDefault="00060386">
      <w:pPr>
        <w:pStyle w:val="TOC2"/>
        <w:tabs>
          <w:tab w:val="left" w:pos="1000"/>
          <w:tab w:val="right" w:leader="dot" w:pos="9750"/>
        </w:tabs>
        <w:rPr>
          <w:ins w:id="546" w:author="Tomas Toftgård" w:date="2025-02-20T15:40:00Z"/>
          <w:rFonts w:eastAsiaTheme="minorEastAsia" w:cstheme="minorBidi"/>
          <w:smallCaps w:val="0"/>
          <w:noProof/>
          <w:kern w:val="2"/>
          <w:sz w:val="24"/>
          <w:szCs w:val="24"/>
          <w:lang w:val="en-US" w:eastAsia="sv-SE"/>
          <w14:ligatures w14:val="standardContextual"/>
        </w:rPr>
      </w:pPr>
      <w:ins w:id="547" w:author="Tomas Toftgård" w:date="2025-02-20T15:40:00Z">
        <w:r w:rsidRPr="00AD2B5E">
          <w:rPr>
            <w:noProof/>
            <w14:scene3d>
              <w14:camera w14:prst="orthographicFront"/>
              <w14:lightRig w14:rig="threePt" w14:dir="t">
                <w14:rot w14:lat="0" w14:lon="0" w14:rev="0"/>
              </w14:lightRig>
            </w14:scene3d>
          </w:rPr>
          <w:t>4.13</w:t>
        </w:r>
        <w:r w:rsidRPr="006F36A5">
          <w:rPr>
            <w:rFonts w:eastAsiaTheme="minorEastAsia" w:cstheme="minorBidi"/>
            <w:smallCaps w:val="0"/>
            <w:noProof/>
            <w:kern w:val="2"/>
            <w:sz w:val="24"/>
            <w:szCs w:val="24"/>
            <w:lang w:val="en-US" w:eastAsia="sv-SE"/>
            <w14:ligatures w14:val="standardContextual"/>
          </w:rPr>
          <w:tab/>
        </w:r>
        <w:r>
          <w:rPr>
            <w:noProof/>
          </w:rPr>
          <w:t>Post-processing</w:t>
        </w:r>
        <w:r>
          <w:rPr>
            <w:noProof/>
          </w:rPr>
          <w:tab/>
        </w:r>
        <w:r>
          <w:rPr>
            <w:noProof/>
          </w:rPr>
          <w:fldChar w:fldCharType="begin"/>
        </w:r>
        <w:r>
          <w:rPr>
            <w:noProof/>
          </w:rPr>
          <w:instrText xml:space="preserve"> PAGEREF _Toc190929563 \h </w:instrText>
        </w:r>
      </w:ins>
      <w:r>
        <w:rPr>
          <w:noProof/>
        </w:rPr>
      </w:r>
      <w:ins w:id="548" w:author="Tomas Toftgård" w:date="2025-02-20T15:40:00Z">
        <w:r>
          <w:rPr>
            <w:noProof/>
          </w:rPr>
          <w:fldChar w:fldCharType="separate"/>
        </w:r>
        <w:r>
          <w:rPr>
            <w:noProof/>
          </w:rPr>
          <w:t>24</w:t>
        </w:r>
        <w:r>
          <w:rPr>
            <w:noProof/>
          </w:rPr>
          <w:fldChar w:fldCharType="end"/>
        </w:r>
      </w:ins>
    </w:p>
    <w:p w14:paraId="024B01CC" w14:textId="14AAF0D6" w:rsidR="00060386" w:rsidRPr="006F36A5" w:rsidRDefault="00060386">
      <w:pPr>
        <w:pStyle w:val="TOC3"/>
        <w:rPr>
          <w:ins w:id="549" w:author="Tomas Toftgård" w:date="2025-02-20T15:40:00Z"/>
          <w:rFonts w:eastAsiaTheme="minorEastAsia" w:cstheme="minorBidi"/>
          <w:i w:val="0"/>
          <w:iCs w:val="0"/>
          <w:noProof/>
          <w:kern w:val="2"/>
          <w:sz w:val="24"/>
          <w:szCs w:val="24"/>
          <w:lang w:val="en-US" w:eastAsia="sv-SE"/>
          <w14:ligatures w14:val="standardContextual"/>
        </w:rPr>
      </w:pPr>
      <w:ins w:id="550" w:author="Tomas Toftgård" w:date="2025-02-20T15:40:00Z">
        <w:r w:rsidRPr="00AD2B5E">
          <w:rPr>
            <w:bCs/>
            <w:noProof/>
          </w:rPr>
          <w:t>4.13.1</w:t>
        </w:r>
        <w:r w:rsidRPr="006F36A5">
          <w:rPr>
            <w:rFonts w:eastAsiaTheme="minorEastAsia" w:cstheme="minorBidi"/>
            <w:i w:val="0"/>
            <w:iCs w:val="0"/>
            <w:noProof/>
            <w:kern w:val="2"/>
            <w:sz w:val="24"/>
            <w:szCs w:val="24"/>
            <w:lang w:val="en-US" w:eastAsia="sv-SE"/>
            <w14:ligatures w14:val="standardContextual"/>
          </w:rPr>
          <w:tab/>
        </w:r>
        <w:r>
          <w:rPr>
            <w:noProof/>
          </w:rPr>
          <w:t>Segmentation and windowing of processed conditions</w:t>
        </w:r>
        <w:r>
          <w:rPr>
            <w:noProof/>
          </w:rPr>
          <w:tab/>
        </w:r>
        <w:r>
          <w:rPr>
            <w:noProof/>
          </w:rPr>
          <w:fldChar w:fldCharType="begin"/>
        </w:r>
        <w:r>
          <w:rPr>
            <w:noProof/>
          </w:rPr>
          <w:instrText xml:space="preserve"> PAGEREF _Toc190929564 \h </w:instrText>
        </w:r>
      </w:ins>
      <w:r>
        <w:rPr>
          <w:noProof/>
        </w:rPr>
      </w:r>
      <w:ins w:id="551" w:author="Tomas Toftgård" w:date="2025-02-20T15:40:00Z">
        <w:r>
          <w:rPr>
            <w:noProof/>
          </w:rPr>
          <w:fldChar w:fldCharType="separate"/>
        </w:r>
        <w:r>
          <w:rPr>
            <w:noProof/>
          </w:rPr>
          <w:t>24</w:t>
        </w:r>
        <w:r>
          <w:rPr>
            <w:noProof/>
          </w:rPr>
          <w:fldChar w:fldCharType="end"/>
        </w:r>
      </w:ins>
    </w:p>
    <w:p w14:paraId="1290A36A" w14:textId="25B310EE" w:rsidR="00060386" w:rsidRPr="006F36A5" w:rsidRDefault="00060386">
      <w:pPr>
        <w:pStyle w:val="TOC3"/>
        <w:rPr>
          <w:ins w:id="552" w:author="Tomas Toftgård" w:date="2025-02-20T15:40:00Z"/>
          <w:rFonts w:eastAsiaTheme="minorEastAsia" w:cstheme="minorBidi"/>
          <w:i w:val="0"/>
          <w:iCs w:val="0"/>
          <w:noProof/>
          <w:kern w:val="2"/>
          <w:sz w:val="24"/>
          <w:szCs w:val="24"/>
          <w:lang w:val="en-US" w:eastAsia="sv-SE"/>
          <w14:ligatures w14:val="standardContextual"/>
        </w:rPr>
      </w:pPr>
      <w:ins w:id="553" w:author="Tomas Toftgård" w:date="2025-02-20T15:40:00Z">
        <w:r w:rsidRPr="00AD2B5E">
          <w:rPr>
            <w:bCs/>
            <w:noProof/>
          </w:rPr>
          <w:t>4.13.2</w:t>
        </w:r>
        <w:r w:rsidRPr="006F36A5">
          <w:rPr>
            <w:rFonts w:eastAsiaTheme="minorEastAsia" w:cstheme="minorBidi"/>
            <w:i w:val="0"/>
            <w:iCs w:val="0"/>
            <w:noProof/>
            <w:kern w:val="2"/>
            <w:sz w:val="24"/>
            <w:szCs w:val="24"/>
            <w:lang w:val="en-US" w:eastAsia="sv-SE"/>
            <w14:ligatures w14:val="standardContextual"/>
          </w:rPr>
          <w:tab/>
        </w:r>
        <w:r>
          <w:rPr>
            <w:noProof/>
          </w:rPr>
          <w:t>Level normalization of processed conditions</w:t>
        </w:r>
        <w:r>
          <w:rPr>
            <w:noProof/>
          </w:rPr>
          <w:tab/>
        </w:r>
        <w:r>
          <w:rPr>
            <w:noProof/>
          </w:rPr>
          <w:fldChar w:fldCharType="begin"/>
        </w:r>
        <w:r>
          <w:rPr>
            <w:noProof/>
          </w:rPr>
          <w:instrText xml:space="preserve"> PAGEREF _Toc190929565 \h </w:instrText>
        </w:r>
      </w:ins>
      <w:r>
        <w:rPr>
          <w:noProof/>
        </w:rPr>
      </w:r>
      <w:ins w:id="554" w:author="Tomas Toftgård" w:date="2025-02-20T15:40:00Z">
        <w:r>
          <w:rPr>
            <w:noProof/>
          </w:rPr>
          <w:fldChar w:fldCharType="separate"/>
        </w:r>
        <w:r>
          <w:rPr>
            <w:noProof/>
          </w:rPr>
          <w:t>24</w:t>
        </w:r>
        <w:r>
          <w:rPr>
            <w:noProof/>
          </w:rPr>
          <w:fldChar w:fldCharType="end"/>
        </w:r>
      </w:ins>
    </w:p>
    <w:p w14:paraId="51D9C4BE" w14:textId="010B979D" w:rsidR="00060386" w:rsidRPr="006F36A5" w:rsidRDefault="00060386">
      <w:pPr>
        <w:pStyle w:val="TOC1"/>
        <w:tabs>
          <w:tab w:val="left" w:pos="400"/>
          <w:tab w:val="right" w:leader="dot" w:pos="9750"/>
        </w:tabs>
        <w:rPr>
          <w:ins w:id="555" w:author="Tomas Toftgård" w:date="2025-02-20T15:40:00Z"/>
          <w:rFonts w:eastAsiaTheme="minorEastAsia" w:cstheme="minorBidi"/>
          <w:b w:val="0"/>
          <w:bCs w:val="0"/>
          <w:caps w:val="0"/>
          <w:noProof/>
          <w:kern w:val="2"/>
          <w:sz w:val="24"/>
          <w:szCs w:val="24"/>
          <w:lang w:val="en-US" w:eastAsia="sv-SE"/>
          <w14:ligatures w14:val="standardContextual"/>
        </w:rPr>
      </w:pPr>
      <w:ins w:id="556" w:author="Tomas Toftgård" w:date="2025-02-20T15:40:00Z">
        <w:r w:rsidRPr="00AD2B5E">
          <w:rPr>
            <w:noProof/>
            <w:lang w:val="en-US"/>
          </w:rPr>
          <w:t>5</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Processing modules</w:t>
        </w:r>
        <w:r>
          <w:rPr>
            <w:noProof/>
          </w:rPr>
          <w:tab/>
        </w:r>
        <w:r>
          <w:rPr>
            <w:noProof/>
          </w:rPr>
          <w:fldChar w:fldCharType="begin"/>
        </w:r>
        <w:r>
          <w:rPr>
            <w:noProof/>
          </w:rPr>
          <w:instrText xml:space="preserve"> PAGEREF _Toc190929566 \h </w:instrText>
        </w:r>
      </w:ins>
      <w:r>
        <w:rPr>
          <w:noProof/>
        </w:rPr>
      </w:r>
      <w:ins w:id="557" w:author="Tomas Toftgård" w:date="2025-02-20T15:40:00Z">
        <w:r>
          <w:rPr>
            <w:noProof/>
          </w:rPr>
          <w:fldChar w:fldCharType="separate"/>
        </w:r>
        <w:r>
          <w:rPr>
            <w:noProof/>
          </w:rPr>
          <w:t>24</w:t>
        </w:r>
        <w:r>
          <w:rPr>
            <w:noProof/>
          </w:rPr>
          <w:fldChar w:fldCharType="end"/>
        </w:r>
      </w:ins>
    </w:p>
    <w:p w14:paraId="2A5D9673" w14:textId="7BE904AB" w:rsidR="00060386" w:rsidRPr="006F36A5" w:rsidRDefault="00060386">
      <w:pPr>
        <w:pStyle w:val="TOC2"/>
        <w:tabs>
          <w:tab w:val="left" w:pos="800"/>
          <w:tab w:val="right" w:leader="dot" w:pos="9750"/>
        </w:tabs>
        <w:rPr>
          <w:ins w:id="558" w:author="Tomas Toftgård" w:date="2025-02-20T15:40:00Z"/>
          <w:rFonts w:eastAsiaTheme="minorEastAsia" w:cstheme="minorBidi"/>
          <w:smallCaps w:val="0"/>
          <w:noProof/>
          <w:kern w:val="2"/>
          <w:sz w:val="24"/>
          <w:szCs w:val="24"/>
          <w:lang w:val="en-US" w:eastAsia="sv-SE"/>
          <w14:ligatures w14:val="standardContextual"/>
        </w:rPr>
      </w:pPr>
      <w:ins w:id="559" w:author="Tomas Toftgård" w:date="2025-02-20T15:40:00Z">
        <w:r w:rsidRPr="00AD2B5E">
          <w:rPr>
            <w:noProof/>
            <w:lang w:val="en-US"/>
            <w14:scene3d>
              <w14:camera w14:prst="orthographicFront"/>
              <w14:lightRig w14:rig="threePt" w14:dir="t">
                <w14:rot w14:lat="0" w14:lon="0" w14:rev="0"/>
              </w14:lightRig>
            </w14:scene3d>
          </w:rPr>
          <w:t>5.1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Pre- and post-processing operations</w:t>
        </w:r>
        <w:r>
          <w:rPr>
            <w:noProof/>
          </w:rPr>
          <w:tab/>
        </w:r>
        <w:r>
          <w:rPr>
            <w:noProof/>
          </w:rPr>
          <w:fldChar w:fldCharType="begin"/>
        </w:r>
        <w:r>
          <w:rPr>
            <w:noProof/>
          </w:rPr>
          <w:instrText xml:space="preserve"> PAGEREF _Toc190929567 \h </w:instrText>
        </w:r>
      </w:ins>
      <w:r>
        <w:rPr>
          <w:noProof/>
        </w:rPr>
      </w:r>
      <w:ins w:id="560" w:author="Tomas Toftgård" w:date="2025-02-20T15:40:00Z">
        <w:r>
          <w:rPr>
            <w:noProof/>
          </w:rPr>
          <w:fldChar w:fldCharType="separate"/>
        </w:r>
        <w:r>
          <w:rPr>
            <w:noProof/>
          </w:rPr>
          <w:t>24</w:t>
        </w:r>
        <w:r>
          <w:rPr>
            <w:noProof/>
          </w:rPr>
          <w:fldChar w:fldCharType="end"/>
        </w:r>
      </w:ins>
    </w:p>
    <w:p w14:paraId="6361830E" w14:textId="02170DBE" w:rsidR="00060386" w:rsidRPr="006F36A5" w:rsidRDefault="00060386">
      <w:pPr>
        <w:pStyle w:val="TOC3"/>
        <w:rPr>
          <w:ins w:id="561" w:author="Tomas Toftgård" w:date="2025-02-20T15:40:00Z"/>
          <w:rFonts w:eastAsiaTheme="minorEastAsia" w:cstheme="minorBidi"/>
          <w:i w:val="0"/>
          <w:iCs w:val="0"/>
          <w:noProof/>
          <w:kern w:val="2"/>
          <w:sz w:val="24"/>
          <w:szCs w:val="24"/>
          <w:lang w:val="en-US" w:eastAsia="sv-SE"/>
          <w14:ligatures w14:val="standardContextual"/>
        </w:rPr>
      </w:pPr>
      <w:ins w:id="562" w:author="Tomas Toftgård" w:date="2025-02-20T15:40:00Z">
        <w:r w:rsidRPr="00AD2B5E">
          <w:rPr>
            <w:bCs/>
            <w:noProof/>
          </w:rPr>
          <w:t>5.1.1</w:t>
        </w:r>
        <w:r w:rsidRPr="006F36A5">
          <w:rPr>
            <w:rFonts w:eastAsiaTheme="minorEastAsia" w:cstheme="minorBidi"/>
            <w:i w:val="0"/>
            <w:iCs w:val="0"/>
            <w:noProof/>
            <w:kern w:val="2"/>
            <w:sz w:val="24"/>
            <w:szCs w:val="24"/>
            <w:lang w:val="en-US" w:eastAsia="sv-SE"/>
            <w14:ligatures w14:val="standardContextual"/>
          </w:rPr>
          <w:tab/>
        </w:r>
        <w:r>
          <w:rPr>
            <w:noProof/>
          </w:rPr>
          <w:t>General delay compensation for the STL filter tool</w:t>
        </w:r>
        <w:r>
          <w:rPr>
            <w:noProof/>
          </w:rPr>
          <w:tab/>
        </w:r>
        <w:r>
          <w:rPr>
            <w:noProof/>
          </w:rPr>
          <w:fldChar w:fldCharType="begin"/>
        </w:r>
        <w:r>
          <w:rPr>
            <w:noProof/>
          </w:rPr>
          <w:instrText xml:space="preserve"> PAGEREF _Toc190929568 \h </w:instrText>
        </w:r>
      </w:ins>
      <w:r>
        <w:rPr>
          <w:noProof/>
        </w:rPr>
      </w:r>
      <w:ins w:id="563" w:author="Tomas Toftgård" w:date="2025-02-20T15:40:00Z">
        <w:r>
          <w:rPr>
            <w:noProof/>
          </w:rPr>
          <w:fldChar w:fldCharType="separate"/>
        </w:r>
        <w:r>
          <w:rPr>
            <w:noProof/>
          </w:rPr>
          <w:t>24</w:t>
        </w:r>
        <w:r>
          <w:rPr>
            <w:noProof/>
          </w:rPr>
          <w:fldChar w:fldCharType="end"/>
        </w:r>
      </w:ins>
    </w:p>
    <w:p w14:paraId="2EEDA2A7" w14:textId="6A84F3A0" w:rsidR="00060386" w:rsidRDefault="00060386">
      <w:pPr>
        <w:pStyle w:val="TOC3"/>
        <w:rPr>
          <w:ins w:id="564" w:author="Tomas Toftgård" w:date="2025-02-20T15:40:00Z"/>
          <w:rFonts w:eastAsiaTheme="minorEastAsia" w:cstheme="minorBidi"/>
          <w:i w:val="0"/>
          <w:iCs w:val="0"/>
          <w:noProof/>
          <w:kern w:val="2"/>
          <w:sz w:val="24"/>
          <w:szCs w:val="24"/>
          <w:lang w:val="sv-SE" w:eastAsia="sv-SE"/>
          <w14:ligatures w14:val="standardContextual"/>
        </w:rPr>
      </w:pPr>
      <w:ins w:id="565" w:author="Tomas Toftgård" w:date="2025-02-20T15:40:00Z">
        <w:r w:rsidRPr="006F36A5">
          <w:rPr>
            <w:bCs/>
            <w:noProof/>
            <w:lang w:val="sv-SE"/>
          </w:rPr>
          <w:t>5.1.2</w:t>
        </w:r>
        <w:r>
          <w:rPr>
            <w:rFonts w:eastAsiaTheme="minorEastAsia" w:cstheme="minorBidi"/>
            <w:i w:val="0"/>
            <w:iCs w:val="0"/>
            <w:noProof/>
            <w:kern w:val="2"/>
            <w:sz w:val="24"/>
            <w:szCs w:val="24"/>
            <w:lang w:val="sv-SE" w:eastAsia="sv-SE"/>
            <w14:ligatures w14:val="standardContextual"/>
          </w:rPr>
          <w:tab/>
        </w:r>
        <w:r w:rsidRPr="006F36A5">
          <w:rPr>
            <w:noProof/>
            <w:lang w:val="sv-SE"/>
          </w:rPr>
          <w:t>Filtering operations</w:t>
        </w:r>
        <w:r w:rsidRPr="006F36A5">
          <w:rPr>
            <w:noProof/>
            <w:lang w:val="sv-SE"/>
          </w:rPr>
          <w:tab/>
        </w:r>
        <w:r>
          <w:rPr>
            <w:noProof/>
          </w:rPr>
          <w:fldChar w:fldCharType="begin"/>
        </w:r>
        <w:r w:rsidRPr="006F36A5">
          <w:rPr>
            <w:noProof/>
            <w:lang w:val="sv-SE"/>
          </w:rPr>
          <w:instrText xml:space="preserve"> PAGEREF _Toc190929569 \h </w:instrText>
        </w:r>
      </w:ins>
      <w:r>
        <w:rPr>
          <w:noProof/>
        </w:rPr>
      </w:r>
      <w:ins w:id="566" w:author="Tomas Toftgård" w:date="2025-02-20T15:40:00Z">
        <w:r>
          <w:rPr>
            <w:noProof/>
          </w:rPr>
          <w:fldChar w:fldCharType="separate"/>
        </w:r>
        <w:r w:rsidRPr="006F36A5">
          <w:rPr>
            <w:noProof/>
            <w:lang w:val="sv-SE"/>
          </w:rPr>
          <w:t>24</w:t>
        </w:r>
        <w:r>
          <w:rPr>
            <w:noProof/>
          </w:rPr>
          <w:fldChar w:fldCharType="end"/>
        </w:r>
      </w:ins>
    </w:p>
    <w:p w14:paraId="6D85B017" w14:textId="28E0C942" w:rsidR="00060386" w:rsidRDefault="00060386">
      <w:pPr>
        <w:pStyle w:val="TOC4"/>
        <w:rPr>
          <w:ins w:id="567" w:author="Tomas Toftgård" w:date="2025-02-20T15:40:00Z"/>
          <w:rFonts w:eastAsiaTheme="minorEastAsia" w:cstheme="minorBidi"/>
          <w:noProof/>
          <w:kern w:val="2"/>
          <w:sz w:val="24"/>
          <w:szCs w:val="24"/>
          <w:lang w:val="sv-SE" w:eastAsia="sv-SE"/>
          <w14:ligatures w14:val="standardContextual"/>
        </w:rPr>
      </w:pPr>
      <w:ins w:id="568" w:author="Tomas Toftgård" w:date="2025-02-20T15:40:00Z">
        <w:r w:rsidRPr="006F36A5">
          <w:rPr>
            <w:noProof/>
            <w:lang w:val="sv-SE"/>
          </w:rPr>
          <w:t>5.1.2.1</w:t>
        </w:r>
        <w:r>
          <w:rPr>
            <w:rFonts w:eastAsiaTheme="minorEastAsia" w:cstheme="minorBidi"/>
            <w:noProof/>
            <w:kern w:val="2"/>
            <w:sz w:val="24"/>
            <w:szCs w:val="24"/>
            <w:lang w:val="sv-SE" w:eastAsia="sv-SE"/>
            <w14:ligatures w14:val="standardContextual"/>
          </w:rPr>
          <w:tab/>
        </w:r>
        <w:r w:rsidRPr="006F36A5">
          <w:rPr>
            <w:noProof/>
            <w:lang w:val="sv-SE"/>
          </w:rPr>
          <w:t>HP50_48KHZ filtering</w:t>
        </w:r>
        <w:r w:rsidRPr="006F36A5">
          <w:rPr>
            <w:noProof/>
            <w:lang w:val="sv-SE"/>
          </w:rPr>
          <w:tab/>
        </w:r>
        <w:r>
          <w:rPr>
            <w:noProof/>
          </w:rPr>
          <w:fldChar w:fldCharType="begin"/>
        </w:r>
        <w:r w:rsidRPr="006F36A5">
          <w:rPr>
            <w:noProof/>
            <w:lang w:val="sv-SE"/>
          </w:rPr>
          <w:instrText xml:space="preserve"> PAGEREF _Toc190929570 \h </w:instrText>
        </w:r>
      </w:ins>
      <w:r>
        <w:rPr>
          <w:noProof/>
        </w:rPr>
      </w:r>
      <w:ins w:id="569" w:author="Tomas Toftgård" w:date="2025-02-20T15:40:00Z">
        <w:r>
          <w:rPr>
            <w:noProof/>
          </w:rPr>
          <w:fldChar w:fldCharType="separate"/>
        </w:r>
        <w:r w:rsidRPr="006F36A5">
          <w:rPr>
            <w:noProof/>
            <w:lang w:val="sv-SE"/>
          </w:rPr>
          <w:t>24</w:t>
        </w:r>
        <w:r>
          <w:rPr>
            <w:noProof/>
          </w:rPr>
          <w:fldChar w:fldCharType="end"/>
        </w:r>
      </w:ins>
    </w:p>
    <w:p w14:paraId="3CC150E0" w14:textId="5CA5E61B" w:rsidR="00060386" w:rsidRPr="006F36A5" w:rsidRDefault="00060386">
      <w:pPr>
        <w:pStyle w:val="TOC4"/>
        <w:rPr>
          <w:ins w:id="570" w:author="Tomas Toftgård" w:date="2025-02-20T15:40:00Z"/>
          <w:rFonts w:eastAsiaTheme="minorEastAsia" w:cstheme="minorBidi"/>
          <w:noProof/>
          <w:kern w:val="2"/>
          <w:sz w:val="24"/>
          <w:szCs w:val="24"/>
          <w:lang w:val="en-US" w:eastAsia="sv-SE"/>
          <w14:ligatures w14:val="standardContextual"/>
        </w:rPr>
      </w:pPr>
      <w:ins w:id="571" w:author="Tomas Toftgård" w:date="2025-02-20T15:40:00Z">
        <w:r>
          <w:rPr>
            <w:noProof/>
          </w:rPr>
          <w:t>5.1.2.2</w:t>
        </w:r>
        <w:r w:rsidRPr="006F36A5">
          <w:rPr>
            <w:rFonts w:eastAsiaTheme="minorEastAsia" w:cstheme="minorBidi"/>
            <w:noProof/>
            <w:kern w:val="2"/>
            <w:sz w:val="24"/>
            <w:szCs w:val="24"/>
            <w:lang w:val="en-US" w:eastAsia="sv-SE"/>
            <w14:ligatures w14:val="standardContextual"/>
          </w:rPr>
          <w:tab/>
        </w:r>
        <w:r>
          <w:rPr>
            <w:noProof/>
          </w:rPr>
          <w:t>20KBP filtering</w:t>
        </w:r>
        <w:r>
          <w:rPr>
            <w:noProof/>
          </w:rPr>
          <w:tab/>
        </w:r>
        <w:r>
          <w:rPr>
            <w:noProof/>
          </w:rPr>
          <w:fldChar w:fldCharType="begin"/>
        </w:r>
        <w:r>
          <w:rPr>
            <w:noProof/>
          </w:rPr>
          <w:instrText xml:space="preserve"> PAGEREF _Toc190929571 \h </w:instrText>
        </w:r>
      </w:ins>
      <w:r>
        <w:rPr>
          <w:noProof/>
        </w:rPr>
      </w:r>
      <w:ins w:id="572" w:author="Tomas Toftgård" w:date="2025-02-20T15:40:00Z">
        <w:r>
          <w:rPr>
            <w:noProof/>
          </w:rPr>
          <w:fldChar w:fldCharType="separate"/>
        </w:r>
        <w:r>
          <w:rPr>
            <w:noProof/>
          </w:rPr>
          <w:t>24</w:t>
        </w:r>
        <w:r>
          <w:rPr>
            <w:noProof/>
          </w:rPr>
          <w:fldChar w:fldCharType="end"/>
        </w:r>
      </w:ins>
    </w:p>
    <w:p w14:paraId="5F487837" w14:textId="63C9C9E0" w:rsidR="00060386" w:rsidRPr="006F36A5" w:rsidRDefault="00060386">
      <w:pPr>
        <w:pStyle w:val="TOC3"/>
        <w:rPr>
          <w:ins w:id="573" w:author="Tomas Toftgård" w:date="2025-02-20T15:40:00Z"/>
          <w:rFonts w:eastAsiaTheme="minorEastAsia" w:cstheme="minorBidi"/>
          <w:i w:val="0"/>
          <w:iCs w:val="0"/>
          <w:noProof/>
          <w:kern w:val="2"/>
          <w:sz w:val="24"/>
          <w:szCs w:val="24"/>
          <w:lang w:val="en-US" w:eastAsia="sv-SE"/>
          <w14:ligatures w14:val="standardContextual"/>
        </w:rPr>
      </w:pPr>
      <w:ins w:id="574" w:author="Tomas Toftgård" w:date="2025-02-20T15:40:00Z">
        <w:r w:rsidRPr="00AD2B5E">
          <w:rPr>
            <w:bCs/>
            <w:noProof/>
          </w:rPr>
          <w:t>5.1.3</w:t>
        </w:r>
        <w:r w:rsidRPr="006F36A5">
          <w:rPr>
            <w:rFonts w:eastAsiaTheme="minorEastAsia" w:cstheme="minorBidi"/>
            <w:i w:val="0"/>
            <w:iCs w:val="0"/>
            <w:noProof/>
            <w:kern w:val="2"/>
            <w:sz w:val="24"/>
            <w:szCs w:val="24"/>
            <w:lang w:val="en-US" w:eastAsia="sv-SE"/>
            <w14:ligatures w14:val="standardContextual"/>
          </w:rPr>
          <w:tab/>
        </w:r>
        <w:r>
          <w:rPr>
            <w:noProof/>
          </w:rPr>
          <w:t>Level adjustment</w:t>
        </w:r>
        <w:r>
          <w:rPr>
            <w:noProof/>
          </w:rPr>
          <w:tab/>
        </w:r>
        <w:r>
          <w:rPr>
            <w:noProof/>
          </w:rPr>
          <w:fldChar w:fldCharType="begin"/>
        </w:r>
        <w:r>
          <w:rPr>
            <w:noProof/>
          </w:rPr>
          <w:instrText xml:space="preserve"> PAGEREF _Toc190929572 \h </w:instrText>
        </w:r>
      </w:ins>
      <w:r>
        <w:rPr>
          <w:noProof/>
        </w:rPr>
      </w:r>
      <w:ins w:id="575" w:author="Tomas Toftgård" w:date="2025-02-20T15:40:00Z">
        <w:r>
          <w:rPr>
            <w:noProof/>
          </w:rPr>
          <w:fldChar w:fldCharType="separate"/>
        </w:r>
        <w:r>
          <w:rPr>
            <w:noProof/>
          </w:rPr>
          <w:t>24</w:t>
        </w:r>
        <w:r>
          <w:rPr>
            <w:noProof/>
          </w:rPr>
          <w:fldChar w:fldCharType="end"/>
        </w:r>
      </w:ins>
    </w:p>
    <w:p w14:paraId="7A38C3D2" w14:textId="33FBFE4F" w:rsidR="00060386" w:rsidRPr="006F36A5" w:rsidRDefault="00060386">
      <w:pPr>
        <w:pStyle w:val="TOC4"/>
        <w:rPr>
          <w:ins w:id="576" w:author="Tomas Toftgård" w:date="2025-02-20T15:40:00Z"/>
          <w:rFonts w:eastAsiaTheme="minorEastAsia" w:cstheme="minorBidi"/>
          <w:noProof/>
          <w:kern w:val="2"/>
          <w:sz w:val="24"/>
          <w:szCs w:val="24"/>
          <w:lang w:val="en-US" w:eastAsia="sv-SE"/>
          <w14:ligatures w14:val="standardContextual"/>
        </w:rPr>
      </w:pPr>
      <w:ins w:id="577" w:author="Tomas Toftgård" w:date="2025-02-20T15:40:00Z">
        <w:r>
          <w:rPr>
            <w:noProof/>
          </w:rPr>
          <w:t>5.1.3.1</w:t>
        </w:r>
        <w:r w:rsidRPr="006F36A5">
          <w:rPr>
            <w:rFonts w:eastAsiaTheme="minorEastAsia" w:cstheme="minorBidi"/>
            <w:noProof/>
            <w:kern w:val="2"/>
            <w:sz w:val="24"/>
            <w:szCs w:val="24"/>
            <w:lang w:val="en-US" w:eastAsia="sv-SE"/>
            <w14:ligatures w14:val="standardContextual"/>
          </w:rPr>
          <w:tab/>
        </w:r>
        <w:r>
          <w:rPr>
            <w:noProof/>
          </w:rPr>
          <w:t>BS.1770 level adjustment</w:t>
        </w:r>
        <w:r>
          <w:rPr>
            <w:noProof/>
          </w:rPr>
          <w:tab/>
        </w:r>
        <w:r>
          <w:rPr>
            <w:noProof/>
          </w:rPr>
          <w:fldChar w:fldCharType="begin"/>
        </w:r>
        <w:r>
          <w:rPr>
            <w:noProof/>
          </w:rPr>
          <w:instrText xml:space="preserve"> PAGEREF _Toc190929573 \h </w:instrText>
        </w:r>
      </w:ins>
      <w:r>
        <w:rPr>
          <w:noProof/>
        </w:rPr>
      </w:r>
      <w:ins w:id="578" w:author="Tomas Toftgård" w:date="2025-02-20T15:40:00Z">
        <w:r>
          <w:rPr>
            <w:noProof/>
          </w:rPr>
          <w:fldChar w:fldCharType="separate"/>
        </w:r>
        <w:r>
          <w:rPr>
            <w:noProof/>
          </w:rPr>
          <w:t>24</w:t>
        </w:r>
        <w:r>
          <w:rPr>
            <w:noProof/>
          </w:rPr>
          <w:fldChar w:fldCharType="end"/>
        </w:r>
      </w:ins>
    </w:p>
    <w:p w14:paraId="6EBD5A6E" w14:textId="27A86C58" w:rsidR="00060386" w:rsidRPr="006F36A5" w:rsidRDefault="00060386">
      <w:pPr>
        <w:pStyle w:val="TOC4"/>
        <w:rPr>
          <w:ins w:id="579" w:author="Tomas Toftgård" w:date="2025-02-20T15:40:00Z"/>
          <w:rFonts w:eastAsiaTheme="minorEastAsia" w:cstheme="minorBidi"/>
          <w:noProof/>
          <w:kern w:val="2"/>
          <w:sz w:val="24"/>
          <w:szCs w:val="24"/>
          <w:lang w:val="en-US" w:eastAsia="sv-SE"/>
          <w14:ligatures w14:val="standardContextual"/>
        </w:rPr>
      </w:pPr>
      <w:ins w:id="580" w:author="Tomas Toftgård" w:date="2025-02-20T15:40:00Z">
        <w:r>
          <w:rPr>
            <w:noProof/>
          </w:rPr>
          <w:t>5.1.3.2</w:t>
        </w:r>
        <w:r w:rsidRPr="006F36A5">
          <w:rPr>
            <w:rFonts w:eastAsiaTheme="minorEastAsia" w:cstheme="minorBidi"/>
            <w:noProof/>
            <w:kern w:val="2"/>
            <w:sz w:val="24"/>
            <w:szCs w:val="24"/>
            <w:lang w:val="en-US" w:eastAsia="sv-SE"/>
            <w14:ligatures w14:val="standardContextual"/>
          </w:rPr>
          <w:tab/>
        </w:r>
        <w:r>
          <w:rPr>
            <w:noProof/>
          </w:rPr>
          <w:t>BS.1770 level measuring</w:t>
        </w:r>
        <w:r>
          <w:rPr>
            <w:noProof/>
          </w:rPr>
          <w:tab/>
        </w:r>
        <w:r>
          <w:rPr>
            <w:noProof/>
          </w:rPr>
          <w:fldChar w:fldCharType="begin"/>
        </w:r>
        <w:r>
          <w:rPr>
            <w:noProof/>
          </w:rPr>
          <w:instrText xml:space="preserve"> PAGEREF _Toc190929574 \h </w:instrText>
        </w:r>
      </w:ins>
      <w:r>
        <w:rPr>
          <w:noProof/>
        </w:rPr>
      </w:r>
      <w:ins w:id="581" w:author="Tomas Toftgård" w:date="2025-02-20T15:40:00Z">
        <w:r>
          <w:rPr>
            <w:noProof/>
          </w:rPr>
          <w:fldChar w:fldCharType="separate"/>
        </w:r>
        <w:r>
          <w:rPr>
            <w:noProof/>
          </w:rPr>
          <w:t>25</w:t>
        </w:r>
        <w:r>
          <w:rPr>
            <w:noProof/>
          </w:rPr>
          <w:fldChar w:fldCharType="end"/>
        </w:r>
      </w:ins>
    </w:p>
    <w:p w14:paraId="714313A3" w14:textId="2FDA23DC" w:rsidR="00060386" w:rsidRPr="006F36A5" w:rsidRDefault="00060386">
      <w:pPr>
        <w:pStyle w:val="TOC3"/>
        <w:rPr>
          <w:ins w:id="582" w:author="Tomas Toftgård" w:date="2025-02-20T15:40:00Z"/>
          <w:rFonts w:eastAsiaTheme="minorEastAsia" w:cstheme="minorBidi"/>
          <w:i w:val="0"/>
          <w:iCs w:val="0"/>
          <w:noProof/>
          <w:kern w:val="2"/>
          <w:sz w:val="24"/>
          <w:szCs w:val="24"/>
          <w:lang w:val="en-US" w:eastAsia="sv-SE"/>
          <w14:ligatures w14:val="standardContextual"/>
        </w:rPr>
      </w:pPr>
      <w:ins w:id="583" w:author="Tomas Toftgård" w:date="2025-02-20T15:40:00Z">
        <w:r w:rsidRPr="00AD2B5E">
          <w:rPr>
            <w:bCs/>
            <w:noProof/>
          </w:rPr>
          <w:t>5.1.4</w:t>
        </w:r>
        <w:r w:rsidRPr="006F36A5">
          <w:rPr>
            <w:rFonts w:eastAsiaTheme="minorEastAsia" w:cstheme="minorBidi"/>
            <w:i w:val="0"/>
            <w:iCs w:val="0"/>
            <w:noProof/>
            <w:kern w:val="2"/>
            <w:sz w:val="24"/>
            <w:szCs w:val="24"/>
            <w:lang w:val="en-US" w:eastAsia="sv-SE"/>
            <w14:ligatures w14:val="standardContextual"/>
          </w:rPr>
          <w:tab/>
        </w:r>
        <w:r>
          <w:rPr>
            <w:noProof/>
          </w:rPr>
          <w:t>Summation of audio signals</w:t>
        </w:r>
        <w:r>
          <w:rPr>
            <w:noProof/>
          </w:rPr>
          <w:tab/>
        </w:r>
        <w:r>
          <w:rPr>
            <w:noProof/>
          </w:rPr>
          <w:fldChar w:fldCharType="begin"/>
        </w:r>
        <w:r>
          <w:rPr>
            <w:noProof/>
          </w:rPr>
          <w:instrText xml:space="preserve"> PAGEREF _Toc190929575 \h </w:instrText>
        </w:r>
      </w:ins>
      <w:r>
        <w:rPr>
          <w:noProof/>
        </w:rPr>
      </w:r>
      <w:ins w:id="584" w:author="Tomas Toftgård" w:date="2025-02-20T15:40:00Z">
        <w:r>
          <w:rPr>
            <w:noProof/>
          </w:rPr>
          <w:fldChar w:fldCharType="separate"/>
        </w:r>
        <w:r>
          <w:rPr>
            <w:noProof/>
          </w:rPr>
          <w:t>25</w:t>
        </w:r>
        <w:r>
          <w:rPr>
            <w:noProof/>
          </w:rPr>
          <w:fldChar w:fldCharType="end"/>
        </w:r>
      </w:ins>
    </w:p>
    <w:p w14:paraId="355540C9" w14:textId="3B33E2B1" w:rsidR="00060386" w:rsidRPr="006F36A5" w:rsidRDefault="00060386">
      <w:pPr>
        <w:pStyle w:val="TOC3"/>
        <w:rPr>
          <w:ins w:id="585" w:author="Tomas Toftgård" w:date="2025-02-20T15:40:00Z"/>
          <w:rFonts w:eastAsiaTheme="minorEastAsia" w:cstheme="minorBidi"/>
          <w:i w:val="0"/>
          <w:iCs w:val="0"/>
          <w:noProof/>
          <w:kern w:val="2"/>
          <w:sz w:val="24"/>
          <w:szCs w:val="24"/>
          <w:lang w:val="en-US" w:eastAsia="sv-SE"/>
          <w14:ligatures w14:val="standardContextual"/>
        </w:rPr>
      </w:pPr>
      <w:ins w:id="586" w:author="Tomas Toftgård" w:date="2025-02-20T15:40:00Z">
        <w:r w:rsidRPr="00AD2B5E">
          <w:rPr>
            <w:bCs/>
            <w:noProof/>
          </w:rPr>
          <w:t>5.1.5</w:t>
        </w:r>
        <w:r w:rsidRPr="006F36A5">
          <w:rPr>
            <w:rFonts w:eastAsiaTheme="minorEastAsia" w:cstheme="minorBidi"/>
            <w:i w:val="0"/>
            <w:iCs w:val="0"/>
            <w:noProof/>
            <w:kern w:val="2"/>
            <w:sz w:val="24"/>
            <w:szCs w:val="24"/>
            <w:lang w:val="en-US" w:eastAsia="sv-SE"/>
            <w14:ligatures w14:val="standardContextual"/>
          </w:rPr>
          <w:tab/>
        </w:r>
        <w:r>
          <w:rPr>
            <w:noProof/>
          </w:rPr>
          <w:t>Concatenation</w:t>
        </w:r>
        <w:r>
          <w:rPr>
            <w:noProof/>
          </w:rPr>
          <w:tab/>
        </w:r>
        <w:r>
          <w:rPr>
            <w:noProof/>
          </w:rPr>
          <w:fldChar w:fldCharType="begin"/>
        </w:r>
        <w:r>
          <w:rPr>
            <w:noProof/>
          </w:rPr>
          <w:instrText xml:space="preserve"> PAGEREF _Toc190929576 \h </w:instrText>
        </w:r>
      </w:ins>
      <w:r>
        <w:rPr>
          <w:noProof/>
        </w:rPr>
      </w:r>
      <w:ins w:id="587" w:author="Tomas Toftgård" w:date="2025-02-20T15:40:00Z">
        <w:r>
          <w:rPr>
            <w:noProof/>
          </w:rPr>
          <w:fldChar w:fldCharType="separate"/>
        </w:r>
        <w:r>
          <w:rPr>
            <w:noProof/>
          </w:rPr>
          <w:t>25</w:t>
        </w:r>
        <w:r>
          <w:rPr>
            <w:noProof/>
          </w:rPr>
          <w:fldChar w:fldCharType="end"/>
        </w:r>
      </w:ins>
    </w:p>
    <w:p w14:paraId="22A34081" w14:textId="0B1B3AE8" w:rsidR="00060386" w:rsidRPr="006F36A5" w:rsidRDefault="00060386">
      <w:pPr>
        <w:pStyle w:val="TOC3"/>
        <w:rPr>
          <w:ins w:id="588" w:author="Tomas Toftgård" w:date="2025-02-20T15:40:00Z"/>
          <w:rFonts w:eastAsiaTheme="minorEastAsia" w:cstheme="minorBidi"/>
          <w:i w:val="0"/>
          <w:iCs w:val="0"/>
          <w:noProof/>
          <w:kern w:val="2"/>
          <w:sz w:val="24"/>
          <w:szCs w:val="24"/>
          <w:lang w:val="en-US" w:eastAsia="sv-SE"/>
          <w14:ligatures w14:val="standardContextual"/>
        </w:rPr>
      </w:pPr>
      <w:ins w:id="589" w:author="Tomas Toftgård" w:date="2025-02-20T15:40:00Z">
        <w:r w:rsidRPr="00AD2B5E">
          <w:rPr>
            <w:bCs/>
            <w:noProof/>
            <w:lang w:eastAsia="ja-JP"/>
          </w:rPr>
          <w:t>5.1.6</w:t>
        </w:r>
        <w:r w:rsidRPr="006F36A5">
          <w:rPr>
            <w:rFonts w:eastAsiaTheme="minorEastAsia" w:cstheme="minorBidi"/>
            <w:i w:val="0"/>
            <w:iCs w:val="0"/>
            <w:noProof/>
            <w:kern w:val="2"/>
            <w:sz w:val="24"/>
            <w:szCs w:val="24"/>
            <w:lang w:val="en-US" w:eastAsia="sv-SE"/>
            <w14:ligatures w14:val="standardContextual"/>
          </w:rPr>
          <w:tab/>
        </w:r>
        <w:r>
          <w:rPr>
            <w:noProof/>
            <w:lang w:eastAsia="ja-JP"/>
          </w:rPr>
          <w:t>Sampling rate changes (resampling)</w:t>
        </w:r>
        <w:r>
          <w:rPr>
            <w:noProof/>
          </w:rPr>
          <w:tab/>
        </w:r>
        <w:r>
          <w:rPr>
            <w:noProof/>
          </w:rPr>
          <w:fldChar w:fldCharType="begin"/>
        </w:r>
        <w:r>
          <w:rPr>
            <w:noProof/>
          </w:rPr>
          <w:instrText xml:space="preserve"> PAGEREF _Toc190929577 \h </w:instrText>
        </w:r>
      </w:ins>
      <w:r>
        <w:rPr>
          <w:noProof/>
        </w:rPr>
      </w:r>
      <w:ins w:id="590" w:author="Tomas Toftgård" w:date="2025-02-20T15:40:00Z">
        <w:r>
          <w:rPr>
            <w:noProof/>
          </w:rPr>
          <w:fldChar w:fldCharType="separate"/>
        </w:r>
        <w:r>
          <w:rPr>
            <w:noProof/>
          </w:rPr>
          <w:t>25</w:t>
        </w:r>
        <w:r>
          <w:rPr>
            <w:noProof/>
          </w:rPr>
          <w:fldChar w:fldCharType="end"/>
        </w:r>
      </w:ins>
    </w:p>
    <w:p w14:paraId="6BEE5466" w14:textId="67459B44" w:rsidR="00060386" w:rsidRPr="006F36A5" w:rsidRDefault="00060386">
      <w:pPr>
        <w:pStyle w:val="TOC4"/>
        <w:rPr>
          <w:ins w:id="591" w:author="Tomas Toftgård" w:date="2025-02-20T15:40:00Z"/>
          <w:rFonts w:eastAsiaTheme="minorEastAsia" w:cstheme="minorBidi"/>
          <w:noProof/>
          <w:kern w:val="2"/>
          <w:sz w:val="24"/>
          <w:szCs w:val="24"/>
          <w:lang w:val="en-US" w:eastAsia="sv-SE"/>
          <w14:ligatures w14:val="standardContextual"/>
        </w:rPr>
      </w:pPr>
      <w:ins w:id="592" w:author="Tomas Toftgård" w:date="2025-02-20T15:40:00Z">
        <w:r>
          <w:rPr>
            <w:noProof/>
          </w:rPr>
          <w:t>5.1.6.1</w:t>
        </w:r>
        <w:r w:rsidRPr="006F36A5">
          <w:rPr>
            <w:rFonts w:eastAsiaTheme="minorEastAsia" w:cstheme="minorBidi"/>
            <w:noProof/>
            <w:kern w:val="2"/>
            <w:sz w:val="24"/>
            <w:szCs w:val="24"/>
            <w:lang w:val="en-US" w:eastAsia="sv-SE"/>
            <w14:ligatures w14:val="standardContextual"/>
          </w:rPr>
          <w:tab/>
        </w:r>
        <w:r w:rsidRPr="00AD2B5E">
          <w:rPr>
            <w:rFonts w:eastAsia="MS Mincho"/>
            <w:noProof/>
            <w:lang w:eastAsia="ja-JP"/>
          </w:rPr>
          <w:t>R</w:t>
        </w:r>
        <w:r>
          <w:rPr>
            <w:noProof/>
          </w:rPr>
          <w:t>ate</w:t>
        </w:r>
        <w:r w:rsidRPr="00AD2B5E">
          <w:rPr>
            <w:rFonts w:eastAsia="MS Mincho"/>
            <w:noProof/>
            <w:lang w:eastAsia="ja-JP"/>
          </w:rPr>
          <w:t>-</w:t>
        </w:r>
        <w:r>
          <w:rPr>
            <w:noProof/>
          </w:rPr>
          <w:t>change from 48</w:t>
        </w:r>
        <w:r w:rsidRPr="00AD2B5E">
          <w:rPr>
            <w:rFonts w:eastAsia="MS Mincho"/>
            <w:noProof/>
            <w:lang w:eastAsia="ja-JP"/>
          </w:rPr>
          <w:t>-</w:t>
        </w:r>
        <w:r>
          <w:rPr>
            <w:noProof/>
          </w:rPr>
          <w:t xml:space="preserve"> to 32</w:t>
        </w:r>
        <w:r w:rsidRPr="00AD2B5E">
          <w:rPr>
            <w:rFonts w:eastAsia="MS Mincho"/>
            <w:noProof/>
            <w:lang w:eastAsia="ja-JP"/>
          </w:rPr>
          <w:t>-</w:t>
        </w:r>
        <w:r>
          <w:rPr>
            <w:noProof/>
          </w:rPr>
          <w:t>kHz</w:t>
        </w:r>
        <w:r w:rsidRPr="00AD2B5E">
          <w:rPr>
            <w:rFonts w:eastAsia="MS Mincho"/>
            <w:noProof/>
            <w:lang w:eastAsia="ja-JP"/>
          </w:rPr>
          <w:t xml:space="preserve"> sampling</w:t>
        </w:r>
        <w:r>
          <w:rPr>
            <w:noProof/>
          </w:rPr>
          <w:tab/>
        </w:r>
        <w:r>
          <w:rPr>
            <w:noProof/>
          </w:rPr>
          <w:fldChar w:fldCharType="begin"/>
        </w:r>
        <w:r>
          <w:rPr>
            <w:noProof/>
          </w:rPr>
          <w:instrText xml:space="preserve"> PAGEREF _Toc190929578 \h </w:instrText>
        </w:r>
      </w:ins>
      <w:r>
        <w:rPr>
          <w:noProof/>
        </w:rPr>
      </w:r>
      <w:ins w:id="593" w:author="Tomas Toftgård" w:date="2025-02-20T15:40:00Z">
        <w:r>
          <w:rPr>
            <w:noProof/>
          </w:rPr>
          <w:fldChar w:fldCharType="separate"/>
        </w:r>
        <w:r>
          <w:rPr>
            <w:noProof/>
          </w:rPr>
          <w:t>25</w:t>
        </w:r>
        <w:r>
          <w:rPr>
            <w:noProof/>
          </w:rPr>
          <w:fldChar w:fldCharType="end"/>
        </w:r>
      </w:ins>
    </w:p>
    <w:p w14:paraId="3128CE75" w14:textId="69BD445F" w:rsidR="00060386" w:rsidRPr="006F36A5" w:rsidRDefault="00060386">
      <w:pPr>
        <w:pStyle w:val="TOC4"/>
        <w:rPr>
          <w:ins w:id="594" w:author="Tomas Toftgård" w:date="2025-02-20T15:40:00Z"/>
          <w:rFonts w:eastAsiaTheme="minorEastAsia" w:cstheme="minorBidi"/>
          <w:noProof/>
          <w:kern w:val="2"/>
          <w:sz w:val="24"/>
          <w:szCs w:val="24"/>
          <w:lang w:val="en-US" w:eastAsia="sv-SE"/>
          <w14:ligatures w14:val="standardContextual"/>
        </w:rPr>
      </w:pPr>
      <w:ins w:id="595" w:author="Tomas Toftgård" w:date="2025-02-20T15:40:00Z">
        <w:r>
          <w:rPr>
            <w:noProof/>
          </w:rPr>
          <w:t>5.1.6.2</w:t>
        </w:r>
        <w:r w:rsidRPr="006F36A5">
          <w:rPr>
            <w:rFonts w:eastAsiaTheme="minorEastAsia" w:cstheme="minorBidi"/>
            <w:noProof/>
            <w:kern w:val="2"/>
            <w:sz w:val="24"/>
            <w:szCs w:val="24"/>
            <w:lang w:val="en-US" w:eastAsia="sv-SE"/>
            <w14:ligatures w14:val="standardContextual"/>
          </w:rPr>
          <w:tab/>
        </w:r>
        <w:r w:rsidRPr="00AD2B5E">
          <w:rPr>
            <w:rFonts w:eastAsia="MS Mincho"/>
            <w:noProof/>
            <w:lang w:eastAsia="ja-JP"/>
          </w:rPr>
          <w:t>R</w:t>
        </w:r>
        <w:r>
          <w:rPr>
            <w:noProof/>
          </w:rPr>
          <w:t>ate</w:t>
        </w:r>
        <w:r w:rsidRPr="00AD2B5E">
          <w:rPr>
            <w:rFonts w:eastAsia="MS Mincho"/>
            <w:noProof/>
            <w:lang w:eastAsia="ja-JP"/>
          </w:rPr>
          <w:t>-</w:t>
        </w:r>
        <w:r>
          <w:rPr>
            <w:noProof/>
          </w:rPr>
          <w:t>change from 32</w:t>
        </w:r>
        <w:r w:rsidRPr="00AD2B5E">
          <w:rPr>
            <w:rFonts w:eastAsia="MS Mincho"/>
            <w:noProof/>
            <w:lang w:eastAsia="ja-JP"/>
          </w:rPr>
          <w:t>-</w:t>
        </w:r>
        <w:r>
          <w:rPr>
            <w:noProof/>
          </w:rPr>
          <w:t xml:space="preserve"> to 48</w:t>
        </w:r>
        <w:r w:rsidRPr="00AD2B5E">
          <w:rPr>
            <w:rFonts w:eastAsia="MS Mincho"/>
            <w:noProof/>
            <w:lang w:eastAsia="ja-JP"/>
          </w:rPr>
          <w:t>-</w:t>
        </w:r>
        <w:r>
          <w:rPr>
            <w:noProof/>
          </w:rPr>
          <w:t>kHz</w:t>
        </w:r>
        <w:r w:rsidRPr="00AD2B5E">
          <w:rPr>
            <w:rFonts w:eastAsia="MS Mincho"/>
            <w:noProof/>
            <w:lang w:eastAsia="ja-JP"/>
          </w:rPr>
          <w:t xml:space="preserve"> sampling</w:t>
        </w:r>
        <w:r>
          <w:rPr>
            <w:noProof/>
          </w:rPr>
          <w:tab/>
        </w:r>
        <w:r>
          <w:rPr>
            <w:noProof/>
          </w:rPr>
          <w:fldChar w:fldCharType="begin"/>
        </w:r>
        <w:r>
          <w:rPr>
            <w:noProof/>
          </w:rPr>
          <w:instrText xml:space="preserve"> PAGEREF _Toc190929579 \h </w:instrText>
        </w:r>
      </w:ins>
      <w:r>
        <w:rPr>
          <w:noProof/>
        </w:rPr>
      </w:r>
      <w:ins w:id="596" w:author="Tomas Toftgård" w:date="2025-02-20T15:40:00Z">
        <w:r>
          <w:rPr>
            <w:noProof/>
          </w:rPr>
          <w:fldChar w:fldCharType="separate"/>
        </w:r>
        <w:r>
          <w:rPr>
            <w:noProof/>
          </w:rPr>
          <w:t>26</w:t>
        </w:r>
        <w:r>
          <w:rPr>
            <w:noProof/>
          </w:rPr>
          <w:fldChar w:fldCharType="end"/>
        </w:r>
      </w:ins>
    </w:p>
    <w:p w14:paraId="05852CA8" w14:textId="64B7626C" w:rsidR="00060386" w:rsidRPr="006F36A5" w:rsidRDefault="00060386">
      <w:pPr>
        <w:pStyle w:val="TOC3"/>
        <w:rPr>
          <w:ins w:id="597" w:author="Tomas Toftgård" w:date="2025-02-20T15:40:00Z"/>
          <w:rFonts w:eastAsiaTheme="minorEastAsia" w:cstheme="minorBidi"/>
          <w:i w:val="0"/>
          <w:iCs w:val="0"/>
          <w:noProof/>
          <w:kern w:val="2"/>
          <w:sz w:val="24"/>
          <w:szCs w:val="24"/>
          <w:lang w:val="en-US" w:eastAsia="sv-SE"/>
          <w14:ligatures w14:val="standardContextual"/>
        </w:rPr>
      </w:pPr>
      <w:ins w:id="598" w:author="Tomas Toftgård" w:date="2025-02-20T15:40:00Z">
        <w:r w:rsidRPr="00AD2B5E">
          <w:rPr>
            <w:bCs/>
            <w:noProof/>
          </w:rPr>
          <w:t>5.1.7</w:t>
        </w:r>
        <w:r w:rsidRPr="006F36A5">
          <w:rPr>
            <w:rFonts w:eastAsiaTheme="minorEastAsia" w:cstheme="minorBidi"/>
            <w:i w:val="0"/>
            <w:iCs w:val="0"/>
            <w:noProof/>
            <w:kern w:val="2"/>
            <w:sz w:val="24"/>
            <w:szCs w:val="24"/>
            <w:lang w:val="en-US" w:eastAsia="sv-SE"/>
            <w14:ligatures w14:val="standardContextual"/>
          </w:rPr>
          <w:tab/>
        </w:r>
        <w:r>
          <w:rPr>
            <w:noProof/>
          </w:rPr>
          <w:t>Windowing and segmentation</w:t>
        </w:r>
        <w:r>
          <w:rPr>
            <w:noProof/>
          </w:rPr>
          <w:tab/>
        </w:r>
        <w:r>
          <w:rPr>
            <w:noProof/>
          </w:rPr>
          <w:fldChar w:fldCharType="begin"/>
        </w:r>
        <w:r>
          <w:rPr>
            <w:noProof/>
          </w:rPr>
          <w:instrText xml:space="preserve"> PAGEREF _Toc190929580 \h </w:instrText>
        </w:r>
      </w:ins>
      <w:r>
        <w:rPr>
          <w:noProof/>
        </w:rPr>
      </w:r>
      <w:ins w:id="599" w:author="Tomas Toftgård" w:date="2025-02-20T15:40:00Z">
        <w:r>
          <w:rPr>
            <w:noProof/>
          </w:rPr>
          <w:fldChar w:fldCharType="separate"/>
        </w:r>
        <w:r>
          <w:rPr>
            <w:noProof/>
          </w:rPr>
          <w:t>26</w:t>
        </w:r>
        <w:r>
          <w:rPr>
            <w:noProof/>
          </w:rPr>
          <w:fldChar w:fldCharType="end"/>
        </w:r>
      </w:ins>
    </w:p>
    <w:p w14:paraId="610EEDD0" w14:textId="2AEC0668" w:rsidR="00060386" w:rsidRPr="006F36A5" w:rsidRDefault="00060386">
      <w:pPr>
        <w:pStyle w:val="TOC4"/>
        <w:rPr>
          <w:ins w:id="600" w:author="Tomas Toftgård" w:date="2025-02-20T15:40:00Z"/>
          <w:rFonts w:eastAsiaTheme="minorEastAsia" w:cstheme="minorBidi"/>
          <w:noProof/>
          <w:kern w:val="2"/>
          <w:sz w:val="24"/>
          <w:szCs w:val="24"/>
          <w:lang w:val="en-US" w:eastAsia="sv-SE"/>
          <w14:ligatures w14:val="standardContextual"/>
        </w:rPr>
      </w:pPr>
      <w:ins w:id="601" w:author="Tomas Toftgård" w:date="2025-02-20T15:40:00Z">
        <w:r>
          <w:rPr>
            <w:noProof/>
          </w:rPr>
          <w:t>5.1.7.1</w:t>
        </w:r>
        <w:r w:rsidRPr="006F36A5">
          <w:rPr>
            <w:rFonts w:eastAsiaTheme="minorEastAsia" w:cstheme="minorBidi"/>
            <w:noProof/>
            <w:kern w:val="2"/>
            <w:sz w:val="24"/>
            <w:szCs w:val="24"/>
            <w:lang w:val="en-US" w:eastAsia="sv-SE"/>
            <w14:ligatures w14:val="standardContextual"/>
          </w:rPr>
          <w:tab/>
        </w:r>
        <w:r>
          <w:rPr>
            <w:noProof/>
          </w:rPr>
          <w:t>Initial windowing</w:t>
        </w:r>
        <w:r>
          <w:rPr>
            <w:noProof/>
          </w:rPr>
          <w:tab/>
        </w:r>
        <w:r>
          <w:rPr>
            <w:noProof/>
          </w:rPr>
          <w:fldChar w:fldCharType="begin"/>
        </w:r>
        <w:r>
          <w:rPr>
            <w:noProof/>
          </w:rPr>
          <w:instrText xml:space="preserve"> PAGEREF _Toc190929581 \h </w:instrText>
        </w:r>
      </w:ins>
      <w:r>
        <w:rPr>
          <w:noProof/>
        </w:rPr>
      </w:r>
      <w:ins w:id="602" w:author="Tomas Toftgård" w:date="2025-02-20T15:40:00Z">
        <w:r>
          <w:rPr>
            <w:noProof/>
          </w:rPr>
          <w:fldChar w:fldCharType="separate"/>
        </w:r>
        <w:r>
          <w:rPr>
            <w:noProof/>
          </w:rPr>
          <w:t>26</w:t>
        </w:r>
        <w:r>
          <w:rPr>
            <w:noProof/>
          </w:rPr>
          <w:fldChar w:fldCharType="end"/>
        </w:r>
      </w:ins>
    </w:p>
    <w:p w14:paraId="14C63B07" w14:textId="7318B79E" w:rsidR="00060386" w:rsidRPr="006F36A5" w:rsidRDefault="00060386">
      <w:pPr>
        <w:pStyle w:val="TOC4"/>
        <w:rPr>
          <w:ins w:id="603" w:author="Tomas Toftgård" w:date="2025-02-20T15:40:00Z"/>
          <w:rFonts w:eastAsiaTheme="minorEastAsia" w:cstheme="minorBidi"/>
          <w:noProof/>
          <w:kern w:val="2"/>
          <w:sz w:val="24"/>
          <w:szCs w:val="24"/>
          <w:lang w:val="en-US" w:eastAsia="sv-SE"/>
          <w14:ligatures w14:val="standardContextual"/>
        </w:rPr>
      </w:pPr>
      <w:ins w:id="604" w:author="Tomas Toftgård" w:date="2025-02-20T15:40:00Z">
        <w:r>
          <w:rPr>
            <w:noProof/>
          </w:rPr>
          <w:t>5.1.7.2</w:t>
        </w:r>
        <w:r w:rsidRPr="006F36A5">
          <w:rPr>
            <w:rFonts w:eastAsiaTheme="minorEastAsia" w:cstheme="minorBidi"/>
            <w:noProof/>
            <w:kern w:val="2"/>
            <w:sz w:val="24"/>
            <w:szCs w:val="24"/>
            <w:lang w:val="en-US" w:eastAsia="sv-SE"/>
            <w14:ligatures w14:val="standardContextual"/>
          </w:rPr>
          <w:tab/>
        </w:r>
        <w:r>
          <w:rPr>
            <w:noProof/>
          </w:rPr>
          <w:t>Segmentation</w:t>
        </w:r>
        <w:r>
          <w:rPr>
            <w:noProof/>
          </w:rPr>
          <w:tab/>
        </w:r>
        <w:r>
          <w:rPr>
            <w:noProof/>
          </w:rPr>
          <w:fldChar w:fldCharType="begin"/>
        </w:r>
        <w:r>
          <w:rPr>
            <w:noProof/>
          </w:rPr>
          <w:instrText xml:space="preserve"> PAGEREF _Toc190929582 \h </w:instrText>
        </w:r>
      </w:ins>
      <w:r>
        <w:rPr>
          <w:noProof/>
        </w:rPr>
      </w:r>
      <w:ins w:id="605" w:author="Tomas Toftgård" w:date="2025-02-20T15:40:00Z">
        <w:r>
          <w:rPr>
            <w:noProof/>
          </w:rPr>
          <w:fldChar w:fldCharType="separate"/>
        </w:r>
        <w:r>
          <w:rPr>
            <w:noProof/>
          </w:rPr>
          <w:t>26</w:t>
        </w:r>
        <w:r>
          <w:rPr>
            <w:noProof/>
          </w:rPr>
          <w:fldChar w:fldCharType="end"/>
        </w:r>
      </w:ins>
    </w:p>
    <w:p w14:paraId="13D335B1" w14:textId="6FDC2039" w:rsidR="00060386" w:rsidRPr="006F36A5" w:rsidRDefault="00060386">
      <w:pPr>
        <w:pStyle w:val="TOC3"/>
        <w:rPr>
          <w:ins w:id="606" w:author="Tomas Toftgård" w:date="2025-02-20T15:40:00Z"/>
          <w:rFonts w:eastAsiaTheme="minorEastAsia" w:cstheme="minorBidi"/>
          <w:i w:val="0"/>
          <w:iCs w:val="0"/>
          <w:noProof/>
          <w:kern w:val="2"/>
          <w:sz w:val="24"/>
          <w:szCs w:val="24"/>
          <w:lang w:val="en-US" w:eastAsia="sv-SE"/>
          <w14:ligatures w14:val="standardContextual"/>
        </w:rPr>
      </w:pPr>
      <w:ins w:id="607" w:author="Tomas Toftgård" w:date="2025-02-20T15:40:00Z">
        <w:r w:rsidRPr="00AD2B5E">
          <w:rPr>
            <w:bCs/>
            <w:noProof/>
          </w:rPr>
          <w:t>5.1.8</w:t>
        </w:r>
        <w:r w:rsidRPr="006F36A5">
          <w:rPr>
            <w:rFonts w:eastAsiaTheme="minorEastAsia" w:cstheme="minorBidi"/>
            <w:i w:val="0"/>
            <w:iCs w:val="0"/>
            <w:noProof/>
            <w:kern w:val="2"/>
            <w:sz w:val="24"/>
            <w:szCs w:val="24"/>
            <w:lang w:val="en-US" w:eastAsia="sv-SE"/>
            <w14:ligatures w14:val="standardContextual"/>
          </w:rPr>
          <w:tab/>
        </w:r>
        <w:r>
          <w:rPr>
            <w:noProof/>
          </w:rPr>
          <w:t>Truncation of HOA3 to HOA2 / FOA / planar FOA</w:t>
        </w:r>
        <w:r>
          <w:rPr>
            <w:noProof/>
          </w:rPr>
          <w:tab/>
        </w:r>
        <w:r>
          <w:rPr>
            <w:noProof/>
          </w:rPr>
          <w:fldChar w:fldCharType="begin"/>
        </w:r>
        <w:r>
          <w:rPr>
            <w:noProof/>
          </w:rPr>
          <w:instrText xml:space="preserve"> PAGEREF _Toc190929583 \h </w:instrText>
        </w:r>
      </w:ins>
      <w:r>
        <w:rPr>
          <w:noProof/>
        </w:rPr>
      </w:r>
      <w:ins w:id="608" w:author="Tomas Toftgård" w:date="2025-02-20T15:40:00Z">
        <w:r>
          <w:rPr>
            <w:noProof/>
          </w:rPr>
          <w:fldChar w:fldCharType="separate"/>
        </w:r>
        <w:r>
          <w:rPr>
            <w:noProof/>
          </w:rPr>
          <w:t>26</w:t>
        </w:r>
        <w:r>
          <w:rPr>
            <w:noProof/>
          </w:rPr>
          <w:fldChar w:fldCharType="end"/>
        </w:r>
      </w:ins>
    </w:p>
    <w:p w14:paraId="28BF78FB" w14:textId="2D612087" w:rsidR="00060386" w:rsidRPr="006F36A5" w:rsidRDefault="00060386">
      <w:pPr>
        <w:pStyle w:val="TOC3"/>
        <w:rPr>
          <w:ins w:id="609" w:author="Tomas Toftgård" w:date="2025-02-20T15:40:00Z"/>
          <w:rFonts w:eastAsiaTheme="minorEastAsia" w:cstheme="minorBidi"/>
          <w:i w:val="0"/>
          <w:iCs w:val="0"/>
          <w:noProof/>
          <w:kern w:val="2"/>
          <w:sz w:val="24"/>
          <w:szCs w:val="24"/>
          <w:lang w:val="en-US" w:eastAsia="sv-SE"/>
          <w14:ligatures w14:val="standardContextual"/>
        </w:rPr>
      </w:pPr>
      <w:ins w:id="610" w:author="Tomas Toftgård" w:date="2025-02-20T15:40:00Z">
        <w:r w:rsidRPr="00AD2B5E">
          <w:rPr>
            <w:bCs/>
            <w:noProof/>
          </w:rPr>
          <w:t>5.1.9</w:t>
        </w:r>
        <w:r w:rsidRPr="006F36A5">
          <w:rPr>
            <w:rFonts w:eastAsiaTheme="minorEastAsia" w:cstheme="minorBidi"/>
            <w:i w:val="0"/>
            <w:iCs w:val="0"/>
            <w:noProof/>
            <w:kern w:val="2"/>
            <w:sz w:val="24"/>
            <w:szCs w:val="24"/>
            <w:lang w:val="en-US" w:eastAsia="sv-SE"/>
            <w14:ligatures w14:val="standardContextual"/>
          </w:rPr>
          <w:tab/>
        </w:r>
        <w:r>
          <w:rPr>
            <w:noProof/>
          </w:rPr>
          <w:t>Rendering with Reference Renderer</w:t>
        </w:r>
        <w:r>
          <w:rPr>
            <w:noProof/>
          </w:rPr>
          <w:tab/>
        </w:r>
        <w:r>
          <w:rPr>
            <w:noProof/>
          </w:rPr>
          <w:fldChar w:fldCharType="begin"/>
        </w:r>
        <w:r>
          <w:rPr>
            <w:noProof/>
          </w:rPr>
          <w:instrText xml:space="preserve"> PAGEREF _Toc190929584 \h </w:instrText>
        </w:r>
      </w:ins>
      <w:r>
        <w:rPr>
          <w:noProof/>
        </w:rPr>
      </w:r>
      <w:ins w:id="611" w:author="Tomas Toftgård" w:date="2025-02-20T15:40:00Z">
        <w:r>
          <w:rPr>
            <w:noProof/>
          </w:rPr>
          <w:fldChar w:fldCharType="separate"/>
        </w:r>
        <w:r>
          <w:rPr>
            <w:noProof/>
          </w:rPr>
          <w:t>26</w:t>
        </w:r>
        <w:r>
          <w:rPr>
            <w:noProof/>
          </w:rPr>
          <w:fldChar w:fldCharType="end"/>
        </w:r>
      </w:ins>
    </w:p>
    <w:p w14:paraId="5490F911" w14:textId="3D831C07" w:rsidR="00060386" w:rsidRPr="006F36A5" w:rsidRDefault="00060386">
      <w:pPr>
        <w:pStyle w:val="TOC4"/>
        <w:rPr>
          <w:ins w:id="612" w:author="Tomas Toftgård" w:date="2025-02-20T15:40:00Z"/>
          <w:rFonts w:eastAsiaTheme="minorEastAsia" w:cstheme="minorBidi"/>
          <w:noProof/>
          <w:kern w:val="2"/>
          <w:sz w:val="24"/>
          <w:szCs w:val="24"/>
          <w:lang w:val="en-US" w:eastAsia="sv-SE"/>
          <w14:ligatures w14:val="standardContextual"/>
        </w:rPr>
      </w:pPr>
      <w:ins w:id="613" w:author="Tomas Toftgård" w:date="2025-02-20T15:40:00Z">
        <w:r>
          <w:rPr>
            <w:noProof/>
          </w:rPr>
          <w:t>5.1.9.1</w:t>
        </w:r>
        <w:r w:rsidRPr="006F36A5">
          <w:rPr>
            <w:rFonts w:eastAsiaTheme="minorEastAsia" w:cstheme="minorBidi"/>
            <w:noProof/>
            <w:kern w:val="2"/>
            <w:sz w:val="24"/>
            <w:szCs w:val="24"/>
            <w:lang w:val="en-US" w:eastAsia="sv-SE"/>
            <w14:ligatures w14:val="standardContextual"/>
          </w:rPr>
          <w:tab/>
        </w:r>
        <w:r>
          <w:rPr>
            <w:noProof/>
          </w:rPr>
          <w:t>Rendering to Binaural (HRIRs)</w:t>
        </w:r>
        <w:r>
          <w:rPr>
            <w:noProof/>
          </w:rPr>
          <w:tab/>
        </w:r>
        <w:r>
          <w:rPr>
            <w:noProof/>
          </w:rPr>
          <w:fldChar w:fldCharType="begin"/>
        </w:r>
        <w:r>
          <w:rPr>
            <w:noProof/>
          </w:rPr>
          <w:instrText xml:space="preserve"> PAGEREF _Toc190929585 \h </w:instrText>
        </w:r>
      </w:ins>
      <w:r>
        <w:rPr>
          <w:noProof/>
        </w:rPr>
      </w:r>
      <w:ins w:id="614" w:author="Tomas Toftgård" w:date="2025-02-20T15:40:00Z">
        <w:r>
          <w:rPr>
            <w:noProof/>
          </w:rPr>
          <w:fldChar w:fldCharType="separate"/>
        </w:r>
        <w:r>
          <w:rPr>
            <w:noProof/>
          </w:rPr>
          <w:t>26</w:t>
        </w:r>
        <w:r>
          <w:rPr>
            <w:noProof/>
          </w:rPr>
          <w:fldChar w:fldCharType="end"/>
        </w:r>
      </w:ins>
    </w:p>
    <w:p w14:paraId="58AFF0BE" w14:textId="013EDBB4" w:rsidR="00060386" w:rsidRPr="006F36A5" w:rsidRDefault="00060386">
      <w:pPr>
        <w:pStyle w:val="TOC5"/>
        <w:tabs>
          <w:tab w:val="left" w:pos="1726"/>
        </w:tabs>
        <w:rPr>
          <w:ins w:id="615" w:author="Tomas Toftgård" w:date="2025-02-20T15:40:00Z"/>
          <w:rFonts w:eastAsiaTheme="minorEastAsia" w:cstheme="minorBidi"/>
          <w:noProof/>
          <w:kern w:val="2"/>
          <w:sz w:val="24"/>
          <w:szCs w:val="24"/>
          <w:lang w:val="en-US" w:eastAsia="sv-SE"/>
          <w14:ligatures w14:val="standardContextual"/>
        </w:rPr>
      </w:pPr>
      <w:ins w:id="616" w:author="Tomas Toftgård" w:date="2025-02-20T15:40:00Z">
        <w:r>
          <w:rPr>
            <w:noProof/>
          </w:rPr>
          <w:t>5.1.9.1.1</w:t>
        </w:r>
        <w:r w:rsidRPr="006F36A5">
          <w:rPr>
            <w:rFonts w:eastAsiaTheme="minorEastAsia" w:cstheme="minorBidi"/>
            <w:noProof/>
            <w:kern w:val="2"/>
            <w:sz w:val="24"/>
            <w:szCs w:val="24"/>
            <w:lang w:val="en-US" w:eastAsia="sv-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_Toc190929586 \h </w:instrText>
        </w:r>
      </w:ins>
      <w:r>
        <w:rPr>
          <w:noProof/>
        </w:rPr>
      </w:r>
      <w:ins w:id="617" w:author="Tomas Toftgård" w:date="2025-02-20T15:40:00Z">
        <w:r>
          <w:rPr>
            <w:noProof/>
          </w:rPr>
          <w:fldChar w:fldCharType="separate"/>
        </w:r>
        <w:r>
          <w:rPr>
            <w:noProof/>
          </w:rPr>
          <w:t>26</w:t>
        </w:r>
        <w:r>
          <w:rPr>
            <w:noProof/>
          </w:rPr>
          <w:fldChar w:fldCharType="end"/>
        </w:r>
      </w:ins>
    </w:p>
    <w:p w14:paraId="70B3949E" w14:textId="6A442BD5" w:rsidR="00060386" w:rsidRPr="006F36A5" w:rsidRDefault="00060386">
      <w:pPr>
        <w:pStyle w:val="TOC5"/>
        <w:tabs>
          <w:tab w:val="left" w:pos="1726"/>
        </w:tabs>
        <w:rPr>
          <w:ins w:id="618" w:author="Tomas Toftgård" w:date="2025-02-20T15:40:00Z"/>
          <w:rFonts w:eastAsiaTheme="minorEastAsia" w:cstheme="minorBidi"/>
          <w:noProof/>
          <w:kern w:val="2"/>
          <w:sz w:val="24"/>
          <w:szCs w:val="24"/>
          <w:lang w:val="en-US" w:eastAsia="sv-SE"/>
          <w14:ligatures w14:val="standardContextual"/>
        </w:rPr>
      </w:pPr>
      <w:ins w:id="619" w:author="Tomas Toftgård" w:date="2025-02-20T15:40:00Z">
        <w:r>
          <w:rPr>
            <w:noProof/>
          </w:rPr>
          <w:t>5.1.9.1.2</w:t>
        </w:r>
        <w:r w:rsidRPr="006F36A5">
          <w:rPr>
            <w:rFonts w:eastAsiaTheme="minorEastAsia" w:cstheme="minorBidi"/>
            <w:noProof/>
            <w:kern w:val="2"/>
            <w:sz w:val="24"/>
            <w:szCs w:val="24"/>
            <w:lang w:val="en-US" w:eastAsia="sv-SE"/>
            <w14:ligatures w14:val="standardContextual"/>
          </w:rPr>
          <w:tab/>
        </w:r>
        <w:r>
          <w:rPr>
            <w:noProof/>
          </w:rPr>
          <w:t>Input format Binaural audio</w:t>
        </w:r>
        <w:r>
          <w:rPr>
            <w:noProof/>
          </w:rPr>
          <w:tab/>
        </w:r>
        <w:r>
          <w:rPr>
            <w:noProof/>
          </w:rPr>
          <w:fldChar w:fldCharType="begin"/>
        </w:r>
        <w:r>
          <w:rPr>
            <w:noProof/>
          </w:rPr>
          <w:instrText xml:space="preserve"> PAGEREF _Toc190929587 \h </w:instrText>
        </w:r>
      </w:ins>
      <w:r>
        <w:rPr>
          <w:noProof/>
        </w:rPr>
      </w:r>
      <w:ins w:id="620" w:author="Tomas Toftgård" w:date="2025-02-20T15:40:00Z">
        <w:r>
          <w:rPr>
            <w:noProof/>
          </w:rPr>
          <w:fldChar w:fldCharType="separate"/>
        </w:r>
        <w:r>
          <w:rPr>
            <w:noProof/>
          </w:rPr>
          <w:t>26</w:t>
        </w:r>
        <w:r>
          <w:rPr>
            <w:noProof/>
          </w:rPr>
          <w:fldChar w:fldCharType="end"/>
        </w:r>
      </w:ins>
    </w:p>
    <w:p w14:paraId="34596B4F" w14:textId="7CC19272" w:rsidR="00060386" w:rsidRPr="006F36A5" w:rsidRDefault="00060386">
      <w:pPr>
        <w:pStyle w:val="TOC5"/>
        <w:tabs>
          <w:tab w:val="left" w:pos="1726"/>
        </w:tabs>
        <w:rPr>
          <w:ins w:id="621" w:author="Tomas Toftgård" w:date="2025-02-20T15:40:00Z"/>
          <w:rFonts w:eastAsiaTheme="minorEastAsia" w:cstheme="minorBidi"/>
          <w:noProof/>
          <w:kern w:val="2"/>
          <w:sz w:val="24"/>
          <w:szCs w:val="24"/>
          <w:lang w:val="en-US" w:eastAsia="sv-SE"/>
          <w14:ligatures w14:val="standardContextual"/>
        </w:rPr>
      </w:pPr>
      <w:ins w:id="622" w:author="Tomas Toftgård" w:date="2025-02-20T15:40:00Z">
        <w:r>
          <w:rPr>
            <w:noProof/>
          </w:rPr>
          <w:t>5.1.9.1.3</w:t>
        </w:r>
        <w:r w:rsidRPr="006F36A5">
          <w:rPr>
            <w:rFonts w:eastAsiaTheme="minorEastAsia" w:cstheme="minorBidi"/>
            <w:noProof/>
            <w:kern w:val="2"/>
            <w:sz w:val="24"/>
            <w:szCs w:val="24"/>
            <w:lang w:val="en-US" w:eastAsia="sv-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_Toc190929588 \h </w:instrText>
        </w:r>
      </w:ins>
      <w:r>
        <w:rPr>
          <w:noProof/>
        </w:rPr>
      </w:r>
      <w:ins w:id="623" w:author="Tomas Toftgård" w:date="2025-02-20T15:40:00Z">
        <w:r>
          <w:rPr>
            <w:noProof/>
          </w:rPr>
          <w:fldChar w:fldCharType="separate"/>
        </w:r>
        <w:r>
          <w:rPr>
            <w:noProof/>
          </w:rPr>
          <w:t>26</w:t>
        </w:r>
        <w:r>
          <w:rPr>
            <w:noProof/>
          </w:rPr>
          <w:fldChar w:fldCharType="end"/>
        </w:r>
      </w:ins>
    </w:p>
    <w:p w14:paraId="65767D8E" w14:textId="52A1CE99" w:rsidR="00060386" w:rsidRPr="006F36A5" w:rsidRDefault="00060386">
      <w:pPr>
        <w:pStyle w:val="TOC5"/>
        <w:tabs>
          <w:tab w:val="left" w:pos="1726"/>
        </w:tabs>
        <w:rPr>
          <w:ins w:id="624" w:author="Tomas Toftgård" w:date="2025-02-20T15:40:00Z"/>
          <w:rFonts w:eastAsiaTheme="minorEastAsia" w:cstheme="minorBidi"/>
          <w:noProof/>
          <w:kern w:val="2"/>
          <w:sz w:val="24"/>
          <w:szCs w:val="24"/>
          <w:lang w:val="en-US" w:eastAsia="sv-SE"/>
          <w14:ligatures w14:val="standardContextual"/>
        </w:rPr>
      </w:pPr>
      <w:ins w:id="625" w:author="Tomas Toftgård" w:date="2025-02-20T15:40:00Z">
        <w:r>
          <w:rPr>
            <w:noProof/>
          </w:rPr>
          <w:t>5.1.9.1.4</w:t>
        </w:r>
        <w:r w:rsidRPr="006F36A5">
          <w:rPr>
            <w:rFonts w:eastAsiaTheme="minorEastAsia" w:cstheme="minorBidi"/>
            <w:noProof/>
            <w:kern w:val="2"/>
            <w:sz w:val="24"/>
            <w:szCs w:val="24"/>
            <w:lang w:val="en-US" w:eastAsia="sv-SE"/>
            <w14:ligatures w14:val="standardContextual"/>
          </w:rPr>
          <w:tab/>
        </w:r>
        <w:r>
          <w:rPr>
            <w:noProof/>
          </w:rPr>
          <w:t>Input format Metadata-assisted spatial audio</w:t>
        </w:r>
        <w:r>
          <w:rPr>
            <w:noProof/>
          </w:rPr>
          <w:tab/>
        </w:r>
        <w:r>
          <w:rPr>
            <w:noProof/>
          </w:rPr>
          <w:fldChar w:fldCharType="begin"/>
        </w:r>
        <w:r>
          <w:rPr>
            <w:noProof/>
          </w:rPr>
          <w:instrText xml:space="preserve"> PAGEREF _Toc190929589 \h </w:instrText>
        </w:r>
      </w:ins>
      <w:r>
        <w:rPr>
          <w:noProof/>
        </w:rPr>
      </w:r>
      <w:ins w:id="626" w:author="Tomas Toftgård" w:date="2025-02-20T15:40:00Z">
        <w:r>
          <w:rPr>
            <w:noProof/>
          </w:rPr>
          <w:fldChar w:fldCharType="separate"/>
        </w:r>
        <w:r>
          <w:rPr>
            <w:noProof/>
          </w:rPr>
          <w:t>26</w:t>
        </w:r>
        <w:r>
          <w:rPr>
            <w:noProof/>
          </w:rPr>
          <w:fldChar w:fldCharType="end"/>
        </w:r>
      </w:ins>
    </w:p>
    <w:p w14:paraId="0DBB91D9" w14:textId="5DCBB1B7" w:rsidR="00060386" w:rsidRPr="006F36A5" w:rsidRDefault="00060386">
      <w:pPr>
        <w:pStyle w:val="TOC5"/>
        <w:tabs>
          <w:tab w:val="left" w:pos="1726"/>
        </w:tabs>
        <w:rPr>
          <w:ins w:id="627" w:author="Tomas Toftgård" w:date="2025-02-20T15:40:00Z"/>
          <w:rFonts w:eastAsiaTheme="minorEastAsia" w:cstheme="minorBidi"/>
          <w:noProof/>
          <w:kern w:val="2"/>
          <w:sz w:val="24"/>
          <w:szCs w:val="24"/>
          <w:lang w:val="en-US" w:eastAsia="sv-SE"/>
          <w14:ligatures w14:val="standardContextual"/>
        </w:rPr>
      </w:pPr>
      <w:ins w:id="628" w:author="Tomas Toftgård" w:date="2025-02-20T15:40:00Z">
        <w:r>
          <w:rPr>
            <w:noProof/>
          </w:rPr>
          <w:t>5.1.9.1.5</w:t>
        </w:r>
        <w:r w:rsidRPr="006F36A5">
          <w:rPr>
            <w:rFonts w:eastAsiaTheme="minorEastAsia" w:cstheme="minorBidi"/>
            <w:noProof/>
            <w:kern w:val="2"/>
            <w:sz w:val="24"/>
            <w:szCs w:val="24"/>
            <w:lang w:val="en-US" w:eastAsia="sv-SE"/>
            <w14:ligatures w14:val="standardContextual"/>
          </w:rPr>
          <w:tab/>
        </w:r>
        <w:r>
          <w:rPr>
            <w:noProof/>
          </w:rPr>
          <w:t>Input format Object-based audio</w:t>
        </w:r>
        <w:r>
          <w:rPr>
            <w:noProof/>
          </w:rPr>
          <w:tab/>
        </w:r>
        <w:r>
          <w:rPr>
            <w:noProof/>
          </w:rPr>
          <w:fldChar w:fldCharType="begin"/>
        </w:r>
        <w:r>
          <w:rPr>
            <w:noProof/>
          </w:rPr>
          <w:instrText xml:space="preserve"> PAGEREF _Toc190929590 \h </w:instrText>
        </w:r>
      </w:ins>
      <w:r>
        <w:rPr>
          <w:noProof/>
        </w:rPr>
      </w:r>
      <w:ins w:id="629" w:author="Tomas Toftgård" w:date="2025-02-20T15:40:00Z">
        <w:r>
          <w:rPr>
            <w:noProof/>
          </w:rPr>
          <w:fldChar w:fldCharType="separate"/>
        </w:r>
        <w:r>
          <w:rPr>
            <w:noProof/>
          </w:rPr>
          <w:t>27</w:t>
        </w:r>
        <w:r>
          <w:rPr>
            <w:noProof/>
          </w:rPr>
          <w:fldChar w:fldCharType="end"/>
        </w:r>
      </w:ins>
    </w:p>
    <w:p w14:paraId="6FD6DC77" w14:textId="6188585D" w:rsidR="00060386" w:rsidRPr="006F36A5" w:rsidRDefault="00060386">
      <w:pPr>
        <w:pStyle w:val="TOC4"/>
        <w:rPr>
          <w:ins w:id="630" w:author="Tomas Toftgård" w:date="2025-02-20T15:40:00Z"/>
          <w:rFonts w:eastAsiaTheme="minorEastAsia" w:cstheme="minorBidi"/>
          <w:noProof/>
          <w:kern w:val="2"/>
          <w:sz w:val="24"/>
          <w:szCs w:val="24"/>
          <w:lang w:val="en-US" w:eastAsia="sv-SE"/>
          <w14:ligatures w14:val="standardContextual"/>
        </w:rPr>
      </w:pPr>
      <w:ins w:id="631" w:author="Tomas Toftgård" w:date="2025-02-20T15:40:00Z">
        <w:r>
          <w:rPr>
            <w:noProof/>
          </w:rPr>
          <w:t>5.1.9.2</w:t>
        </w:r>
        <w:r w:rsidRPr="006F36A5">
          <w:rPr>
            <w:rFonts w:eastAsiaTheme="minorEastAsia" w:cstheme="minorBidi"/>
            <w:noProof/>
            <w:kern w:val="2"/>
            <w:sz w:val="24"/>
            <w:szCs w:val="24"/>
            <w:lang w:val="en-US" w:eastAsia="sv-SE"/>
            <w14:ligatures w14:val="standardContextual"/>
          </w:rPr>
          <w:tab/>
        </w:r>
        <w:r>
          <w:rPr>
            <w:noProof/>
          </w:rPr>
          <w:t>Rendering to Binaural Room (BRIRs)</w:t>
        </w:r>
        <w:r>
          <w:rPr>
            <w:noProof/>
          </w:rPr>
          <w:tab/>
        </w:r>
        <w:r>
          <w:rPr>
            <w:noProof/>
          </w:rPr>
          <w:fldChar w:fldCharType="begin"/>
        </w:r>
        <w:r>
          <w:rPr>
            <w:noProof/>
          </w:rPr>
          <w:instrText xml:space="preserve"> PAGEREF _Toc190929591 \h </w:instrText>
        </w:r>
      </w:ins>
      <w:r>
        <w:rPr>
          <w:noProof/>
        </w:rPr>
      </w:r>
      <w:ins w:id="632" w:author="Tomas Toftgård" w:date="2025-02-20T15:40:00Z">
        <w:r>
          <w:rPr>
            <w:noProof/>
          </w:rPr>
          <w:fldChar w:fldCharType="separate"/>
        </w:r>
        <w:r>
          <w:rPr>
            <w:noProof/>
          </w:rPr>
          <w:t>27</w:t>
        </w:r>
        <w:r>
          <w:rPr>
            <w:noProof/>
          </w:rPr>
          <w:fldChar w:fldCharType="end"/>
        </w:r>
      </w:ins>
    </w:p>
    <w:p w14:paraId="20D4A8A2" w14:textId="08534D04" w:rsidR="00060386" w:rsidRPr="006F36A5" w:rsidRDefault="00060386">
      <w:pPr>
        <w:pStyle w:val="TOC5"/>
        <w:tabs>
          <w:tab w:val="left" w:pos="1726"/>
        </w:tabs>
        <w:rPr>
          <w:ins w:id="633" w:author="Tomas Toftgård" w:date="2025-02-20T15:40:00Z"/>
          <w:rFonts w:eastAsiaTheme="minorEastAsia" w:cstheme="minorBidi"/>
          <w:noProof/>
          <w:kern w:val="2"/>
          <w:sz w:val="24"/>
          <w:szCs w:val="24"/>
          <w:lang w:val="en-US" w:eastAsia="sv-SE"/>
          <w14:ligatures w14:val="standardContextual"/>
        </w:rPr>
      </w:pPr>
      <w:ins w:id="634" w:author="Tomas Toftgård" w:date="2025-02-20T15:40:00Z">
        <w:r>
          <w:rPr>
            <w:noProof/>
          </w:rPr>
          <w:t>5.1.9.2.1</w:t>
        </w:r>
        <w:r w:rsidRPr="006F36A5">
          <w:rPr>
            <w:rFonts w:eastAsiaTheme="minorEastAsia" w:cstheme="minorBidi"/>
            <w:noProof/>
            <w:kern w:val="2"/>
            <w:sz w:val="24"/>
            <w:szCs w:val="24"/>
            <w:lang w:val="en-US" w:eastAsia="sv-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_Toc190929592 \h </w:instrText>
        </w:r>
      </w:ins>
      <w:r>
        <w:rPr>
          <w:noProof/>
        </w:rPr>
      </w:r>
      <w:ins w:id="635" w:author="Tomas Toftgård" w:date="2025-02-20T15:40:00Z">
        <w:r>
          <w:rPr>
            <w:noProof/>
          </w:rPr>
          <w:fldChar w:fldCharType="separate"/>
        </w:r>
        <w:r>
          <w:rPr>
            <w:noProof/>
          </w:rPr>
          <w:t>27</w:t>
        </w:r>
        <w:r>
          <w:rPr>
            <w:noProof/>
          </w:rPr>
          <w:fldChar w:fldCharType="end"/>
        </w:r>
      </w:ins>
    </w:p>
    <w:p w14:paraId="19561BCE" w14:textId="5E66B545" w:rsidR="00060386" w:rsidRPr="006F36A5" w:rsidRDefault="00060386">
      <w:pPr>
        <w:pStyle w:val="TOC5"/>
        <w:tabs>
          <w:tab w:val="left" w:pos="1726"/>
        </w:tabs>
        <w:rPr>
          <w:ins w:id="636" w:author="Tomas Toftgård" w:date="2025-02-20T15:40:00Z"/>
          <w:rFonts w:eastAsiaTheme="minorEastAsia" w:cstheme="minorBidi"/>
          <w:noProof/>
          <w:kern w:val="2"/>
          <w:sz w:val="24"/>
          <w:szCs w:val="24"/>
          <w:lang w:val="en-US" w:eastAsia="sv-SE"/>
          <w14:ligatures w14:val="standardContextual"/>
        </w:rPr>
      </w:pPr>
      <w:ins w:id="637" w:author="Tomas Toftgård" w:date="2025-02-20T15:40:00Z">
        <w:r>
          <w:rPr>
            <w:noProof/>
          </w:rPr>
          <w:t>5.1.9.2.2</w:t>
        </w:r>
        <w:r w:rsidRPr="006F36A5">
          <w:rPr>
            <w:rFonts w:eastAsiaTheme="minorEastAsia" w:cstheme="minorBidi"/>
            <w:noProof/>
            <w:kern w:val="2"/>
            <w:sz w:val="24"/>
            <w:szCs w:val="24"/>
            <w:lang w:val="en-US" w:eastAsia="sv-SE"/>
            <w14:ligatures w14:val="standardContextual"/>
          </w:rPr>
          <w:tab/>
        </w:r>
        <w:r>
          <w:rPr>
            <w:noProof/>
          </w:rPr>
          <w:t>Input format Binaural audio</w:t>
        </w:r>
        <w:r>
          <w:rPr>
            <w:noProof/>
          </w:rPr>
          <w:tab/>
        </w:r>
        <w:r>
          <w:rPr>
            <w:noProof/>
          </w:rPr>
          <w:fldChar w:fldCharType="begin"/>
        </w:r>
        <w:r>
          <w:rPr>
            <w:noProof/>
          </w:rPr>
          <w:instrText xml:space="preserve"> PAGEREF _Toc190929593 \h </w:instrText>
        </w:r>
      </w:ins>
      <w:r>
        <w:rPr>
          <w:noProof/>
        </w:rPr>
      </w:r>
      <w:ins w:id="638" w:author="Tomas Toftgård" w:date="2025-02-20T15:40:00Z">
        <w:r>
          <w:rPr>
            <w:noProof/>
          </w:rPr>
          <w:fldChar w:fldCharType="separate"/>
        </w:r>
        <w:r>
          <w:rPr>
            <w:noProof/>
          </w:rPr>
          <w:t>27</w:t>
        </w:r>
        <w:r>
          <w:rPr>
            <w:noProof/>
          </w:rPr>
          <w:fldChar w:fldCharType="end"/>
        </w:r>
      </w:ins>
    </w:p>
    <w:p w14:paraId="17757638" w14:textId="6B7DD316" w:rsidR="00060386" w:rsidRPr="006F36A5" w:rsidRDefault="00060386">
      <w:pPr>
        <w:pStyle w:val="TOC5"/>
        <w:tabs>
          <w:tab w:val="left" w:pos="1726"/>
        </w:tabs>
        <w:rPr>
          <w:ins w:id="639" w:author="Tomas Toftgård" w:date="2025-02-20T15:40:00Z"/>
          <w:rFonts w:eastAsiaTheme="minorEastAsia" w:cstheme="minorBidi"/>
          <w:noProof/>
          <w:kern w:val="2"/>
          <w:sz w:val="24"/>
          <w:szCs w:val="24"/>
          <w:lang w:val="en-US" w:eastAsia="sv-SE"/>
          <w14:ligatures w14:val="standardContextual"/>
        </w:rPr>
      </w:pPr>
      <w:ins w:id="640" w:author="Tomas Toftgård" w:date="2025-02-20T15:40:00Z">
        <w:r>
          <w:rPr>
            <w:noProof/>
          </w:rPr>
          <w:t>5.1.9.2.3</w:t>
        </w:r>
        <w:r w:rsidRPr="006F36A5">
          <w:rPr>
            <w:rFonts w:eastAsiaTheme="minorEastAsia" w:cstheme="minorBidi"/>
            <w:noProof/>
            <w:kern w:val="2"/>
            <w:sz w:val="24"/>
            <w:szCs w:val="24"/>
            <w:lang w:val="en-US" w:eastAsia="sv-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_Toc190929594 \h </w:instrText>
        </w:r>
      </w:ins>
      <w:r>
        <w:rPr>
          <w:noProof/>
        </w:rPr>
      </w:r>
      <w:ins w:id="641" w:author="Tomas Toftgård" w:date="2025-02-20T15:40:00Z">
        <w:r>
          <w:rPr>
            <w:noProof/>
          </w:rPr>
          <w:fldChar w:fldCharType="separate"/>
        </w:r>
        <w:r>
          <w:rPr>
            <w:noProof/>
          </w:rPr>
          <w:t>27</w:t>
        </w:r>
        <w:r>
          <w:rPr>
            <w:noProof/>
          </w:rPr>
          <w:fldChar w:fldCharType="end"/>
        </w:r>
      </w:ins>
    </w:p>
    <w:p w14:paraId="104507A8" w14:textId="5C951F2E" w:rsidR="00060386" w:rsidRPr="006F36A5" w:rsidRDefault="00060386">
      <w:pPr>
        <w:pStyle w:val="TOC5"/>
        <w:tabs>
          <w:tab w:val="left" w:pos="1726"/>
        </w:tabs>
        <w:rPr>
          <w:ins w:id="642" w:author="Tomas Toftgård" w:date="2025-02-20T15:40:00Z"/>
          <w:rFonts w:eastAsiaTheme="minorEastAsia" w:cstheme="minorBidi"/>
          <w:noProof/>
          <w:kern w:val="2"/>
          <w:sz w:val="24"/>
          <w:szCs w:val="24"/>
          <w:lang w:val="en-US" w:eastAsia="sv-SE"/>
          <w14:ligatures w14:val="standardContextual"/>
        </w:rPr>
      </w:pPr>
      <w:ins w:id="643" w:author="Tomas Toftgård" w:date="2025-02-20T15:40:00Z">
        <w:r>
          <w:rPr>
            <w:noProof/>
          </w:rPr>
          <w:t>5.1.9.2.4</w:t>
        </w:r>
        <w:r w:rsidRPr="006F36A5">
          <w:rPr>
            <w:rFonts w:eastAsiaTheme="minorEastAsia" w:cstheme="minorBidi"/>
            <w:noProof/>
            <w:kern w:val="2"/>
            <w:sz w:val="24"/>
            <w:szCs w:val="24"/>
            <w:lang w:val="en-US" w:eastAsia="sv-SE"/>
            <w14:ligatures w14:val="standardContextual"/>
          </w:rPr>
          <w:tab/>
        </w:r>
        <w:r>
          <w:rPr>
            <w:noProof/>
          </w:rPr>
          <w:t>Input format Metadata-assisted spatial audio</w:t>
        </w:r>
        <w:r>
          <w:rPr>
            <w:noProof/>
          </w:rPr>
          <w:tab/>
        </w:r>
        <w:r>
          <w:rPr>
            <w:noProof/>
          </w:rPr>
          <w:fldChar w:fldCharType="begin"/>
        </w:r>
        <w:r>
          <w:rPr>
            <w:noProof/>
          </w:rPr>
          <w:instrText xml:space="preserve"> PAGEREF _Toc190929595 \h </w:instrText>
        </w:r>
      </w:ins>
      <w:r>
        <w:rPr>
          <w:noProof/>
        </w:rPr>
      </w:r>
      <w:ins w:id="644" w:author="Tomas Toftgård" w:date="2025-02-20T15:40:00Z">
        <w:r>
          <w:rPr>
            <w:noProof/>
          </w:rPr>
          <w:fldChar w:fldCharType="separate"/>
        </w:r>
        <w:r>
          <w:rPr>
            <w:noProof/>
          </w:rPr>
          <w:t>27</w:t>
        </w:r>
        <w:r>
          <w:rPr>
            <w:noProof/>
          </w:rPr>
          <w:fldChar w:fldCharType="end"/>
        </w:r>
      </w:ins>
    </w:p>
    <w:p w14:paraId="43436C2E" w14:textId="317D877C" w:rsidR="00060386" w:rsidRPr="006F36A5" w:rsidRDefault="00060386">
      <w:pPr>
        <w:pStyle w:val="TOC5"/>
        <w:tabs>
          <w:tab w:val="left" w:pos="1726"/>
        </w:tabs>
        <w:rPr>
          <w:ins w:id="645" w:author="Tomas Toftgård" w:date="2025-02-20T15:40:00Z"/>
          <w:rFonts w:eastAsiaTheme="minorEastAsia" w:cstheme="minorBidi"/>
          <w:noProof/>
          <w:kern w:val="2"/>
          <w:sz w:val="24"/>
          <w:szCs w:val="24"/>
          <w:lang w:val="en-US" w:eastAsia="sv-SE"/>
          <w14:ligatures w14:val="standardContextual"/>
        </w:rPr>
      </w:pPr>
      <w:ins w:id="646" w:author="Tomas Toftgård" w:date="2025-02-20T15:40:00Z">
        <w:r>
          <w:rPr>
            <w:noProof/>
          </w:rPr>
          <w:t>5.1.9.2.5</w:t>
        </w:r>
        <w:r w:rsidRPr="006F36A5">
          <w:rPr>
            <w:rFonts w:eastAsiaTheme="minorEastAsia" w:cstheme="minorBidi"/>
            <w:noProof/>
            <w:kern w:val="2"/>
            <w:sz w:val="24"/>
            <w:szCs w:val="24"/>
            <w:lang w:val="en-US" w:eastAsia="sv-SE"/>
            <w14:ligatures w14:val="standardContextual"/>
          </w:rPr>
          <w:tab/>
        </w:r>
        <w:r>
          <w:rPr>
            <w:noProof/>
          </w:rPr>
          <w:t>Input format Object-based audio</w:t>
        </w:r>
        <w:r>
          <w:rPr>
            <w:noProof/>
          </w:rPr>
          <w:tab/>
        </w:r>
        <w:r>
          <w:rPr>
            <w:noProof/>
          </w:rPr>
          <w:fldChar w:fldCharType="begin"/>
        </w:r>
        <w:r>
          <w:rPr>
            <w:noProof/>
          </w:rPr>
          <w:instrText xml:space="preserve"> PAGEREF _Toc190929596 \h </w:instrText>
        </w:r>
      </w:ins>
      <w:r>
        <w:rPr>
          <w:noProof/>
        </w:rPr>
      </w:r>
      <w:ins w:id="647" w:author="Tomas Toftgård" w:date="2025-02-20T15:40:00Z">
        <w:r>
          <w:rPr>
            <w:noProof/>
          </w:rPr>
          <w:fldChar w:fldCharType="separate"/>
        </w:r>
        <w:r>
          <w:rPr>
            <w:noProof/>
          </w:rPr>
          <w:t>28</w:t>
        </w:r>
        <w:r>
          <w:rPr>
            <w:noProof/>
          </w:rPr>
          <w:fldChar w:fldCharType="end"/>
        </w:r>
      </w:ins>
    </w:p>
    <w:p w14:paraId="0C9A0ABD" w14:textId="4896D397" w:rsidR="00060386" w:rsidRPr="006F36A5" w:rsidRDefault="00060386">
      <w:pPr>
        <w:pStyle w:val="TOC4"/>
        <w:rPr>
          <w:ins w:id="648" w:author="Tomas Toftgård" w:date="2025-02-20T15:40:00Z"/>
          <w:rFonts w:eastAsiaTheme="minorEastAsia" w:cstheme="minorBidi"/>
          <w:noProof/>
          <w:kern w:val="2"/>
          <w:sz w:val="24"/>
          <w:szCs w:val="24"/>
          <w:lang w:val="en-US" w:eastAsia="sv-SE"/>
          <w14:ligatures w14:val="standardContextual"/>
        </w:rPr>
      </w:pPr>
      <w:ins w:id="649" w:author="Tomas Toftgård" w:date="2025-02-20T15:40:00Z">
        <w:r>
          <w:rPr>
            <w:noProof/>
          </w:rPr>
          <w:t>5.1.9.3</w:t>
        </w:r>
        <w:r w:rsidRPr="006F36A5">
          <w:rPr>
            <w:rFonts w:eastAsiaTheme="minorEastAsia" w:cstheme="minorBidi"/>
            <w:noProof/>
            <w:kern w:val="2"/>
            <w:sz w:val="24"/>
            <w:szCs w:val="24"/>
            <w:lang w:val="en-US" w:eastAsia="sv-SE"/>
            <w14:ligatures w14:val="standardContextual"/>
          </w:rPr>
          <w:tab/>
        </w:r>
        <w:r>
          <w:rPr>
            <w:noProof/>
          </w:rPr>
          <w:t>Rendering to Loudspeakers</w:t>
        </w:r>
        <w:r>
          <w:rPr>
            <w:noProof/>
          </w:rPr>
          <w:tab/>
        </w:r>
        <w:r>
          <w:rPr>
            <w:noProof/>
          </w:rPr>
          <w:fldChar w:fldCharType="begin"/>
        </w:r>
        <w:r>
          <w:rPr>
            <w:noProof/>
          </w:rPr>
          <w:instrText xml:space="preserve"> PAGEREF _Toc190929597 \h </w:instrText>
        </w:r>
      </w:ins>
      <w:r>
        <w:rPr>
          <w:noProof/>
        </w:rPr>
      </w:r>
      <w:ins w:id="650" w:author="Tomas Toftgård" w:date="2025-02-20T15:40:00Z">
        <w:r>
          <w:rPr>
            <w:noProof/>
          </w:rPr>
          <w:fldChar w:fldCharType="separate"/>
        </w:r>
        <w:r>
          <w:rPr>
            <w:noProof/>
          </w:rPr>
          <w:t>28</w:t>
        </w:r>
        <w:r>
          <w:rPr>
            <w:noProof/>
          </w:rPr>
          <w:fldChar w:fldCharType="end"/>
        </w:r>
      </w:ins>
    </w:p>
    <w:p w14:paraId="0C9AA8F7" w14:textId="20E13D05" w:rsidR="00060386" w:rsidRPr="006F36A5" w:rsidRDefault="00060386">
      <w:pPr>
        <w:pStyle w:val="TOC5"/>
        <w:tabs>
          <w:tab w:val="left" w:pos="1726"/>
        </w:tabs>
        <w:rPr>
          <w:ins w:id="651" w:author="Tomas Toftgård" w:date="2025-02-20T15:40:00Z"/>
          <w:rFonts w:eastAsiaTheme="minorEastAsia" w:cstheme="minorBidi"/>
          <w:noProof/>
          <w:kern w:val="2"/>
          <w:sz w:val="24"/>
          <w:szCs w:val="24"/>
          <w:lang w:val="en-US" w:eastAsia="sv-SE"/>
          <w14:ligatures w14:val="standardContextual"/>
        </w:rPr>
      </w:pPr>
      <w:ins w:id="652" w:author="Tomas Toftgård" w:date="2025-02-20T15:40:00Z">
        <w:r>
          <w:rPr>
            <w:noProof/>
          </w:rPr>
          <w:t>5.1.9.3.1</w:t>
        </w:r>
        <w:r w:rsidRPr="006F36A5">
          <w:rPr>
            <w:rFonts w:eastAsiaTheme="minorEastAsia" w:cstheme="minorBidi"/>
            <w:noProof/>
            <w:kern w:val="2"/>
            <w:sz w:val="24"/>
            <w:szCs w:val="24"/>
            <w:lang w:val="en-US" w:eastAsia="sv-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_Toc190929598 \h </w:instrText>
        </w:r>
      </w:ins>
      <w:r>
        <w:rPr>
          <w:noProof/>
        </w:rPr>
      </w:r>
      <w:ins w:id="653" w:author="Tomas Toftgård" w:date="2025-02-20T15:40:00Z">
        <w:r>
          <w:rPr>
            <w:noProof/>
          </w:rPr>
          <w:fldChar w:fldCharType="separate"/>
        </w:r>
        <w:r>
          <w:rPr>
            <w:noProof/>
          </w:rPr>
          <w:t>28</w:t>
        </w:r>
        <w:r>
          <w:rPr>
            <w:noProof/>
          </w:rPr>
          <w:fldChar w:fldCharType="end"/>
        </w:r>
      </w:ins>
    </w:p>
    <w:p w14:paraId="2450B6F7" w14:textId="134F0CAD" w:rsidR="00060386" w:rsidRPr="006F36A5" w:rsidRDefault="00060386">
      <w:pPr>
        <w:pStyle w:val="TOC5"/>
        <w:tabs>
          <w:tab w:val="left" w:pos="1726"/>
        </w:tabs>
        <w:rPr>
          <w:ins w:id="654" w:author="Tomas Toftgård" w:date="2025-02-20T15:40:00Z"/>
          <w:rFonts w:eastAsiaTheme="minorEastAsia" w:cstheme="minorBidi"/>
          <w:noProof/>
          <w:kern w:val="2"/>
          <w:sz w:val="24"/>
          <w:szCs w:val="24"/>
          <w:lang w:val="en-US" w:eastAsia="sv-SE"/>
          <w14:ligatures w14:val="standardContextual"/>
        </w:rPr>
      </w:pPr>
      <w:ins w:id="655" w:author="Tomas Toftgård" w:date="2025-02-20T15:40:00Z">
        <w:r>
          <w:rPr>
            <w:noProof/>
          </w:rPr>
          <w:t>5.1.9.3.2</w:t>
        </w:r>
        <w:r w:rsidRPr="006F36A5">
          <w:rPr>
            <w:rFonts w:eastAsiaTheme="minorEastAsia" w:cstheme="minorBidi"/>
            <w:noProof/>
            <w:kern w:val="2"/>
            <w:sz w:val="24"/>
            <w:szCs w:val="24"/>
            <w:lang w:val="en-US" w:eastAsia="sv-SE"/>
            <w14:ligatures w14:val="standardContextual"/>
          </w:rPr>
          <w:tab/>
        </w:r>
        <w:r>
          <w:rPr>
            <w:noProof/>
          </w:rPr>
          <w:t>Input format Binaural audio</w:t>
        </w:r>
        <w:r>
          <w:rPr>
            <w:noProof/>
          </w:rPr>
          <w:tab/>
        </w:r>
        <w:r>
          <w:rPr>
            <w:noProof/>
          </w:rPr>
          <w:fldChar w:fldCharType="begin"/>
        </w:r>
        <w:r>
          <w:rPr>
            <w:noProof/>
          </w:rPr>
          <w:instrText xml:space="preserve"> PAGEREF _Toc190929599 \h </w:instrText>
        </w:r>
      </w:ins>
      <w:r>
        <w:rPr>
          <w:noProof/>
        </w:rPr>
      </w:r>
      <w:ins w:id="656" w:author="Tomas Toftgård" w:date="2025-02-20T15:40:00Z">
        <w:r>
          <w:rPr>
            <w:noProof/>
          </w:rPr>
          <w:fldChar w:fldCharType="separate"/>
        </w:r>
        <w:r>
          <w:rPr>
            <w:noProof/>
          </w:rPr>
          <w:t>28</w:t>
        </w:r>
        <w:r>
          <w:rPr>
            <w:noProof/>
          </w:rPr>
          <w:fldChar w:fldCharType="end"/>
        </w:r>
      </w:ins>
    </w:p>
    <w:p w14:paraId="4787F427" w14:textId="1D97CCF8" w:rsidR="00060386" w:rsidRPr="006F36A5" w:rsidRDefault="00060386">
      <w:pPr>
        <w:pStyle w:val="TOC5"/>
        <w:tabs>
          <w:tab w:val="left" w:pos="1726"/>
        </w:tabs>
        <w:rPr>
          <w:ins w:id="657" w:author="Tomas Toftgård" w:date="2025-02-20T15:40:00Z"/>
          <w:rFonts w:eastAsiaTheme="minorEastAsia" w:cstheme="minorBidi"/>
          <w:noProof/>
          <w:kern w:val="2"/>
          <w:sz w:val="24"/>
          <w:szCs w:val="24"/>
          <w:lang w:val="en-US" w:eastAsia="sv-SE"/>
          <w14:ligatures w14:val="standardContextual"/>
        </w:rPr>
      </w:pPr>
      <w:ins w:id="658" w:author="Tomas Toftgård" w:date="2025-02-20T15:40:00Z">
        <w:r>
          <w:rPr>
            <w:noProof/>
          </w:rPr>
          <w:t>5.1.9.3.3</w:t>
        </w:r>
        <w:r w:rsidRPr="006F36A5">
          <w:rPr>
            <w:rFonts w:eastAsiaTheme="minorEastAsia" w:cstheme="minorBidi"/>
            <w:noProof/>
            <w:kern w:val="2"/>
            <w:sz w:val="24"/>
            <w:szCs w:val="24"/>
            <w:lang w:val="en-US" w:eastAsia="sv-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_Toc190929600 \h </w:instrText>
        </w:r>
      </w:ins>
      <w:r>
        <w:rPr>
          <w:noProof/>
        </w:rPr>
      </w:r>
      <w:ins w:id="659" w:author="Tomas Toftgård" w:date="2025-02-20T15:40:00Z">
        <w:r>
          <w:rPr>
            <w:noProof/>
          </w:rPr>
          <w:fldChar w:fldCharType="separate"/>
        </w:r>
        <w:r>
          <w:rPr>
            <w:noProof/>
          </w:rPr>
          <w:t>28</w:t>
        </w:r>
        <w:r>
          <w:rPr>
            <w:noProof/>
          </w:rPr>
          <w:fldChar w:fldCharType="end"/>
        </w:r>
      </w:ins>
    </w:p>
    <w:p w14:paraId="45AE4E84" w14:textId="21547912" w:rsidR="00060386" w:rsidRPr="006F36A5" w:rsidRDefault="00060386">
      <w:pPr>
        <w:pStyle w:val="TOC5"/>
        <w:tabs>
          <w:tab w:val="left" w:pos="1726"/>
        </w:tabs>
        <w:rPr>
          <w:ins w:id="660" w:author="Tomas Toftgård" w:date="2025-02-20T15:40:00Z"/>
          <w:rFonts w:eastAsiaTheme="minorEastAsia" w:cstheme="minorBidi"/>
          <w:noProof/>
          <w:kern w:val="2"/>
          <w:sz w:val="24"/>
          <w:szCs w:val="24"/>
          <w:lang w:val="en-US" w:eastAsia="sv-SE"/>
          <w14:ligatures w14:val="standardContextual"/>
        </w:rPr>
      </w:pPr>
      <w:ins w:id="661" w:author="Tomas Toftgård" w:date="2025-02-20T15:40:00Z">
        <w:r>
          <w:rPr>
            <w:noProof/>
          </w:rPr>
          <w:t>5.1.9.3.4</w:t>
        </w:r>
        <w:r w:rsidRPr="006F36A5">
          <w:rPr>
            <w:rFonts w:eastAsiaTheme="minorEastAsia" w:cstheme="minorBidi"/>
            <w:noProof/>
            <w:kern w:val="2"/>
            <w:sz w:val="24"/>
            <w:szCs w:val="24"/>
            <w:lang w:val="en-US" w:eastAsia="sv-SE"/>
            <w14:ligatures w14:val="standardContextual"/>
          </w:rPr>
          <w:tab/>
        </w:r>
        <w:r>
          <w:rPr>
            <w:noProof/>
          </w:rPr>
          <w:t>Input format Metadata-assisted spatial audio</w:t>
        </w:r>
        <w:r>
          <w:rPr>
            <w:noProof/>
          </w:rPr>
          <w:tab/>
        </w:r>
        <w:r>
          <w:rPr>
            <w:noProof/>
          </w:rPr>
          <w:fldChar w:fldCharType="begin"/>
        </w:r>
        <w:r>
          <w:rPr>
            <w:noProof/>
          </w:rPr>
          <w:instrText xml:space="preserve"> PAGEREF _Toc190929601 \h </w:instrText>
        </w:r>
      </w:ins>
      <w:r>
        <w:rPr>
          <w:noProof/>
        </w:rPr>
      </w:r>
      <w:ins w:id="662" w:author="Tomas Toftgård" w:date="2025-02-20T15:40:00Z">
        <w:r>
          <w:rPr>
            <w:noProof/>
          </w:rPr>
          <w:fldChar w:fldCharType="separate"/>
        </w:r>
        <w:r>
          <w:rPr>
            <w:noProof/>
          </w:rPr>
          <w:t>28</w:t>
        </w:r>
        <w:r>
          <w:rPr>
            <w:noProof/>
          </w:rPr>
          <w:fldChar w:fldCharType="end"/>
        </w:r>
      </w:ins>
    </w:p>
    <w:p w14:paraId="4B06E955" w14:textId="12148AC9" w:rsidR="00060386" w:rsidRPr="006F36A5" w:rsidRDefault="00060386">
      <w:pPr>
        <w:pStyle w:val="TOC5"/>
        <w:tabs>
          <w:tab w:val="left" w:pos="1726"/>
        </w:tabs>
        <w:rPr>
          <w:ins w:id="663" w:author="Tomas Toftgård" w:date="2025-02-20T15:40:00Z"/>
          <w:rFonts w:eastAsiaTheme="minorEastAsia" w:cstheme="minorBidi"/>
          <w:noProof/>
          <w:kern w:val="2"/>
          <w:sz w:val="24"/>
          <w:szCs w:val="24"/>
          <w:lang w:val="en-US" w:eastAsia="sv-SE"/>
          <w14:ligatures w14:val="standardContextual"/>
        </w:rPr>
      </w:pPr>
      <w:ins w:id="664" w:author="Tomas Toftgård" w:date="2025-02-20T15:40:00Z">
        <w:r>
          <w:rPr>
            <w:noProof/>
          </w:rPr>
          <w:t>5.1.9.3.5</w:t>
        </w:r>
        <w:r w:rsidRPr="006F36A5">
          <w:rPr>
            <w:rFonts w:eastAsiaTheme="minorEastAsia" w:cstheme="minorBidi"/>
            <w:noProof/>
            <w:kern w:val="2"/>
            <w:sz w:val="24"/>
            <w:szCs w:val="24"/>
            <w:lang w:val="en-US" w:eastAsia="sv-SE"/>
            <w14:ligatures w14:val="standardContextual"/>
          </w:rPr>
          <w:tab/>
        </w:r>
        <w:r>
          <w:rPr>
            <w:noProof/>
          </w:rPr>
          <w:t>Input format Object-based audio</w:t>
        </w:r>
        <w:r>
          <w:rPr>
            <w:noProof/>
          </w:rPr>
          <w:tab/>
        </w:r>
        <w:r>
          <w:rPr>
            <w:noProof/>
          </w:rPr>
          <w:fldChar w:fldCharType="begin"/>
        </w:r>
        <w:r>
          <w:rPr>
            <w:noProof/>
          </w:rPr>
          <w:instrText xml:space="preserve"> PAGEREF _Toc190929602 \h </w:instrText>
        </w:r>
      </w:ins>
      <w:r>
        <w:rPr>
          <w:noProof/>
        </w:rPr>
      </w:r>
      <w:ins w:id="665" w:author="Tomas Toftgård" w:date="2025-02-20T15:40:00Z">
        <w:r>
          <w:rPr>
            <w:noProof/>
          </w:rPr>
          <w:fldChar w:fldCharType="separate"/>
        </w:r>
        <w:r>
          <w:rPr>
            <w:noProof/>
          </w:rPr>
          <w:t>28</w:t>
        </w:r>
        <w:r>
          <w:rPr>
            <w:noProof/>
          </w:rPr>
          <w:fldChar w:fldCharType="end"/>
        </w:r>
      </w:ins>
    </w:p>
    <w:p w14:paraId="63323160" w14:textId="73950D5F" w:rsidR="00060386" w:rsidRPr="006F36A5" w:rsidRDefault="00060386">
      <w:pPr>
        <w:pStyle w:val="TOC3"/>
        <w:rPr>
          <w:ins w:id="666" w:author="Tomas Toftgård" w:date="2025-02-20T15:40:00Z"/>
          <w:rFonts w:eastAsiaTheme="minorEastAsia" w:cstheme="minorBidi"/>
          <w:i w:val="0"/>
          <w:iCs w:val="0"/>
          <w:noProof/>
          <w:kern w:val="2"/>
          <w:sz w:val="24"/>
          <w:szCs w:val="24"/>
          <w:lang w:val="en-US" w:eastAsia="sv-SE"/>
          <w14:ligatures w14:val="standardContextual"/>
        </w:rPr>
      </w:pPr>
      <w:ins w:id="667" w:author="Tomas Toftgård" w:date="2025-02-20T15:40:00Z">
        <w:r w:rsidRPr="00AD2B5E">
          <w:rPr>
            <w:bCs/>
            <w:noProof/>
          </w:rPr>
          <w:t>5.1.10</w:t>
        </w:r>
        <w:r w:rsidRPr="006F36A5">
          <w:rPr>
            <w:rFonts w:eastAsiaTheme="minorEastAsia" w:cstheme="minorBidi"/>
            <w:i w:val="0"/>
            <w:iCs w:val="0"/>
            <w:noProof/>
            <w:kern w:val="2"/>
            <w:sz w:val="24"/>
            <w:szCs w:val="24"/>
            <w:lang w:val="en-US" w:eastAsia="sv-SE"/>
            <w14:ligatures w14:val="standardContextual"/>
          </w:rPr>
          <w:tab/>
        </w:r>
        <w:r>
          <w:rPr>
            <w:noProof/>
          </w:rPr>
          <w:t>Rendering with IVAS renderer</w:t>
        </w:r>
        <w:r>
          <w:rPr>
            <w:noProof/>
          </w:rPr>
          <w:tab/>
        </w:r>
        <w:r>
          <w:rPr>
            <w:noProof/>
          </w:rPr>
          <w:fldChar w:fldCharType="begin"/>
        </w:r>
        <w:r>
          <w:rPr>
            <w:noProof/>
          </w:rPr>
          <w:instrText xml:space="preserve"> PAGEREF _Toc190929603 \h </w:instrText>
        </w:r>
      </w:ins>
      <w:r>
        <w:rPr>
          <w:noProof/>
        </w:rPr>
      </w:r>
      <w:ins w:id="668" w:author="Tomas Toftgård" w:date="2025-02-20T15:40:00Z">
        <w:r>
          <w:rPr>
            <w:noProof/>
          </w:rPr>
          <w:fldChar w:fldCharType="separate"/>
        </w:r>
        <w:r>
          <w:rPr>
            <w:noProof/>
          </w:rPr>
          <w:t>28</w:t>
        </w:r>
        <w:r>
          <w:rPr>
            <w:noProof/>
          </w:rPr>
          <w:fldChar w:fldCharType="end"/>
        </w:r>
      </w:ins>
    </w:p>
    <w:p w14:paraId="179D255E" w14:textId="31FD4C29" w:rsidR="00060386" w:rsidRPr="006F36A5" w:rsidRDefault="00060386">
      <w:pPr>
        <w:pStyle w:val="TOC4"/>
        <w:tabs>
          <w:tab w:val="left" w:pos="1600"/>
        </w:tabs>
        <w:rPr>
          <w:ins w:id="669" w:author="Tomas Toftgård" w:date="2025-02-20T15:40:00Z"/>
          <w:rFonts w:eastAsiaTheme="minorEastAsia" w:cstheme="minorBidi"/>
          <w:noProof/>
          <w:kern w:val="2"/>
          <w:sz w:val="24"/>
          <w:szCs w:val="24"/>
          <w:lang w:val="en-US" w:eastAsia="sv-SE"/>
          <w14:ligatures w14:val="standardContextual"/>
        </w:rPr>
      </w:pPr>
      <w:ins w:id="670" w:author="Tomas Toftgård" w:date="2025-02-20T15:40:00Z">
        <w:r>
          <w:rPr>
            <w:noProof/>
          </w:rPr>
          <w:t>5.1.10.1</w:t>
        </w:r>
        <w:r w:rsidRPr="006F36A5">
          <w:rPr>
            <w:rFonts w:eastAsiaTheme="minorEastAsia" w:cstheme="minorBidi"/>
            <w:noProof/>
            <w:kern w:val="2"/>
            <w:sz w:val="24"/>
            <w:szCs w:val="24"/>
            <w:lang w:val="en-US" w:eastAsia="sv-SE"/>
            <w14:ligatures w14:val="standardContextual"/>
          </w:rPr>
          <w:tab/>
        </w:r>
        <w:r>
          <w:rPr>
            <w:noProof/>
          </w:rPr>
          <w:t>Rendering to mono</w:t>
        </w:r>
        <w:r>
          <w:rPr>
            <w:noProof/>
          </w:rPr>
          <w:tab/>
        </w:r>
        <w:r>
          <w:rPr>
            <w:noProof/>
          </w:rPr>
          <w:fldChar w:fldCharType="begin"/>
        </w:r>
        <w:r>
          <w:rPr>
            <w:noProof/>
          </w:rPr>
          <w:instrText xml:space="preserve"> PAGEREF _Toc190929604 \h </w:instrText>
        </w:r>
      </w:ins>
      <w:r>
        <w:rPr>
          <w:noProof/>
        </w:rPr>
      </w:r>
      <w:ins w:id="671" w:author="Tomas Toftgård" w:date="2025-02-20T15:40:00Z">
        <w:r>
          <w:rPr>
            <w:noProof/>
          </w:rPr>
          <w:fldChar w:fldCharType="separate"/>
        </w:r>
        <w:r>
          <w:rPr>
            <w:noProof/>
          </w:rPr>
          <w:t>28</w:t>
        </w:r>
        <w:r>
          <w:rPr>
            <w:noProof/>
          </w:rPr>
          <w:fldChar w:fldCharType="end"/>
        </w:r>
      </w:ins>
    </w:p>
    <w:p w14:paraId="02AF336F" w14:textId="71ADE488" w:rsidR="00060386" w:rsidRPr="006F36A5" w:rsidRDefault="00060386">
      <w:pPr>
        <w:pStyle w:val="TOC4"/>
        <w:tabs>
          <w:tab w:val="left" w:pos="1600"/>
        </w:tabs>
        <w:rPr>
          <w:ins w:id="672" w:author="Tomas Toftgård" w:date="2025-02-20T15:40:00Z"/>
          <w:rFonts w:eastAsiaTheme="minorEastAsia" w:cstheme="minorBidi"/>
          <w:noProof/>
          <w:kern w:val="2"/>
          <w:sz w:val="24"/>
          <w:szCs w:val="24"/>
          <w:lang w:val="en-US" w:eastAsia="sv-SE"/>
          <w14:ligatures w14:val="standardContextual"/>
        </w:rPr>
      </w:pPr>
      <w:ins w:id="673" w:author="Tomas Toftgård" w:date="2025-02-20T15:40:00Z">
        <w:r>
          <w:rPr>
            <w:noProof/>
          </w:rPr>
          <w:t>5.1.10.2</w:t>
        </w:r>
        <w:r w:rsidRPr="006F36A5">
          <w:rPr>
            <w:rFonts w:eastAsiaTheme="minorEastAsia" w:cstheme="minorBidi"/>
            <w:noProof/>
            <w:kern w:val="2"/>
            <w:sz w:val="24"/>
            <w:szCs w:val="24"/>
            <w:lang w:val="en-US" w:eastAsia="sv-SE"/>
            <w14:ligatures w14:val="standardContextual"/>
          </w:rPr>
          <w:tab/>
        </w:r>
        <w:r>
          <w:rPr>
            <w:noProof/>
          </w:rPr>
          <w:t>Rendering to binaural (HRIRs)</w:t>
        </w:r>
        <w:r>
          <w:rPr>
            <w:noProof/>
          </w:rPr>
          <w:tab/>
        </w:r>
        <w:r>
          <w:rPr>
            <w:noProof/>
          </w:rPr>
          <w:fldChar w:fldCharType="begin"/>
        </w:r>
        <w:r>
          <w:rPr>
            <w:noProof/>
          </w:rPr>
          <w:instrText xml:space="preserve"> PAGEREF _Toc190929605 \h </w:instrText>
        </w:r>
      </w:ins>
      <w:r>
        <w:rPr>
          <w:noProof/>
        </w:rPr>
      </w:r>
      <w:ins w:id="674" w:author="Tomas Toftgård" w:date="2025-02-20T15:40:00Z">
        <w:r>
          <w:rPr>
            <w:noProof/>
          </w:rPr>
          <w:fldChar w:fldCharType="separate"/>
        </w:r>
        <w:r>
          <w:rPr>
            <w:noProof/>
          </w:rPr>
          <w:t>29</w:t>
        </w:r>
        <w:r>
          <w:rPr>
            <w:noProof/>
          </w:rPr>
          <w:fldChar w:fldCharType="end"/>
        </w:r>
      </w:ins>
    </w:p>
    <w:p w14:paraId="1654EA37" w14:textId="0145519D" w:rsidR="00060386" w:rsidRPr="006F36A5" w:rsidRDefault="00060386">
      <w:pPr>
        <w:pStyle w:val="TOC4"/>
        <w:tabs>
          <w:tab w:val="left" w:pos="1600"/>
        </w:tabs>
        <w:rPr>
          <w:ins w:id="675" w:author="Tomas Toftgård" w:date="2025-02-20T15:40:00Z"/>
          <w:rFonts w:eastAsiaTheme="minorEastAsia" w:cstheme="minorBidi"/>
          <w:noProof/>
          <w:kern w:val="2"/>
          <w:sz w:val="24"/>
          <w:szCs w:val="24"/>
          <w:lang w:val="en-US" w:eastAsia="sv-SE"/>
          <w14:ligatures w14:val="standardContextual"/>
        </w:rPr>
      </w:pPr>
      <w:ins w:id="676" w:author="Tomas Toftgård" w:date="2025-02-20T15:40:00Z">
        <w:r>
          <w:rPr>
            <w:noProof/>
          </w:rPr>
          <w:t>5.1.10.3</w:t>
        </w:r>
        <w:r w:rsidRPr="006F36A5">
          <w:rPr>
            <w:rFonts w:eastAsiaTheme="minorEastAsia" w:cstheme="minorBidi"/>
            <w:noProof/>
            <w:kern w:val="2"/>
            <w:sz w:val="24"/>
            <w:szCs w:val="24"/>
            <w:lang w:val="en-US" w:eastAsia="sv-SE"/>
            <w14:ligatures w14:val="standardContextual"/>
          </w:rPr>
          <w:tab/>
        </w:r>
        <w:r>
          <w:rPr>
            <w:noProof/>
          </w:rPr>
          <w:t>Rendering to binaural room with impulse responses (BRIRs)</w:t>
        </w:r>
        <w:r>
          <w:rPr>
            <w:noProof/>
          </w:rPr>
          <w:tab/>
        </w:r>
        <w:r>
          <w:rPr>
            <w:noProof/>
          </w:rPr>
          <w:fldChar w:fldCharType="begin"/>
        </w:r>
        <w:r>
          <w:rPr>
            <w:noProof/>
          </w:rPr>
          <w:instrText xml:space="preserve"> PAGEREF _Toc190929606 \h </w:instrText>
        </w:r>
      </w:ins>
      <w:r>
        <w:rPr>
          <w:noProof/>
        </w:rPr>
      </w:r>
      <w:ins w:id="677" w:author="Tomas Toftgård" w:date="2025-02-20T15:40:00Z">
        <w:r>
          <w:rPr>
            <w:noProof/>
          </w:rPr>
          <w:fldChar w:fldCharType="separate"/>
        </w:r>
        <w:r>
          <w:rPr>
            <w:noProof/>
          </w:rPr>
          <w:t>29</w:t>
        </w:r>
        <w:r>
          <w:rPr>
            <w:noProof/>
          </w:rPr>
          <w:fldChar w:fldCharType="end"/>
        </w:r>
      </w:ins>
    </w:p>
    <w:p w14:paraId="52A9FEFF" w14:textId="42CD5E7A" w:rsidR="00060386" w:rsidRPr="006F36A5" w:rsidRDefault="00060386">
      <w:pPr>
        <w:pStyle w:val="TOC4"/>
        <w:tabs>
          <w:tab w:val="left" w:pos="1600"/>
        </w:tabs>
        <w:rPr>
          <w:ins w:id="678" w:author="Tomas Toftgård" w:date="2025-02-20T15:40:00Z"/>
          <w:rFonts w:eastAsiaTheme="minorEastAsia" w:cstheme="minorBidi"/>
          <w:noProof/>
          <w:kern w:val="2"/>
          <w:sz w:val="24"/>
          <w:szCs w:val="24"/>
          <w:lang w:val="en-US" w:eastAsia="sv-SE"/>
          <w14:ligatures w14:val="standardContextual"/>
        </w:rPr>
      </w:pPr>
      <w:ins w:id="679" w:author="Tomas Toftgård" w:date="2025-02-20T15:40:00Z">
        <w:r>
          <w:rPr>
            <w:noProof/>
          </w:rPr>
          <w:t>5.1.10.4</w:t>
        </w:r>
        <w:r w:rsidRPr="006F36A5">
          <w:rPr>
            <w:rFonts w:eastAsiaTheme="minorEastAsia" w:cstheme="minorBidi"/>
            <w:noProof/>
            <w:kern w:val="2"/>
            <w:sz w:val="24"/>
            <w:szCs w:val="24"/>
            <w:lang w:val="en-US" w:eastAsia="sv-SE"/>
            <w14:ligatures w14:val="standardContextual"/>
          </w:rPr>
          <w:tab/>
        </w:r>
        <w:r>
          <w:rPr>
            <w:noProof/>
          </w:rPr>
          <w:t>Rendering to binaural room with reverberation</w:t>
        </w:r>
        <w:r>
          <w:rPr>
            <w:noProof/>
          </w:rPr>
          <w:tab/>
        </w:r>
        <w:r>
          <w:rPr>
            <w:noProof/>
          </w:rPr>
          <w:fldChar w:fldCharType="begin"/>
        </w:r>
        <w:r>
          <w:rPr>
            <w:noProof/>
          </w:rPr>
          <w:instrText xml:space="preserve"> PAGEREF _Toc190929607 \h </w:instrText>
        </w:r>
      </w:ins>
      <w:r>
        <w:rPr>
          <w:noProof/>
        </w:rPr>
      </w:r>
      <w:ins w:id="680" w:author="Tomas Toftgård" w:date="2025-02-20T15:40:00Z">
        <w:r>
          <w:rPr>
            <w:noProof/>
          </w:rPr>
          <w:fldChar w:fldCharType="separate"/>
        </w:r>
        <w:r>
          <w:rPr>
            <w:noProof/>
          </w:rPr>
          <w:t>29</w:t>
        </w:r>
        <w:r>
          <w:rPr>
            <w:noProof/>
          </w:rPr>
          <w:fldChar w:fldCharType="end"/>
        </w:r>
      </w:ins>
    </w:p>
    <w:p w14:paraId="5EA86443" w14:textId="573EC923" w:rsidR="00060386" w:rsidRPr="006F36A5" w:rsidRDefault="00060386">
      <w:pPr>
        <w:pStyle w:val="TOC4"/>
        <w:tabs>
          <w:tab w:val="left" w:pos="1600"/>
        </w:tabs>
        <w:rPr>
          <w:ins w:id="681" w:author="Tomas Toftgård" w:date="2025-02-20T15:40:00Z"/>
          <w:rFonts w:eastAsiaTheme="minorEastAsia" w:cstheme="minorBidi"/>
          <w:noProof/>
          <w:kern w:val="2"/>
          <w:sz w:val="24"/>
          <w:szCs w:val="24"/>
          <w:lang w:val="en-US" w:eastAsia="sv-SE"/>
          <w14:ligatures w14:val="standardContextual"/>
        </w:rPr>
      </w:pPr>
      <w:ins w:id="682" w:author="Tomas Toftgård" w:date="2025-02-20T15:40:00Z">
        <w:r>
          <w:rPr>
            <w:noProof/>
          </w:rPr>
          <w:t>5.1.10.5</w:t>
        </w:r>
        <w:r w:rsidRPr="006F36A5">
          <w:rPr>
            <w:rFonts w:eastAsiaTheme="minorEastAsia" w:cstheme="minorBidi"/>
            <w:noProof/>
            <w:kern w:val="2"/>
            <w:sz w:val="24"/>
            <w:szCs w:val="24"/>
            <w:lang w:val="en-US" w:eastAsia="sv-SE"/>
            <w14:ligatures w14:val="standardContextual"/>
          </w:rPr>
          <w:tab/>
        </w:r>
        <w:r>
          <w:rPr>
            <w:noProof/>
          </w:rPr>
          <w:t>Rendering to binaural room with early reflections and reverberation</w:t>
        </w:r>
        <w:r>
          <w:rPr>
            <w:noProof/>
          </w:rPr>
          <w:tab/>
        </w:r>
        <w:r>
          <w:rPr>
            <w:noProof/>
          </w:rPr>
          <w:fldChar w:fldCharType="begin"/>
        </w:r>
        <w:r>
          <w:rPr>
            <w:noProof/>
          </w:rPr>
          <w:instrText xml:space="preserve"> PAGEREF _Toc190929608 \h </w:instrText>
        </w:r>
      </w:ins>
      <w:r>
        <w:rPr>
          <w:noProof/>
        </w:rPr>
      </w:r>
      <w:ins w:id="683" w:author="Tomas Toftgård" w:date="2025-02-20T15:40:00Z">
        <w:r>
          <w:rPr>
            <w:noProof/>
          </w:rPr>
          <w:fldChar w:fldCharType="separate"/>
        </w:r>
        <w:r>
          <w:rPr>
            <w:noProof/>
          </w:rPr>
          <w:t>29</w:t>
        </w:r>
        <w:r>
          <w:rPr>
            <w:noProof/>
          </w:rPr>
          <w:fldChar w:fldCharType="end"/>
        </w:r>
      </w:ins>
    </w:p>
    <w:p w14:paraId="7D1B4031" w14:textId="2AA475A2" w:rsidR="00060386" w:rsidRPr="006F36A5" w:rsidRDefault="00060386">
      <w:pPr>
        <w:pStyle w:val="TOC4"/>
        <w:tabs>
          <w:tab w:val="left" w:pos="1600"/>
        </w:tabs>
        <w:rPr>
          <w:ins w:id="684" w:author="Tomas Toftgård" w:date="2025-02-20T15:40:00Z"/>
          <w:rFonts w:eastAsiaTheme="minorEastAsia" w:cstheme="minorBidi"/>
          <w:noProof/>
          <w:kern w:val="2"/>
          <w:sz w:val="24"/>
          <w:szCs w:val="24"/>
          <w:lang w:val="en-US" w:eastAsia="sv-SE"/>
          <w14:ligatures w14:val="standardContextual"/>
        </w:rPr>
      </w:pPr>
      <w:ins w:id="685" w:author="Tomas Toftgård" w:date="2025-02-20T15:40:00Z">
        <w:r>
          <w:rPr>
            <w:noProof/>
          </w:rPr>
          <w:t>5.1.10.6</w:t>
        </w:r>
        <w:r w:rsidRPr="006F36A5">
          <w:rPr>
            <w:rFonts w:eastAsiaTheme="minorEastAsia" w:cstheme="minorBidi"/>
            <w:noProof/>
            <w:kern w:val="2"/>
            <w:sz w:val="24"/>
            <w:szCs w:val="24"/>
            <w:lang w:val="en-US" w:eastAsia="sv-SE"/>
            <w14:ligatures w14:val="standardContextual"/>
          </w:rPr>
          <w:tab/>
        </w:r>
        <w:r>
          <w:rPr>
            <w:noProof/>
          </w:rPr>
          <w:t>Rendering to loudspeakers</w:t>
        </w:r>
        <w:r>
          <w:rPr>
            <w:noProof/>
          </w:rPr>
          <w:tab/>
        </w:r>
        <w:r>
          <w:rPr>
            <w:noProof/>
          </w:rPr>
          <w:fldChar w:fldCharType="begin"/>
        </w:r>
        <w:r>
          <w:rPr>
            <w:noProof/>
          </w:rPr>
          <w:instrText xml:space="preserve"> PAGEREF _Toc190929609 \h </w:instrText>
        </w:r>
      </w:ins>
      <w:r>
        <w:rPr>
          <w:noProof/>
        </w:rPr>
      </w:r>
      <w:ins w:id="686" w:author="Tomas Toftgård" w:date="2025-02-20T15:40:00Z">
        <w:r>
          <w:rPr>
            <w:noProof/>
          </w:rPr>
          <w:fldChar w:fldCharType="separate"/>
        </w:r>
        <w:r>
          <w:rPr>
            <w:noProof/>
          </w:rPr>
          <w:t>30</w:t>
        </w:r>
        <w:r>
          <w:rPr>
            <w:noProof/>
          </w:rPr>
          <w:fldChar w:fldCharType="end"/>
        </w:r>
      </w:ins>
    </w:p>
    <w:p w14:paraId="197AA08C" w14:textId="40133BE6" w:rsidR="00060386" w:rsidRPr="006F36A5" w:rsidRDefault="00060386">
      <w:pPr>
        <w:pStyle w:val="TOC3"/>
        <w:rPr>
          <w:ins w:id="687" w:author="Tomas Toftgård" w:date="2025-02-20T15:40:00Z"/>
          <w:rFonts w:eastAsiaTheme="minorEastAsia" w:cstheme="minorBidi"/>
          <w:i w:val="0"/>
          <w:iCs w:val="0"/>
          <w:noProof/>
          <w:kern w:val="2"/>
          <w:sz w:val="24"/>
          <w:szCs w:val="24"/>
          <w:lang w:val="en-US" w:eastAsia="sv-SE"/>
          <w14:ligatures w14:val="standardContextual"/>
        </w:rPr>
      </w:pPr>
      <w:ins w:id="688" w:author="Tomas Toftgård" w:date="2025-02-20T15:40:00Z">
        <w:r w:rsidRPr="00AD2B5E">
          <w:rPr>
            <w:bCs/>
            <w:noProof/>
          </w:rPr>
          <w:t>5.1.11</w:t>
        </w:r>
        <w:r w:rsidRPr="006F36A5">
          <w:rPr>
            <w:rFonts w:eastAsiaTheme="minorEastAsia" w:cstheme="minorBidi"/>
            <w:i w:val="0"/>
            <w:iCs w:val="0"/>
            <w:noProof/>
            <w:kern w:val="2"/>
            <w:sz w:val="24"/>
            <w:szCs w:val="24"/>
            <w:lang w:val="en-US" w:eastAsia="sv-SE"/>
            <w14:ligatures w14:val="standardContextual"/>
          </w:rPr>
          <w:tab/>
        </w:r>
        <w:r>
          <w:rPr>
            <w:noProof/>
          </w:rPr>
          <w:t>MASA parameters analysis and downmix</w:t>
        </w:r>
        <w:r>
          <w:rPr>
            <w:noProof/>
          </w:rPr>
          <w:tab/>
        </w:r>
        <w:r>
          <w:rPr>
            <w:noProof/>
          </w:rPr>
          <w:fldChar w:fldCharType="begin"/>
        </w:r>
        <w:r>
          <w:rPr>
            <w:noProof/>
          </w:rPr>
          <w:instrText xml:space="preserve"> PAGEREF _Toc190929610 \h </w:instrText>
        </w:r>
      </w:ins>
      <w:r>
        <w:rPr>
          <w:noProof/>
        </w:rPr>
      </w:r>
      <w:ins w:id="689" w:author="Tomas Toftgård" w:date="2025-02-20T15:40:00Z">
        <w:r>
          <w:rPr>
            <w:noProof/>
          </w:rPr>
          <w:fldChar w:fldCharType="separate"/>
        </w:r>
        <w:r>
          <w:rPr>
            <w:noProof/>
          </w:rPr>
          <w:t>30</w:t>
        </w:r>
        <w:r>
          <w:rPr>
            <w:noProof/>
          </w:rPr>
          <w:fldChar w:fldCharType="end"/>
        </w:r>
      </w:ins>
    </w:p>
    <w:p w14:paraId="106DE15F" w14:textId="5198AADC" w:rsidR="00060386" w:rsidRPr="006F36A5" w:rsidRDefault="00060386">
      <w:pPr>
        <w:pStyle w:val="TOC2"/>
        <w:tabs>
          <w:tab w:val="left" w:pos="800"/>
          <w:tab w:val="right" w:leader="dot" w:pos="9750"/>
        </w:tabs>
        <w:rPr>
          <w:ins w:id="690" w:author="Tomas Toftgård" w:date="2025-02-20T15:40:00Z"/>
          <w:rFonts w:eastAsiaTheme="minorEastAsia" w:cstheme="minorBidi"/>
          <w:smallCaps w:val="0"/>
          <w:noProof/>
          <w:kern w:val="2"/>
          <w:sz w:val="24"/>
          <w:szCs w:val="24"/>
          <w:lang w:val="en-US" w:eastAsia="sv-SE"/>
          <w14:ligatures w14:val="standardContextual"/>
        </w:rPr>
      </w:pPr>
      <w:ins w:id="691" w:author="Tomas Toftgård" w:date="2025-02-20T15:40:00Z">
        <w:r w:rsidRPr="00AD2B5E">
          <w:rPr>
            <w:noProof/>
            <w:lang w:val="en-US"/>
            <w14:scene3d>
              <w14:camera w14:prst="orthographicFront"/>
              <w14:lightRig w14:rig="threePt" w14:dir="t">
                <w14:rot w14:lat="0" w14:lon="0" w14:rev="0"/>
              </w14:lightRig>
            </w14:scene3d>
          </w:rPr>
          <w:lastRenderedPageBreak/>
          <w:t>5.2</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Condition processing</w:t>
        </w:r>
        <w:r>
          <w:rPr>
            <w:noProof/>
          </w:rPr>
          <w:tab/>
        </w:r>
        <w:r>
          <w:rPr>
            <w:noProof/>
          </w:rPr>
          <w:fldChar w:fldCharType="begin"/>
        </w:r>
        <w:r>
          <w:rPr>
            <w:noProof/>
          </w:rPr>
          <w:instrText xml:space="preserve"> PAGEREF _Toc190929611 \h </w:instrText>
        </w:r>
      </w:ins>
      <w:r>
        <w:rPr>
          <w:noProof/>
        </w:rPr>
      </w:r>
      <w:ins w:id="692" w:author="Tomas Toftgård" w:date="2025-02-20T15:40:00Z">
        <w:r>
          <w:rPr>
            <w:noProof/>
          </w:rPr>
          <w:fldChar w:fldCharType="separate"/>
        </w:r>
        <w:r>
          <w:rPr>
            <w:noProof/>
          </w:rPr>
          <w:t>30</w:t>
        </w:r>
        <w:r>
          <w:rPr>
            <w:noProof/>
          </w:rPr>
          <w:fldChar w:fldCharType="end"/>
        </w:r>
      </w:ins>
    </w:p>
    <w:p w14:paraId="626BAA10" w14:textId="13A1A760" w:rsidR="00060386" w:rsidRPr="006F36A5" w:rsidRDefault="00060386">
      <w:pPr>
        <w:pStyle w:val="TOC3"/>
        <w:rPr>
          <w:ins w:id="693" w:author="Tomas Toftgård" w:date="2025-02-20T15:40:00Z"/>
          <w:rFonts w:eastAsiaTheme="minorEastAsia" w:cstheme="minorBidi"/>
          <w:i w:val="0"/>
          <w:iCs w:val="0"/>
          <w:noProof/>
          <w:kern w:val="2"/>
          <w:sz w:val="24"/>
          <w:szCs w:val="24"/>
          <w:lang w:val="en-US" w:eastAsia="sv-SE"/>
          <w14:ligatures w14:val="standardContextual"/>
        </w:rPr>
      </w:pPr>
      <w:ins w:id="694" w:author="Tomas Toftgård" w:date="2025-02-20T15:40:00Z">
        <w:r w:rsidRPr="00AD2B5E">
          <w:rPr>
            <w:bCs/>
            <w:noProof/>
            <w:lang w:eastAsia="ja-JP"/>
          </w:rPr>
          <w:t>5.2.1</w:t>
        </w:r>
        <w:r w:rsidRPr="006F36A5">
          <w:rPr>
            <w:rFonts w:eastAsiaTheme="minorEastAsia" w:cstheme="minorBidi"/>
            <w:i w:val="0"/>
            <w:iCs w:val="0"/>
            <w:noProof/>
            <w:kern w:val="2"/>
            <w:sz w:val="24"/>
            <w:szCs w:val="24"/>
            <w:lang w:val="en-US" w:eastAsia="sv-SE"/>
            <w14:ligatures w14:val="standardContextual"/>
          </w:rPr>
          <w:tab/>
        </w:r>
        <w:r>
          <w:rPr>
            <w:noProof/>
            <w:lang w:eastAsia="ja-JP"/>
          </w:rPr>
          <w:t>MNRU conditions</w:t>
        </w:r>
        <w:r>
          <w:rPr>
            <w:noProof/>
          </w:rPr>
          <w:tab/>
        </w:r>
        <w:r>
          <w:rPr>
            <w:noProof/>
          </w:rPr>
          <w:fldChar w:fldCharType="begin"/>
        </w:r>
        <w:r>
          <w:rPr>
            <w:noProof/>
          </w:rPr>
          <w:instrText xml:space="preserve"> PAGEREF _Toc190929612 \h </w:instrText>
        </w:r>
      </w:ins>
      <w:r>
        <w:rPr>
          <w:noProof/>
        </w:rPr>
      </w:r>
      <w:ins w:id="695" w:author="Tomas Toftgård" w:date="2025-02-20T15:40:00Z">
        <w:r>
          <w:rPr>
            <w:noProof/>
          </w:rPr>
          <w:fldChar w:fldCharType="separate"/>
        </w:r>
        <w:r>
          <w:rPr>
            <w:noProof/>
          </w:rPr>
          <w:t>30</w:t>
        </w:r>
        <w:r>
          <w:rPr>
            <w:noProof/>
          </w:rPr>
          <w:fldChar w:fldCharType="end"/>
        </w:r>
      </w:ins>
    </w:p>
    <w:p w14:paraId="57681CA0" w14:textId="05244E76" w:rsidR="00060386" w:rsidRPr="006F36A5" w:rsidRDefault="00060386">
      <w:pPr>
        <w:pStyle w:val="TOC3"/>
        <w:rPr>
          <w:ins w:id="696" w:author="Tomas Toftgård" w:date="2025-02-20T15:40:00Z"/>
          <w:rFonts w:eastAsiaTheme="minorEastAsia" w:cstheme="minorBidi"/>
          <w:i w:val="0"/>
          <w:iCs w:val="0"/>
          <w:noProof/>
          <w:kern w:val="2"/>
          <w:sz w:val="24"/>
          <w:szCs w:val="24"/>
          <w:lang w:val="en-US" w:eastAsia="sv-SE"/>
          <w14:ligatures w14:val="standardContextual"/>
        </w:rPr>
      </w:pPr>
      <w:ins w:id="697" w:author="Tomas Toftgård" w:date="2025-02-20T15:40:00Z">
        <w:r w:rsidRPr="00AD2B5E">
          <w:rPr>
            <w:bCs/>
            <w:noProof/>
            <w:lang w:eastAsia="ja-JP"/>
          </w:rPr>
          <w:t>5.2.2</w:t>
        </w:r>
        <w:r w:rsidRPr="006F36A5">
          <w:rPr>
            <w:rFonts w:eastAsiaTheme="minorEastAsia" w:cstheme="minorBidi"/>
            <w:i w:val="0"/>
            <w:iCs w:val="0"/>
            <w:noProof/>
            <w:kern w:val="2"/>
            <w:sz w:val="24"/>
            <w:szCs w:val="24"/>
            <w:lang w:val="en-US" w:eastAsia="sv-SE"/>
            <w14:ligatures w14:val="standardContextual"/>
          </w:rPr>
          <w:tab/>
        </w:r>
        <w:r>
          <w:rPr>
            <w:noProof/>
            <w:lang w:eastAsia="ja-JP"/>
          </w:rPr>
          <w:t>ESDRU conditions</w:t>
        </w:r>
        <w:r>
          <w:rPr>
            <w:noProof/>
          </w:rPr>
          <w:tab/>
        </w:r>
        <w:r>
          <w:rPr>
            <w:noProof/>
          </w:rPr>
          <w:fldChar w:fldCharType="begin"/>
        </w:r>
        <w:r>
          <w:rPr>
            <w:noProof/>
          </w:rPr>
          <w:instrText xml:space="preserve"> PAGEREF _Toc190929613 \h </w:instrText>
        </w:r>
      </w:ins>
      <w:r>
        <w:rPr>
          <w:noProof/>
        </w:rPr>
      </w:r>
      <w:ins w:id="698" w:author="Tomas Toftgård" w:date="2025-02-20T15:40:00Z">
        <w:r>
          <w:rPr>
            <w:noProof/>
          </w:rPr>
          <w:fldChar w:fldCharType="separate"/>
        </w:r>
        <w:r>
          <w:rPr>
            <w:noProof/>
          </w:rPr>
          <w:t>30</w:t>
        </w:r>
        <w:r>
          <w:rPr>
            <w:noProof/>
          </w:rPr>
          <w:fldChar w:fldCharType="end"/>
        </w:r>
      </w:ins>
    </w:p>
    <w:p w14:paraId="501F06C8" w14:textId="3E514C73" w:rsidR="00060386" w:rsidRPr="006F36A5" w:rsidRDefault="00060386">
      <w:pPr>
        <w:pStyle w:val="TOC3"/>
        <w:rPr>
          <w:ins w:id="699" w:author="Tomas Toftgård" w:date="2025-02-20T15:40:00Z"/>
          <w:rFonts w:eastAsiaTheme="minorEastAsia" w:cstheme="minorBidi"/>
          <w:i w:val="0"/>
          <w:iCs w:val="0"/>
          <w:noProof/>
          <w:kern w:val="2"/>
          <w:sz w:val="24"/>
          <w:szCs w:val="24"/>
          <w:lang w:val="en-US" w:eastAsia="sv-SE"/>
          <w14:ligatures w14:val="standardContextual"/>
        </w:rPr>
      </w:pPr>
      <w:ins w:id="700" w:author="Tomas Toftgård" w:date="2025-02-20T15:40:00Z">
        <w:r w:rsidRPr="00AD2B5E">
          <w:rPr>
            <w:bCs/>
            <w:noProof/>
            <w:lang w:eastAsia="ja-JP"/>
          </w:rPr>
          <w:t>5.2.3</w:t>
        </w:r>
        <w:r w:rsidRPr="006F36A5">
          <w:rPr>
            <w:rFonts w:eastAsiaTheme="minorEastAsia" w:cstheme="minorBidi"/>
            <w:i w:val="0"/>
            <w:iCs w:val="0"/>
            <w:noProof/>
            <w:kern w:val="2"/>
            <w:sz w:val="24"/>
            <w:szCs w:val="24"/>
            <w:lang w:val="en-US" w:eastAsia="sv-SE"/>
            <w14:ligatures w14:val="standardContextual"/>
          </w:rPr>
          <w:tab/>
        </w:r>
        <w:r>
          <w:rPr>
            <w:noProof/>
            <w:lang w:eastAsia="ja-JP"/>
          </w:rPr>
          <w:t>LP7 conditions</w:t>
        </w:r>
        <w:r>
          <w:rPr>
            <w:noProof/>
          </w:rPr>
          <w:tab/>
        </w:r>
        <w:r>
          <w:rPr>
            <w:noProof/>
          </w:rPr>
          <w:fldChar w:fldCharType="begin"/>
        </w:r>
        <w:r>
          <w:rPr>
            <w:noProof/>
          </w:rPr>
          <w:instrText xml:space="preserve"> PAGEREF _Toc190929614 \h </w:instrText>
        </w:r>
      </w:ins>
      <w:r>
        <w:rPr>
          <w:noProof/>
        </w:rPr>
      </w:r>
      <w:ins w:id="701" w:author="Tomas Toftgård" w:date="2025-02-20T15:40:00Z">
        <w:r>
          <w:rPr>
            <w:noProof/>
          </w:rPr>
          <w:fldChar w:fldCharType="separate"/>
        </w:r>
        <w:r>
          <w:rPr>
            <w:noProof/>
          </w:rPr>
          <w:t>31</w:t>
        </w:r>
        <w:r>
          <w:rPr>
            <w:noProof/>
          </w:rPr>
          <w:fldChar w:fldCharType="end"/>
        </w:r>
      </w:ins>
    </w:p>
    <w:p w14:paraId="51540CA2" w14:textId="68386E7A" w:rsidR="00060386" w:rsidRPr="006F36A5" w:rsidRDefault="00060386">
      <w:pPr>
        <w:pStyle w:val="TOC3"/>
        <w:rPr>
          <w:ins w:id="702" w:author="Tomas Toftgård" w:date="2025-02-20T15:40:00Z"/>
          <w:rFonts w:eastAsiaTheme="minorEastAsia" w:cstheme="minorBidi"/>
          <w:i w:val="0"/>
          <w:iCs w:val="0"/>
          <w:noProof/>
          <w:kern w:val="2"/>
          <w:sz w:val="24"/>
          <w:szCs w:val="24"/>
          <w:lang w:val="en-US" w:eastAsia="sv-SE"/>
          <w14:ligatures w14:val="standardContextual"/>
        </w:rPr>
      </w:pPr>
      <w:ins w:id="703" w:author="Tomas Toftgård" w:date="2025-02-20T15:40:00Z">
        <w:r w:rsidRPr="00AD2B5E">
          <w:rPr>
            <w:bCs/>
            <w:noProof/>
          </w:rPr>
          <w:t>5.2.4</w:t>
        </w:r>
        <w:r w:rsidRPr="006F36A5">
          <w:rPr>
            <w:rFonts w:eastAsiaTheme="minorEastAsia" w:cstheme="minorBidi"/>
            <w:i w:val="0"/>
            <w:iCs w:val="0"/>
            <w:noProof/>
            <w:kern w:val="2"/>
            <w:sz w:val="24"/>
            <w:szCs w:val="24"/>
            <w:lang w:val="en-US" w:eastAsia="sv-SE"/>
            <w14:ligatures w14:val="standardContextual"/>
          </w:rPr>
          <w:tab/>
        </w:r>
        <w:r>
          <w:rPr>
            <w:noProof/>
          </w:rPr>
          <w:t>EVS operation</w:t>
        </w:r>
        <w:r>
          <w:rPr>
            <w:noProof/>
          </w:rPr>
          <w:tab/>
        </w:r>
        <w:r>
          <w:rPr>
            <w:noProof/>
          </w:rPr>
          <w:fldChar w:fldCharType="begin"/>
        </w:r>
        <w:r>
          <w:rPr>
            <w:noProof/>
          </w:rPr>
          <w:instrText xml:space="preserve"> PAGEREF _Toc190929615 \h </w:instrText>
        </w:r>
      </w:ins>
      <w:r>
        <w:rPr>
          <w:noProof/>
        </w:rPr>
      </w:r>
      <w:ins w:id="704" w:author="Tomas Toftgård" w:date="2025-02-20T15:40:00Z">
        <w:r>
          <w:rPr>
            <w:noProof/>
          </w:rPr>
          <w:fldChar w:fldCharType="separate"/>
        </w:r>
        <w:r>
          <w:rPr>
            <w:noProof/>
          </w:rPr>
          <w:t>31</w:t>
        </w:r>
        <w:r>
          <w:rPr>
            <w:noProof/>
          </w:rPr>
          <w:fldChar w:fldCharType="end"/>
        </w:r>
      </w:ins>
    </w:p>
    <w:p w14:paraId="207584DC" w14:textId="7483ACE7" w:rsidR="00060386" w:rsidRPr="006F36A5" w:rsidRDefault="00060386">
      <w:pPr>
        <w:pStyle w:val="TOC3"/>
        <w:rPr>
          <w:ins w:id="705" w:author="Tomas Toftgård" w:date="2025-02-20T15:40:00Z"/>
          <w:rFonts w:eastAsiaTheme="minorEastAsia" w:cstheme="minorBidi"/>
          <w:i w:val="0"/>
          <w:iCs w:val="0"/>
          <w:noProof/>
          <w:kern w:val="2"/>
          <w:sz w:val="24"/>
          <w:szCs w:val="24"/>
          <w:lang w:val="en-US" w:eastAsia="sv-SE"/>
          <w14:ligatures w14:val="standardContextual"/>
        </w:rPr>
      </w:pPr>
      <w:ins w:id="706" w:author="Tomas Toftgård" w:date="2025-02-20T15:40:00Z">
        <w:r w:rsidRPr="00AD2B5E">
          <w:rPr>
            <w:bCs/>
            <w:noProof/>
          </w:rPr>
          <w:t>5.2.5</w:t>
        </w:r>
        <w:r w:rsidRPr="006F36A5">
          <w:rPr>
            <w:rFonts w:eastAsiaTheme="minorEastAsia" w:cstheme="minorBidi"/>
            <w:i w:val="0"/>
            <w:iCs w:val="0"/>
            <w:noProof/>
            <w:kern w:val="2"/>
            <w:sz w:val="24"/>
            <w:szCs w:val="24"/>
            <w:lang w:val="en-US" w:eastAsia="sv-SE"/>
            <w14:ligatures w14:val="standardContextual"/>
          </w:rPr>
          <w:tab/>
        </w:r>
        <w:r>
          <w:rPr>
            <w:noProof/>
          </w:rPr>
          <w:t>CuT operation (encoding)</w:t>
        </w:r>
        <w:r>
          <w:rPr>
            <w:noProof/>
          </w:rPr>
          <w:tab/>
        </w:r>
        <w:r>
          <w:rPr>
            <w:noProof/>
          </w:rPr>
          <w:fldChar w:fldCharType="begin"/>
        </w:r>
        <w:r>
          <w:rPr>
            <w:noProof/>
          </w:rPr>
          <w:instrText xml:space="preserve"> PAGEREF _Toc190929616 \h </w:instrText>
        </w:r>
      </w:ins>
      <w:r>
        <w:rPr>
          <w:noProof/>
        </w:rPr>
      </w:r>
      <w:ins w:id="707" w:author="Tomas Toftgård" w:date="2025-02-20T15:40:00Z">
        <w:r>
          <w:rPr>
            <w:noProof/>
          </w:rPr>
          <w:fldChar w:fldCharType="separate"/>
        </w:r>
        <w:r>
          <w:rPr>
            <w:noProof/>
          </w:rPr>
          <w:t>31</w:t>
        </w:r>
        <w:r>
          <w:rPr>
            <w:noProof/>
          </w:rPr>
          <w:fldChar w:fldCharType="end"/>
        </w:r>
      </w:ins>
    </w:p>
    <w:p w14:paraId="5776B5E0" w14:textId="3DE0CB3E" w:rsidR="00060386" w:rsidRPr="006F36A5" w:rsidRDefault="00060386">
      <w:pPr>
        <w:pStyle w:val="TOC4"/>
        <w:rPr>
          <w:ins w:id="708" w:author="Tomas Toftgård" w:date="2025-02-20T15:40:00Z"/>
          <w:rFonts w:eastAsiaTheme="minorEastAsia" w:cstheme="minorBidi"/>
          <w:noProof/>
          <w:kern w:val="2"/>
          <w:sz w:val="24"/>
          <w:szCs w:val="24"/>
          <w:lang w:val="en-US" w:eastAsia="sv-SE"/>
          <w14:ligatures w14:val="standardContextual"/>
        </w:rPr>
      </w:pPr>
      <w:ins w:id="709" w:author="Tomas Toftgård" w:date="2025-02-20T15:40:00Z">
        <w:r>
          <w:rPr>
            <w:noProof/>
          </w:rPr>
          <w:t>5.2.5.1</w:t>
        </w:r>
        <w:r w:rsidRPr="006F36A5">
          <w:rPr>
            <w:rFonts w:eastAsiaTheme="minorEastAsia" w:cstheme="minorBidi"/>
            <w:noProof/>
            <w:kern w:val="2"/>
            <w:sz w:val="24"/>
            <w:szCs w:val="24"/>
            <w:lang w:val="en-US" w:eastAsia="sv-SE"/>
            <w14:ligatures w14:val="standardContextual"/>
          </w:rPr>
          <w:tab/>
        </w:r>
        <w:r>
          <w:rPr>
            <w:noProof/>
          </w:rPr>
          <w:t>Mono input</w:t>
        </w:r>
        <w:r>
          <w:rPr>
            <w:noProof/>
          </w:rPr>
          <w:tab/>
        </w:r>
        <w:r>
          <w:rPr>
            <w:noProof/>
          </w:rPr>
          <w:fldChar w:fldCharType="begin"/>
        </w:r>
        <w:r>
          <w:rPr>
            <w:noProof/>
          </w:rPr>
          <w:instrText xml:space="preserve"> PAGEREF _Toc190929617 \h </w:instrText>
        </w:r>
      </w:ins>
      <w:r>
        <w:rPr>
          <w:noProof/>
        </w:rPr>
      </w:r>
      <w:ins w:id="710" w:author="Tomas Toftgård" w:date="2025-02-20T15:40:00Z">
        <w:r>
          <w:rPr>
            <w:noProof/>
          </w:rPr>
          <w:fldChar w:fldCharType="separate"/>
        </w:r>
        <w:r>
          <w:rPr>
            <w:noProof/>
          </w:rPr>
          <w:t>31</w:t>
        </w:r>
        <w:r>
          <w:rPr>
            <w:noProof/>
          </w:rPr>
          <w:fldChar w:fldCharType="end"/>
        </w:r>
      </w:ins>
    </w:p>
    <w:p w14:paraId="002C36EF" w14:textId="60E98A3C" w:rsidR="00060386" w:rsidRPr="006F36A5" w:rsidRDefault="00060386">
      <w:pPr>
        <w:pStyle w:val="TOC4"/>
        <w:rPr>
          <w:ins w:id="711" w:author="Tomas Toftgård" w:date="2025-02-20T15:40:00Z"/>
          <w:rFonts w:eastAsiaTheme="minorEastAsia" w:cstheme="minorBidi"/>
          <w:noProof/>
          <w:kern w:val="2"/>
          <w:sz w:val="24"/>
          <w:szCs w:val="24"/>
          <w:lang w:val="en-US" w:eastAsia="sv-SE"/>
          <w14:ligatures w14:val="standardContextual"/>
        </w:rPr>
      </w:pPr>
      <w:ins w:id="712" w:author="Tomas Toftgård" w:date="2025-02-20T15:40:00Z">
        <w:r>
          <w:rPr>
            <w:noProof/>
          </w:rPr>
          <w:t>5.2.5.2</w:t>
        </w:r>
        <w:r w:rsidRPr="006F36A5">
          <w:rPr>
            <w:rFonts w:eastAsiaTheme="minorEastAsia" w:cstheme="minorBidi"/>
            <w:noProof/>
            <w:kern w:val="2"/>
            <w:sz w:val="24"/>
            <w:szCs w:val="24"/>
            <w:lang w:val="en-US" w:eastAsia="sv-SE"/>
            <w14:ligatures w14:val="standardContextual"/>
          </w:rPr>
          <w:tab/>
        </w:r>
        <w:r>
          <w:rPr>
            <w:noProof/>
          </w:rPr>
          <w:t>Stereo/binaural input</w:t>
        </w:r>
        <w:r>
          <w:rPr>
            <w:noProof/>
          </w:rPr>
          <w:tab/>
        </w:r>
        <w:r>
          <w:rPr>
            <w:noProof/>
          </w:rPr>
          <w:fldChar w:fldCharType="begin"/>
        </w:r>
        <w:r>
          <w:rPr>
            <w:noProof/>
          </w:rPr>
          <w:instrText xml:space="preserve"> PAGEREF _Toc190929618 \h </w:instrText>
        </w:r>
      </w:ins>
      <w:r>
        <w:rPr>
          <w:noProof/>
        </w:rPr>
      </w:r>
      <w:ins w:id="713" w:author="Tomas Toftgård" w:date="2025-02-20T15:40:00Z">
        <w:r>
          <w:rPr>
            <w:noProof/>
          </w:rPr>
          <w:fldChar w:fldCharType="separate"/>
        </w:r>
        <w:r>
          <w:rPr>
            <w:noProof/>
          </w:rPr>
          <w:t>31</w:t>
        </w:r>
        <w:r>
          <w:rPr>
            <w:noProof/>
          </w:rPr>
          <w:fldChar w:fldCharType="end"/>
        </w:r>
      </w:ins>
    </w:p>
    <w:p w14:paraId="3B441929" w14:textId="5D83510D" w:rsidR="00060386" w:rsidRPr="006F36A5" w:rsidRDefault="00060386">
      <w:pPr>
        <w:pStyle w:val="TOC4"/>
        <w:rPr>
          <w:ins w:id="714" w:author="Tomas Toftgård" w:date="2025-02-20T15:40:00Z"/>
          <w:rFonts w:eastAsiaTheme="minorEastAsia" w:cstheme="minorBidi"/>
          <w:noProof/>
          <w:kern w:val="2"/>
          <w:sz w:val="24"/>
          <w:szCs w:val="24"/>
          <w:lang w:val="en-US" w:eastAsia="sv-SE"/>
          <w14:ligatures w14:val="standardContextual"/>
        </w:rPr>
      </w:pPr>
      <w:ins w:id="715" w:author="Tomas Toftgård" w:date="2025-02-20T15:40:00Z">
        <w:r>
          <w:rPr>
            <w:noProof/>
          </w:rPr>
          <w:t>5.2.5.3</w:t>
        </w:r>
        <w:r w:rsidRPr="006F36A5">
          <w:rPr>
            <w:rFonts w:eastAsiaTheme="minorEastAsia" w:cstheme="minorBidi"/>
            <w:noProof/>
            <w:kern w:val="2"/>
            <w:sz w:val="24"/>
            <w:szCs w:val="24"/>
            <w:lang w:val="en-US" w:eastAsia="sv-SE"/>
            <w14:ligatures w14:val="standardContextual"/>
          </w:rPr>
          <w:tab/>
        </w:r>
        <w:r>
          <w:rPr>
            <w:noProof/>
          </w:rPr>
          <w:t>Channel-based audio input</w:t>
        </w:r>
        <w:r>
          <w:rPr>
            <w:noProof/>
          </w:rPr>
          <w:tab/>
        </w:r>
        <w:r>
          <w:rPr>
            <w:noProof/>
          </w:rPr>
          <w:fldChar w:fldCharType="begin"/>
        </w:r>
        <w:r>
          <w:rPr>
            <w:noProof/>
          </w:rPr>
          <w:instrText xml:space="preserve"> PAGEREF _Toc190929619 \h </w:instrText>
        </w:r>
      </w:ins>
      <w:r>
        <w:rPr>
          <w:noProof/>
        </w:rPr>
      </w:r>
      <w:ins w:id="716" w:author="Tomas Toftgård" w:date="2025-02-20T15:40:00Z">
        <w:r>
          <w:rPr>
            <w:noProof/>
          </w:rPr>
          <w:fldChar w:fldCharType="separate"/>
        </w:r>
        <w:r>
          <w:rPr>
            <w:noProof/>
          </w:rPr>
          <w:t>31</w:t>
        </w:r>
        <w:r>
          <w:rPr>
            <w:noProof/>
          </w:rPr>
          <w:fldChar w:fldCharType="end"/>
        </w:r>
      </w:ins>
    </w:p>
    <w:p w14:paraId="3E86056D" w14:textId="2BF32E47" w:rsidR="00060386" w:rsidRPr="006F36A5" w:rsidRDefault="00060386">
      <w:pPr>
        <w:pStyle w:val="TOC4"/>
        <w:rPr>
          <w:ins w:id="717" w:author="Tomas Toftgård" w:date="2025-02-20T15:40:00Z"/>
          <w:rFonts w:eastAsiaTheme="minorEastAsia" w:cstheme="minorBidi"/>
          <w:noProof/>
          <w:kern w:val="2"/>
          <w:sz w:val="24"/>
          <w:szCs w:val="24"/>
          <w:lang w:val="en-US" w:eastAsia="sv-SE"/>
          <w14:ligatures w14:val="standardContextual"/>
        </w:rPr>
      </w:pPr>
      <w:ins w:id="718" w:author="Tomas Toftgård" w:date="2025-02-20T15:40:00Z">
        <w:r>
          <w:rPr>
            <w:noProof/>
          </w:rPr>
          <w:t>5.2.5.4</w:t>
        </w:r>
        <w:r w:rsidRPr="006F36A5">
          <w:rPr>
            <w:rFonts w:eastAsiaTheme="minorEastAsia" w:cstheme="minorBidi"/>
            <w:noProof/>
            <w:kern w:val="2"/>
            <w:sz w:val="24"/>
            <w:szCs w:val="24"/>
            <w:lang w:val="en-US" w:eastAsia="sv-SE"/>
            <w14:ligatures w14:val="standardContextual"/>
          </w:rPr>
          <w:tab/>
        </w:r>
        <w:r>
          <w:rPr>
            <w:noProof/>
          </w:rPr>
          <w:t>Scene-based audio (FOA, HOA2, HOA3) input</w:t>
        </w:r>
        <w:r>
          <w:rPr>
            <w:noProof/>
          </w:rPr>
          <w:tab/>
        </w:r>
        <w:r>
          <w:rPr>
            <w:noProof/>
          </w:rPr>
          <w:fldChar w:fldCharType="begin"/>
        </w:r>
        <w:r>
          <w:rPr>
            <w:noProof/>
          </w:rPr>
          <w:instrText xml:space="preserve"> PAGEREF _Toc190929620 \h </w:instrText>
        </w:r>
      </w:ins>
      <w:r>
        <w:rPr>
          <w:noProof/>
        </w:rPr>
      </w:r>
      <w:ins w:id="719" w:author="Tomas Toftgård" w:date="2025-02-20T15:40:00Z">
        <w:r>
          <w:rPr>
            <w:noProof/>
          </w:rPr>
          <w:fldChar w:fldCharType="separate"/>
        </w:r>
        <w:r>
          <w:rPr>
            <w:noProof/>
          </w:rPr>
          <w:t>32</w:t>
        </w:r>
        <w:r>
          <w:rPr>
            <w:noProof/>
          </w:rPr>
          <w:fldChar w:fldCharType="end"/>
        </w:r>
      </w:ins>
    </w:p>
    <w:p w14:paraId="368AEC0F" w14:textId="4DF9AC71" w:rsidR="00060386" w:rsidRPr="006F36A5" w:rsidRDefault="00060386">
      <w:pPr>
        <w:pStyle w:val="TOC4"/>
        <w:rPr>
          <w:ins w:id="720" w:author="Tomas Toftgård" w:date="2025-02-20T15:40:00Z"/>
          <w:rFonts w:eastAsiaTheme="minorEastAsia" w:cstheme="minorBidi"/>
          <w:noProof/>
          <w:kern w:val="2"/>
          <w:sz w:val="24"/>
          <w:szCs w:val="24"/>
          <w:lang w:val="pt-BR" w:eastAsia="sv-SE"/>
          <w14:ligatures w14:val="standardContextual"/>
        </w:rPr>
      </w:pPr>
      <w:ins w:id="721" w:author="Tomas Toftgård" w:date="2025-02-20T15:40:00Z">
        <w:r w:rsidRPr="00AD2B5E">
          <w:rPr>
            <w:noProof/>
            <w:lang w:val="pt-BR"/>
          </w:rPr>
          <w:t>5.2.5.5</w:t>
        </w:r>
        <w:r w:rsidRPr="006F36A5">
          <w:rPr>
            <w:rFonts w:eastAsiaTheme="minorEastAsia" w:cstheme="minorBidi"/>
            <w:noProof/>
            <w:kern w:val="2"/>
            <w:sz w:val="24"/>
            <w:szCs w:val="24"/>
            <w:lang w:val="pt-BR" w:eastAsia="sv-SE"/>
            <w14:ligatures w14:val="standardContextual"/>
          </w:rPr>
          <w:tab/>
        </w:r>
        <w:r w:rsidRPr="00AD2B5E">
          <w:rPr>
            <w:noProof/>
            <w:lang w:val="pt-BR"/>
          </w:rPr>
          <w:t>Metadata-assisted spatial audio (MASA) input</w:t>
        </w:r>
        <w:r w:rsidRPr="006F36A5">
          <w:rPr>
            <w:noProof/>
            <w:lang w:val="pt-BR"/>
          </w:rPr>
          <w:tab/>
        </w:r>
        <w:r>
          <w:rPr>
            <w:noProof/>
          </w:rPr>
          <w:fldChar w:fldCharType="begin"/>
        </w:r>
        <w:r w:rsidRPr="006F36A5">
          <w:rPr>
            <w:noProof/>
            <w:lang w:val="pt-BR"/>
          </w:rPr>
          <w:instrText xml:space="preserve"> PAGEREF _Toc190929621 \h </w:instrText>
        </w:r>
      </w:ins>
      <w:r>
        <w:rPr>
          <w:noProof/>
        </w:rPr>
      </w:r>
      <w:ins w:id="722" w:author="Tomas Toftgård" w:date="2025-02-20T15:40:00Z">
        <w:r>
          <w:rPr>
            <w:noProof/>
          </w:rPr>
          <w:fldChar w:fldCharType="separate"/>
        </w:r>
        <w:r w:rsidRPr="006F36A5">
          <w:rPr>
            <w:noProof/>
            <w:lang w:val="pt-BR"/>
          </w:rPr>
          <w:t>32</w:t>
        </w:r>
        <w:r>
          <w:rPr>
            <w:noProof/>
          </w:rPr>
          <w:fldChar w:fldCharType="end"/>
        </w:r>
      </w:ins>
    </w:p>
    <w:p w14:paraId="0A8EBD8A" w14:textId="150E8BCA" w:rsidR="00060386" w:rsidRPr="006F36A5" w:rsidRDefault="00060386">
      <w:pPr>
        <w:pStyle w:val="TOC4"/>
        <w:rPr>
          <w:ins w:id="723" w:author="Tomas Toftgård" w:date="2025-02-20T15:40:00Z"/>
          <w:rFonts w:eastAsiaTheme="minorEastAsia" w:cstheme="minorBidi"/>
          <w:noProof/>
          <w:kern w:val="2"/>
          <w:sz w:val="24"/>
          <w:szCs w:val="24"/>
          <w:lang w:val="en-US" w:eastAsia="sv-SE"/>
          <w14:ligatures w14:val="standardContextual"/>
        </w:rPr>
      </w:pPr>
      <w:ins w:id="724" w:author="Tomas Toftgård" w:date="2025-02-20T15:40:00Z">
        <w:r>
          <w:rPr>
            <w:noProof/>
          </w:rPr>
          <w:t>5.2.5.6</w:t>
        </w:r>
        <w:r w:rsidRPr="006F36A5">
          <w:rPr>
            <w:rFonts w:eastAsiaTheme="minorEastAsia" w:cstheme="minorBidi"/>
            <w:noProof/>
            <w:kern w:val="2"/>
            <w:sz w:val="24"/>
            <w:szCs w:val="24"/>
            <w:lang w:val="en-US" w:eastAsia="sv-SE"/>
            <w14:ligatures w14:val="standardContextual"/>
          </w:rPr>
          <w:tab/>
        </w:r>
        <w:r>
          <w:rPr>
            <w:noProof/>
          </w:rPr>
          <w:t>Object-based audio (ISM) input</w:t>
        </w:r>
        <w:r>
          <w:rPr>
            <w:noProof/>
          </w:rPr>
          <w:tab/>
        </w:r>
        <w:r>
          <w:rPr>
            <w:noProof/>
          </w:rPr>
          <w:fldChar w:fldCharType="begin"/>
        </w:r>
        <w:r>
          <w:rPr>
            <w:noProof/>
          </w:rPr>
          <w:instrText xml:space="preserve"> PAGEREF _Toc190929622 \h </w:instrText>
        </w:r>
      </w:ins>
      <w:r>
        <w:rPr>
          <w:noProof/>
        </w:rPr>
      </w:r>
      <w:ins w:id="725" w:author="Tomas Toftgård" w:date="2025-02-20T15:40:00Z">
        <w:r>
          <w:rPr>
            <w:noProof/>
          </w:rPr>
          <w:fldChar w:fldCharType="separate"/>
        </w:r>
        <w:r>
          <w:rPr>
            <w:noProof/>
          </w:rPr>
          <w:t>32</w:t>
        </w:r>
        <w:r>
          <w:rPr>
            <w:noProof/>
          </w:rPr>
          <w:fldChar w:fldCharType="end"/>
        </w:r>
      </w:ins>
    </w:p>
    <w:p w14:paraId="210A128E" w14:textId="05BFE28A" w:rsidR="00060386" w:rsidRPr="006F36A5" w:rsidRDefault="00060386">
      <w:pPr>
        <w:pStyle w:val="TOC4"/>
        <w:rPr>
          <w:ins w:id="726" w:author="Tomas Toftgård" w:date="2025-02-20T15:40:00Z"/>
          <w:rFonts w:eastAsiaTheme="minorEastAsia" w:cstheme="minorBidi"/>
          <w:noProof/>
          <w:kern w:val="2"/>
          <w:sz w:val="24"/>
          <w:szCs w:val="24"/>
          <w:lang w:val="en-US" w:eastAsia="sv-SE"/>
          <w14:ligatures w14:val="standardContextual"/>
        </w:rPr>
      </w:pPr>
      <w:ins w:id="727" w:author="Tomas Toftgård" w:date="2025-02-20T15:40:00Z">
        <w:r>
          <w:rPr>
            <w:noProof/>
          </w:rPr>
          <w:t>5.2.5.7</w:t>
        </w:r>
        <w:r w:rsidRPr="006F36A5">
          <w:rPr>
            <w:rFonts w:eastAsiaTheme="minorEastAsia" w:cstheme="minorBidi"/>
            <w:noProof/>
            <w:kern w:val="2"/>
            <w:sz w:val="24"/>
            <w:szCs w:val="24"/>
            <w:lang w:val="en-US" w:eastAsia="sv-SE"/>
            <w14:ligatures w14:val="standardContextual"/>
          </w:rPr>
          <w:tab/>
        </w:r>
        <w:r>
          <w:rPr>
            <w:noProof/>
          </w:rPr>
          <w:t>Combined formats ISM+MASA (OMASA) input</w:t>
        </w:r>
        <w:r>
          <w:rPr>
            <w:noProof/>
          </w:rPr>
          <w:tab/>
        </w:r>
        <w:r>
          <w:rPr>
            <w:noProof/>
          </w:rPr>
          <w:fldChar w:fldCharType="begin"/>
        </w:r>
        <w:r>
          <w:rPr>
            <w:noProof/>
          </w:rPr>
          <w:instrText xml:space="preserve"> PAGEREF _Toc190929623 \h </w:instrText>
        </w:r>
      </w:ins>
      <w:r>
        <w:rPr>
          <w:noProof/>
        </w:rPr>
      </w:r>
      <w:ins w:id="728" w:author="Tomas Toftgård" w:date="2025-02-20T15:40:00Z">
        <w:r>
          <w:rPr>
            <w:noProof/>
          </w:rPr>
          <w:fldChar w:fldCharType="separate"/>
        </w:r>
        <w:r>
          <w:rPr>
            <w:noProof/>
          </w:rPr>
          <w:t>32</w:t>
        </w:r>
        <w:r>
          <w:rPr>
            <w:noProof/>
          </w:rPr>
          <w:fldChar w:fldCharType="end"/>
        </w:r>
      </w:ins>
    </w:p>
    <w:p w14:paraId="1A7686A3" w14:textId="3D81E6EC" w:rsidR="00060386" w:rsidRPr="006F36A5" w:rsidRDefault="00060386">
      <w:pPr>
        <w:pStyle w:val="TOC4"/>
        <w:rPr>
          <w:ins w:id="729" w:author="Tomas Toftgård" w:date="2025-02-20T15:40:00Z"/>
          <w:rFonts w:eastAsiaTheme="minorEastAsia" w:cstheme="minorBidi"/>
          <w:noProof/>
          <w:kern w:val="2"/>
          <w:sz w:val="24"/>
          <w:szCs w:val="24"/>
          <w:lang w:val="en-US" w:eastAsia="sv-SE"/>
          <w14:ligatures w14:val="standardContextual"/>
        </w:rPr>
      </w:pPr>
      <w:ins w:id="730" w:author="Tomas Toftgård" w:date="2025-02-20T15:40:00Z">
        <w:r>
          <w:rPr>
            <w:noProof/>
          </w:rPr>
          <w:t>5.2.5.8</w:t>
        </w:r>
        <w:r w:rsidRPr="006F36A5">
          <w:rPr>
            <w:rFonts w:eastAsiaTheme="minorEastAsia" w:cstheme="minorBidi"/>
            <w:noProof/>
            <w:kern w:val="2"/>
            <w:sz w:val="24"/>
            <w:szCs w:val="24"/>
            <w:lang w:val="en-US" w:eastAsia="sv-SE"/>
            <w14:ligatures w14:val="standardContextual"/>
          </w:rPr>
          <w:tab/>
        </w:r>
        <w:r>
          <w:rPr>
            <w:noProof/>
          </w:rPr>
          <w:t>Combined formats ISM+MASA (OSBA) input</w:t>
        </w:r>
        <w:r>
          <w:rPr>
            <w:noProof/>
          </w:rPr>
          <w:tab/>
        </w:r>
        <w:r>
          <w:rPr>
            <w:noProof/>
          </w:rPr>
          <w:fldChar w:fldCharType="begin"/>
        </w:r>
        <w:r>
          <w:rPr>
            <w:noProof/>
          </w:rPr>
          <w:instrText xml:space="preserve"> PAGEREF _Toc190929624 \h </w:instrText>
        </w:r>
      </w:ins>
      <w:r>
        <w:rPr>
          <w:noProof/>
        </w:rPr>
      </w:r>
      <w:ins w:id="731" w:author="Tomas Toftgård" w:date="2025-02-20T15:40:00Z">
        <w:r>
          <w:rPr>
            <w:noProof/>
          </w:rPr>
          <w:fldChar w:fldCharType="separate"/>
        </w:r>
        <w:r>
          <w:rPr>
            <w:noProof/>
          </w:rPr>
          <w:t>33</w:t>
        </w:r>
        <w:r>
          <w:rPr>
            <w:noProof/>
          </w:rPr>
          <w:fldChar w:fldCharType="end"/>
        </w:r>
      </w:ins>
    </w:p>
    <w:p w14:paraId="5017E5C5" w14:textId="0F80BA11" w:rsidR="00060386" w:rsidRPr="006F36A5" w:rsidRDefault="00060386">
      <w:pPr>
        <w:pStyle w:val="TOC3"/>
        <w:rPr>
          <w:ins w:id="732" w:author="Tomas Toftgård" w:date="2025-02-20T15:40:00Z"/>
          <w:rFonts w:eastAsiaTheme="minorEastAsia" w:cstheme="minorBidi"/>
          <w:i w:val="0"/>
          <w:iCs w:val="0"/>
          <w:noProof/>
          <w:kern w:val="2"/>
          <w:sz w:val="24"/>
          <w:szCs w:val="24"/>
          <w:lang w:val="en-US" w:eastAsia="sv-SE"/>
          <w14:ligatures w14:val="standardContextual"/>
        </w:rPr>
      </w:pPr>
      <w:ins w:id="733" w:author="Tomas Toftgård" w:date="2025-02-20T15:40:00Z">
        <w:r w:rsidRPr="00AD2B5E">
          <w:rPr>
            <w:bCs/>
            <w:noProof/>
          </w:rPr>
          <w:t>5.2.6</w:t>
        </w:r>
        <w:r w:rsidRPr="006F36A5">
          <w:rPr>
            <w:rFonts w:eastAsiaTheme="minorEastAsia" w:cstheme="minorBidi"/>
            <w:i w:val="0"/>
            <w:iCs w:val="0"/>
            <w:noProof/>
            <w:kern w:val="2"/>
            <w:sz w:val="24"/>
            <w:szCs w:val="24"/>
            <w:lang w:val="en-US" w:eastAsia="sv-SE"/>
            <w14:ligatures w14:val="standardContextual"/>
          </w:rPr>
          <w:tab/>
        </w:r>
        <w:r>
          <w:rPr>
            <w:noProof/>
          </w:rPr>
          <w:t>CuT operation (decoding/rendering)</w:t>
        </w:r>
        <w:r>
          <w:rPr>
            <w:noProof/>
          </w:rPr>
          <w:tab/>
        </w:r>
        <w:r>
          <w:rPr>
            <w:noProof/>
          </w:rPr>
          <w:fldChar w:fldCharType="begin"/>
        </w:r>
        <w:r>
          <w:rPr>
            <w:noProof/>
          </w:rPr>
          <w:instrText xml:space="preserve"> PAGEREF _Toc190929625 \h </w:instrText>
        </w:r>
      </w:ins>
      <w:r>
        <w:rPr>
          <w:noProof/>
        </w:rPr>
      </w:r>
      <w:ins w:id="734" w:author="Tomas Toftgård" w:date="2025-02-20T15:40:00Z">
        <w:r>
          <w:rPr>
            <w:noProof/>
          </w:rPr>
          <w:fldChar w:fldCharType="separate"/>
        </w:r>
        <w:r>
          <w:rPr>
            <w:noProof/>
          </w:rPr>
          <w:t>33</w:t>
        </w:r>
        <w:r>
          <w:rPr>
            <w:noProof/>
          </w:rPr>
          <w:fldChar w:fldCharType="end"/>
        </w:r>
      </w:ins>
    </w:p>
    <w:p w14:paraId="3FD68624" w14:textId="43BBFF91" w:rsidR="00060386" w:rsidRPr="006F36A5" w:rsidRDefault="00060386">
      <w:pPr>
        <w:pStyle w:val="TOC4"/>
        <w:rPr>
          <w:ins w:id="735" w:author="Tomas Toftgård" w:date="2025-02-20T15:40:00Z"/>
          <w:rFonts w:eastAsiaTheme="minorEastAsia" w:cstheme="minorBidi"/>
          <w:noProof/>
          <w:kern w:val="2"/>
          <w:sz w:val="24"/>
          <w:szCs w:val="24"/>
          <w:lang w:val="en-US" w:eastAsia="sv-SE"/>
          <w14:ligatures w14:val="standardContextual"/>
        </w:rPr>
      </w:pPr>
      <w:ins w:id="736" w:author="Tomas Toftgård" w:date="2025-02-20T15:40:00Z">
        <w:r>
          <w:rPr>
            <w:noProof/>
          </w:rPr>
          <w:t>5.2.6.1</w:t>
        </w:r>
        <w:r w:rsidRPr="006F36A5">
          <w:rPr>
            <w:rFonts w:eastAsiaTheme="minorEastAsia" w:cstheme="minorBidi"/>
            <w:noProof/>
            <w:kern w:val="2"/>
            <w:sz w:val="24"/>
            <w:szCs w:val="24"/>
            <w:lang w:val="en-US" w:eastAsia="sv-SE"/>
            <w14:ligatures w14:val="standardContextual"/>
          </w:rPr>
          <w:tab/>
        </w:r>
        <w:r>
          <w:rPr>
            <w:noProof/>
          </w:rPr>
          <w:t>Decoding/rendering to mono</w:t>
        </w:r>
        <w:r>
          <w:rPr>
            <w:noProof/>
          </w:rPr>
          <w:tab/>
        </w:r>
        <w:r>
          <w:rPr>
            <w:noProof/>
          </w:rPr>
          <w:fldChar w:fldCharType="begin"/>
        </w:r>
        <w:r>
          <w:rPr>
            <w:noProof/>
          </w:rPr>
          <w:instrText xml:space="preserve"> PAGEREF _Toc190929626 \h </w:instrText>
        </w:r>
      </w:ins>
      <w:r>
        <w:rPr>
          <w:noProof/>
        </w:rPr>
      </w:r>
      <w:ins w:id="737" w:author="Tomas Toftgård" w:date="2025-02-20T15:40:00Z">
        <w:r>
          <w:rPr>
            <w:noProof/>
          </w:rPr>
          <w:fldChar w:fldCharType="separate"/>
        </w:r>
        <w:r>
          <w:rPr>
            <w:noProof/>
          </w:rPr>
          <w:t>33</w:t>
        </w:r>
        <w:r>
          <w:rPr>
            <w:noProof/>
          </w:rPr>
          <w:fldChar w:fldCharType="end"/>
        </w:r>
      </w:ins>
    </w:p>
    <w:p w14:paraId="23E4E92C" w14:textId="0C48A44A" w:rsidR="00060386" w:rsidRPr="006F36A5" w:rsidRDefault="00060386">
      <w:pPr>
        <w:pStyle w:val="TOC4"/>
        <w:rPr>
          <w:ins w:id="738" w:author="Tomas Toftgård" w:date="2025-02-20T15:40:00Z"/>
          <w:rFonts w:eastAsiaTheme="minorEastAsia" w:cstheme="minorBidi"/>
          <w:noProof/>
          <w:kern w:val="2"/>
          <w:sz w:val="24"/>
          <w:szCs w:val="24"/>
          <w:lang w:val="en-US" w:eastAsia="sv-SE"/>
          <w14:ligatures w14:val="standardContextual"/>
        </w:rPr>
      </w:pPr>
      <w:ins w:id="739" w:author="Tomas Toftgård" w:date="2025-02-20T15:40:00Z">
        <w:r>
          <w:rPr>
            <w:noProof/>
          </w:rPr>
          <w:t>5.2.6.2</w:t>
        </w:r>
        <w:r w:rsidRPr="006F36A5">
          <w:rPr>
            <w:rFonts w:eastAsiaTheme="minorEastAsia" w:cstheme="minorBidi"/>
            <w:noProof/>
            <w:kern w:val="2"/>
            <w:sz w:val="24"/>
            <w:szCs w:val="24"/>
            <w:lang w:val="en-US" w:eastAsia="sv-SE"/>
            <w14:ligatures w14:val="standardContextual"/>
          </w:rPr>
          <w:tab/>
        </w:r>
        <w:r>
          <w:rPr>
            <w:noProof/>
          </w:rPr>
          <w:t>Decoding/rendering to stereo</w:t>
        </w:r>
        <w:r>
          <w:rPr>
            <w:noProof/>
          </w:rPr>
          <w:tab/>
        </w:r>
        <w:r>
          <w:rPr>
            <w:noProof/>
          </w:rPr>
          <w:fldChar w:fldCharType="begin"/>
        </w:r>
        <w:r>
          <w:rPr>
            <w:noProof/>
          </w:rPr>
          <w:instrText xml:space="preserve"> PAGEREF _Toc190929627 \h </w:instrText>
        </w:r>
      </w:ins>
      <w:r>
        <w:rPr>
          <w:noProof/>
        </w:rPr>
      </w:r>
      <w:ins w:id="740" w:author="Tomas Toftgård" w:date="2025-02-20T15:40:00Z">
        <w:r>
          <w:rPr>
            <w:noProof/>
          </w:rPr>
          <w:fldChar w:fldCharType="separate"/>
        </w:r>
        <w:r>
          <w:rPr>
            <w:noProof/>
          </w:rPr>
          <w:t>33</w:t>
        </w:r>
        <w:r>
          <w:rPr>
            <w:noProof/>
          </w:rPr>
          <w:fldChar w:fldCharType="end"/>
        </w:r>
      </w:ins>
    </w:p>
    <w:p w14:paraId="1FD20B83" w14:textId="6709E9E3" w:rsidR="00060386" w:rsidRPr="006F36A5" w:rsidRDefault="00060386">
      <w:pPr>
        <w:pStyle w:val="TOC4"/>
        <w:rPr>
          <w:ins w:id="741" w:author="Tomas Toftgård" w:date="2025-02-20T15:40:00Z"/>
          <w:rFonts w:eastAsiaTheme="minorEastAsia" w:cstheme="minorBidi"/>
          <w:noProof/>
          <w:kern w:val="2"/>
          <w:sz w:val="24"/>
          <w:szCs w:val="24"/>
          <w:lang w:val="en-US" w:eastAsia="sv-SE"/>
          <w14:ligatures w14:val="standardContextual"/>
        </w:rPr>
      </w:pPr>
      <w:ins w:id="742" w:author="Tomas Toftgård" w:date="2025-02-20T15:40:00Z">
        <w:r>
          <w:rPr>
            <w:noProof/>
          </w:rPr>
          <w:t>5.2.6.3</w:t>
        </w:r>
        <w:r w:rsidRPr="006F36A5">
          <w:rPr>
            <w:rFonts w:eastAsiaTheme="minorEastAsia" w:cstheme="minorBidi"/>
            <w:noProof/>
            <w:kern w:val="2"/>
            <w:sz w:val="24"/>
            <w:szCs w:val="24"/>
            <w:lang w:val="en-US" w:eastAsia="sv-SE"/>
            <w14:ligatures w14:val="standardContextual"/>
          </w:rPr>
          <w:tab/>
        </w:r>
        <w:r>
          <w:rPr>
            <w:noProof/>
          </w:rPr>
          <w:t>Decoding/rendering to ambisonics format</w:t>
        </w:r>
        <w:r>
          <w:rPr>
            <w:noProof/>
          </w:rPr>
          <w:tab/>
        </w:r>
        <w:r>
          <w:rPr>
            <w:noProof/>
          </w:rPr>
          <w:fldChar w:fldCharType="begin"/>
        </w:r>
        <w:r>
          <w:rPr>
            <w:noProof/>
          </w:rPr>
          <w:instrText xml:space="preserve"> PAGEREF _Toc190929628 \h </w:instrText>
        </w:r>
      </w:ins>
      <w:r>
        <w:rPr>
          <w:noProof/>
        </w:rPr>
      </w:r>
      <w:ins w:id="743" w:author="Tomas Toftgård" w:date="2025-02-20T15:40:00Z">
        <w:r>
          <w:rPr>
            <w:noProof/>
          </w:rPr>
          <w:fldChar w:fldCharType="separate"/>
        </w:r>
        <w:r>
          <w:rPr>
            <w:noProof/>
          </w:rPr>
          <w:t>33</w:t>
        </w:r>
        <w:r>
          <w:rPr>
            <w:noProof/>
          </w:rPr>
          <w:fldChar w:fldCharType="end"/>
        </w:r>
      </w:ins>
    </w:p>
    <w:p w14:paraId="581061DA" w14:textId="3519ABFB" w:rsidR="00060386" w:rsidRPr="006F36A5" w:rsidRDefault="00060386">
      <w:pPr>
        <w:pStyle w:val="TOC4"/>
        <w:rPr>
          <w:ins w:id="744" w:author="Tomas Toftgård" w:date="2025-02-20T15:40:00Z"/>
          <w:rFonts w:eastAsiaTheme="minorEastAsia" w:cstheme="minorBidi"/>
          <w:noProof/>
          <w:kern w:val="2"/>
          <w:sz w:val="24"/>
          <w:szCs w:val="24"/>
          <w:lang w:val="en-US" w:eastAsia="sv-SE"/>
          <w14:ligatures w14:val="standardContextual"/>
        </w:rPr>
      </w:pPr>
      <w:ins w:id="745" w:author="Tomas Toftgård" w:date="2025-02-20T15:40:00Z">
        <w:r>
          <w:rPr>
            <w:noProof/>
          </w:rPr>
          <w:t>5.2.6.4</w:t>
        </w:r>
        <w:r w:rsidRPr="006F36A5">
          <w:rPr>
            <w:rFonts w:eastAsiaTheme="minorEastAsia" w:cstheme="minorBidi"/>
            <w:noProof/>
            <w:kern w:val="2"/>
            <w:sz w:val="24"/>
            <w:szCs w:val="24"/>
            <w:lang w:val="en-US" w:eastAsia="sv-SE"/>
            <w14:ligatures w14:val="standardContextual"/>
          </w:rPr>
          <w:tab/>
        </w:r>
        <w:r>
          <w:rPr>
            <w:noProof/>
          </w:rPr>
          <w:t>Decoding/rendering to binaural (HRIRs)</w:t>
        </w:r>
        <w:r>
          <w:rPr>
            <w:noProof/>
          </w:rPr>
          <w:tab/>
        </w:r>
        <w:r>
          <w:rPr>
            <w:noProof/>
          </w:rPr>
          <w:fldChar w:fldCharType="begin"/>
        </w:r>
        <w:r>
          <w:rPr>
            <w:noProof/>
          </w:rPr>
          <w:instrText xml:space="preserve"> PAGEREF _Toc190929629 \h </w:instrText>
        </w:r>
      </w:ins>
      <w:r>
        <w:rPr>
          <w:noProof/>
        </w:rPr>
      </w:r>
      <w:ins w:id="746" w:author="Tomas Toftgård" w:date="2025-02-20T15:40:00Z">
        <w:r>
          <w:rPr>
            <w:noProof/>
          </w:rPr>
          <w:fldChar w:fldCharType="separate"/>
        </w:r>
        <w:r>
          <w:rPr>
            <w:noProof/>
          </w:rPr>
          <w:t>34</w:t>
        </w:r>
        <w:r>
          <w:rPr>
            <w:noProof/>
          </w:rPr>
          <w:fldChar w:fldCharType="end"/>
        </w:r>
      </w:ins>
    </w:p>
    <w:p w14:paraId="0786CA0E" w14:textId="7BCA7B24" w:rsidR="00060386" w:rsidRPr="006F36A5" w:rsidRDefault="00060386">
      <w:pPr>
        <w:pStyle w:val="TOC4"/>
        <w:rPr>
          <w:ins w:id="747" w:author="Tomas Toftgård" w:date="2025-02-20T15:40:00Z"/>
          <w:rFonts w:eastAsiaTheme="minorEastAsia" w:cstheme="minorBidi"/>
          <w:noProof/>
          <w:kern w:val="2"/>
          <w:sz w:val="24"/>
          <w:szCs w:val="24"/>
          <w:lang w:val="en-US" w:eastAsia="sv-SE"/>
          <w14:ligatures w14:val="standardContextual"/>
        </w:rPr>
      </w:pPr>
      <w:ins w:id="748" w:author="Tomas Toftgård" w:date="2025-02-20T15:40:00Z">
        <w:r>
          <w:rPr>
            <w:noProof/>
          </w:rPr>
          <w:t>5.2.6.5</w:t>
        </w:r>
        <w:r w:rsidRPr="006F36A5">
          <w:rPr>
            <w:rFonts w:eastAsiaTheme="minorEastAsia" w:cstheme="minorBidi"/>
            <w:noProof/>
            <w:kern w:val="2"/>
            <w:sz w:val="24"/>
            <w:szCs w:val="24"/>
            <w:lang w:val="en-US" w:eastAsia="sv-SE"/>
            <w14:ligatures w14:val="standardContextual"/>
          </w:rPr>
          <w:tab/>
        </w:r>
        <w:r>
          <w:rPr>
            <w:noProof/>
          </w:rPr>
          <w:t>Decoding/rendering to binaural room with impulse responses (BRIRs)</w:t>
        </w:r>
        <w:r>
          <w:rPr>
            <w:noProof/>
          </w:rPr>
          <w:tab/>
        </w:r>
        <w:r>
          <w:rPr>
            <w:noProof/>
          </w:rPr>
          <w:fldChar w:fldCharType="begin"/>
        </w:r>
        <w:r>
          <w:rPr>
            <w:noProof/>
          </w:rPr>
          <w:instrText xml:space="preserve"> PAGEREF _Toc190929630 \h </w:instrText>
        </w:r>
      </w:ins>
      <w:r>
        <w:rPr>
          <w:noProof/>
        </w:rPr>
      </w:r>
      <w:ins w:id="749" w:author="Tomas Toftgård" w:date="2025-02-20T15:40:00Z">
        <w:r>
          <w:rPr>
            <w:noProof/>
          </w:rPr>
          <w:fldChar w:fldCharType="separate"/>
        </w:r>
        <w:r>
          <w:rPr>
            <w:noProof/>
          </w:rPr>
          <w:t>34</w:t>
        </w:r>
        <w:r>
          <w:rPr>
            <w:noProof/>
          </w:rPr>
          <w:fldChar w:fldCharType="end"/>
        </w:r>
      </w:ins>
    </w:p>
    <w:p w14:paraId="5902371A" w14:textId="5679D829" w:rsidR="00060386" w:rsidRPr="006F36A5" w:rsidRDefault="00060386">
      <w:pPr>
        <w:pStyle w:val="TOC4"/>
        <w:rPr>
          <w:ins w:id="750" w:author="Tomas Toftgård" w:date="2025-02-20T15:40:00Z"/>
          <w:rFonts w:eastAsiaTheme="minorEastAsia" w:cstheme="minorBidi"/>
          <w:noProof/>
          <w:kern w:val="2"/>
          <w:sz w:val="24"/>
          <w:szCs w:val="24"/>
          <w:lang w:val="en-US" w:eastAsia="sv-SE"/>
          <w14:ligatures w14:val="standardContextual"/>
        </w:rPr>
      </w:pPr>
      <w:ins w:id="751" w:author="Tomas Toftgård" w:date="2025-02-20T15:40:00Z">
        <w:r>
          <w:rPr>
            <w:noProof/>
          </w:rPr>
          <w:t>5.2.6.6</w:t>
        </w:r>
        <w:r w:rsidRPr="006F36A5">
          <w:rPr>
            <w:rFonts w:eastAsiaTheme="minorEastAsia" w:cstheme="minorBidi"/>
            <w:noProof/>
            <w:kern w:val="2"/>
            <w:sz w:val="24"/>
            <w:szCs w:val="24"/>
            <w:lang w:val="en-US" w:eastAsia="sv-SE"/>
            <w14:ligatures w14:val="standardContextual"/>
          </w:rPr>
          <w:tab/>
        </w:r>
        <w:r>
          <w:rPr>
            <w:noProof/>
          </w:rPr>
          <w:t>Decoding/rendering to binaural room with reverberation</w:t>
        </w:r>
        <w:r>
          <w:rPr>
            <w:noProof/>
          </w:rPr>
          <w:tab/>
        </w:r>
        <w:r>
          <w:rPr>
            <w:noProof/>
          </w:rPr>
          <w:fldChar w:fldCharType="begin"/>
        </w:r>
        <w:r>
          <w:rPr>
            <w:noProof/>
          </w:rPr>
          <w:instrText xml:space="preserve"> PAGEREF _Toc190929631 \h </w:instrText>
        </w:r>
      </w:ins>
      <w:r>
        <w:rPr>
          <w:noProof/>
        </w:rPr>
      </w:r>
      <w:ins w:id="752" w:author="Tomas Toftgård" w:date="2025-02-20T15:40:00Z">
        <w:r>
          <w:rPr>
            <w:noProof/>
          </w:rPr>
          <w:fldChar w:fldCharType="separate"/>
        </w:r>
        <w:r>
          <w:rPr>
            <w:noProof/>
          </w:rPr>
          <w:t>34</w:t>
        </w:r>
        <w:r>
          <w:rPr>
            <w:noProof/>
          </w:rPr>
          <w:fldChar w:fldCharType="end"/>
        </w:r>
      </w:ins>
    </w:p>
    <w:p w14:paraId="4508CD3E" w14:textId="2F5BDF45" w:rsidR="00060386" w:rsidRPr="006F36A5" w:rsidRDefault="00060386">
      <w:pPr>
        <w:pStyle w:val="TOC4"/>
        <w:rPr>
          <w:ins w:id="753" w:author="Tomas Toftgård" w:date="2025-02-20T15:40:00Z"/>
          <w:rFonts w:eastAsiaTheme="minorEastAsia" w:cstheme="minorBidi"/>
          <w:noProof/>
          <w:kern w:val="2"/>
          <w:sz w:val="24"/>
          <w:szCs w:val="24"/>
          <w:lang w:val="en-US" w:eastAsia="sv-SE"/>
          <w14:ligatures w14:val="standardContextual"/>
        </w:rPr>
      </w:pPr>
      <w:ins w:id="754" w:author="Tomas Toftgård" w:date="2025-02-20T15:40:00Z">
        <w:r>
          <w:rPr>
            <w:noProof/>
          </w:rPr>
          <w:t>5.2.6.7</w:t>
        </w:r>
        <w:r w:rsidRPr="006F36A5">
          <w:rPr>
            <w:rFonts w:eastAsiaTheme="minorEastAsia" w:cstheme="minorBidi"/>
            <w:noProof/>
            <w:kern w:val="2"/>
            <w:sz w:val="24"/>
            <w:szCs w:val="24"/>
            <w:lang w:val="en-US" w:eastAsia="sv-SE"/>
            <w14:ligatures w14:val="standardContextual"/>
          </w:rPr>
          <w:tab/>
        </w:r>
        <w:r>
          <w:rPr>
            <w:noProof/>
          </w:rPr>
          <w:t>Decoding/rendering to binaural room with early reflections and reverberation</w:t>
        </w:r>
        <w:r>
          <w:rPr>
            <w:noProof/>
          </w:rPr>
          <w:tab/>
        </w:r>
        <w:r>
          <w:rPr>
            <w:noProof/>
          </w:rPr>
          <w:fldChar w:fldCharType="begin"/>
        </w:r>
        <w:r>
          <w:rPr>
            <w:noProof/>
          </w:rPr>
          <w:instrText xml:space="preserve"> PAGEREF _Toc190929632 \h </w:instrText>
        </w:r>
      </w:ins>
      <w:r>
        <w:rPr>
          <w:noProof/>
        </w:rPr>
      </w:r>
      <w:ins w:id="755" w:author="Tomas Toftgård" w:date="2025-02-20T15:40:00Z">
        <w:r>
          <w:rPr>
            <w:noProof/>
          </w:rPr>
          <w:fldChar w:fldCharType="separate"/>
        </w:r>
        <w:r>
          <w:rPr>
            <w:noProof/>
          </w:rPr>
          <w:t>34</w:t>
        </w:r>
        <w:r>
          <w:rPr>
            <w:noProof/>
          </w:rPr>
          <w:fldChar w:fldCharType="end"/>
        </w:r>
      </w:ins>
    </w:p>
    <w:p w14:paraId="7DB69378" w14:textId="148F30F4" w:rsidR="00060386" w:rsidRPr="006F36A5" w:rsidRDefault="00060386">
      <w:pPr>
        <w:pStyle w:val="TOC4"/>
        <w:rPr>
          <w:ins w:id="756" w:author="Tomas Toftgård" w:date="2025-02-20T15:40:00Z"/>
          <w:rFonts w:eastAsiaTheme="minorEastAsia" w:cstheme="minorBidi"/>
          <w:noProof/>
          <w:kern w:val="2"/>
          <w:sz w:val="24"/>
          <w:szCs w:val="24"/>
          <w:lang w:val="en-US" w:eastAsia="sv-SE"/>
          <w14:ligatures w14:val="standardContextual"/>
        </w:rPr>
      </w:pPr>
      <w:ins w:id="757" w:author="Tomas Toftgård" w:date="2025-02-20T15:40:00Z">
        <w:r>
          <w:rPr>
            <w:noProof/>
          </w:rPr>
          <w:t>5.2.6.8</w:t>
        </w:r>
        <w:r w:rsidRPr="006F36A5">
          <w:rPr>
            <w:rFonts w:eastAsiaTheme="minorEastAsia" w:cstheme="minorBidi"/>
            <w:noProof/>
            <w:kern w:val="2"/>
            <w:sz w:val="24"/>
            <w:szCs w:val="24"/>
            <w:lang w:val="en-US" w:eastAsia="sv-SE"/>
            <w14:ligatures w14:val="standardContextual"/>
          </w:rPr>
          <w:tab/>
        </w:r>
        <w:r>
          <w:rPr>
            <w:noProof/>
          </w:rPr>
          <w:t>Decoding/rendering to loudspeakers</w:t>
        </w:r>
        <w:r>
          <w:rPr>
            <w:noProof/>
          </w:rPr>
          <w:tab/>
        </w:r>
        <w:r>
          <w:rPr>
            <w:noProof/>
          </w:rPr>
          <w:fldChar w:fldCharType="begin"/>
        </w:r>
        <w:r>
          <w:rPr>
            <w:noProof/>
          </w:rPr>
          <w:instrText xml:space="preserve"> PAGEREF _Toc190929633 \h </w:instrText>
        </w:r>
      </w:ins>
      <w:r>
        <w:rPr>
          <w:noProof/>
        </w:rPr>
      </w:r>
      <w:ins w:id="758" w:author="Tomas Toftgård" w:date="2025-02-20T15:40:00Z">
        <w:r>
          <w:rPr>
            <w:noProof/>
          </w:rPr>
          <w:fldChar w:fldCharType="separate"/>
        </w:r>
        <w:r>
          <w:rPr>
            <w:noProof/>
          </w:rPr>
          <w:t>34</w:t>
        </w:r>
        <w:r>
          <w:rPr>
            <w:noProof/>
          </w:rPr>
          <w:fldChar w:fldCharType="end"/>
        </w:r>
      </w:ins>
    </w:p>
    <w:p w14:paraId="60445B87" w14:textId="74459F84" w:rsidR="00060386" w:rsidRPr="006F36A5" w:rsidRDefault="00060386">
      <w:pPr>
        <w:pStyle w:val="TOC4"/>
        <w:rPr>
          <w:ins w:id="759" w:author="Tomas Toftgård" w:date="2025-02-20T15:40:00Z"/>
          <w:rFonts w:eastAsiaTheme="minorEastAsia" w:cstheme="minorBidi"/>
          <w:noProof/>
          <w:kern w:val="2"/>
          <w:sz w:val="24"/>
          <w:szCs w:val="24"/>
          <w:lang w:val="en-US" w:eastAsia="sv-SE"/>
          <w14:ligatures w14:val="standardContextual"/>
        </w:rPr>
      </w:pPr>
      <w:ins w:id="760" w:author="Tomas Toftgård" w:date="2025-02-20T15:40:00Z">
        <w:r>
          <w:rPr>
            <w:noProof/>
          </w:rPr>
          <w:t>5.2.6.9</w:t>
        </w:r>
        <w:r w:rsidRPr="006F36A5">
          <w:rPr>
            <w:rFonts w:eastAsiaTheme="minorEastAsia" w:cstheme="minorBidi"/>
            <w:noProof/>
            <w:kern w:val="2"/>
            <w:sz w:val="24"/>
            <w:szCs w:val="24"/>
            <w:lang w:val="en-US" w:eastAsia="sv-SE"/>
            <w14:ligatures w14:val="standardContextual"/>
          </w:rPr>
          <w:tab/>
        </w:r>
        <w:r>
          <w:rPr>
            <w:noProof/>
          </w:rPr>
          <w:t>Output to external renderer</w:t>
        </w:r>
        <w:r>
          <w:rPr>
            <w:noProof/>
          </w:rPr>
          <w:tab/>
        </w:r>
        <w:r>
          <w:rPr>
            <w:noProof/>
          </w:rPr>
          <w:fldChar w:fldCharType="begin"/>
        </w:r>
        <w:r>
          <w:rPr>
            <w:noProof/>
          </w:rPr>
          <w:instrText xml:space="preserve"> PAGEREF _Toc190929634 \h </w:instrText>
        </w:r>
      </w:ins>
      <w:r>
        <w:rPr>
          <w:noProof/>
        </w:rPr>
      </w:r>
      <w:ins w:id="761" w:author="Tomas Toftgård" w:date="2025-02-20T15:40:00Z">
        <w:r>
          <w:rPr>
            <w:noProof/>
          </w:rPr>
          <w:fldChar w:fldCharType="separate"/>
        </w:r>
        <w:r>
          <w:rPr>
            <w:noProof/>
          </w:rPr>
          <w:t>35</w:t>
        </w:r>
        <w:r>
          <w:rPr>
            <w:noProof/>
          </w:rPr>
          <w:fldChar w:fldCharType="end"/>
        </w:r>
      </w:ins>
    </w:p>
    <w:p w14:paraId="39782A7A" w14:textId="682A1B44" w:rsidR="00060386" w:rsidRPr="006F36A5" w:rsidRDefault="00060386">
      <w:pPr>
        <w:pStyle w:val="TOC3"/>
        <w:rPr>
          <w:ins w:id="762" w:author="Tomas Toftgård" w:date="2025-02-20T15:40:00Z"/>
          <w:rFonts w:eastAsiaTheme="minorEastAsia" w:cstheme="minorBidi"/>
          <w:i w:val="0"/>
          <w:iCs w:val="0"/>
          <w:noProof/>
          <w:kern w:val="2"/>
          <w:sz w:val="24"/>
          <w:szCs w:val="24"/>
          <w:lang w:val="en-US" w:eastAsia="sv-SE"/>
          <w14:ligatures w14:val="standardContextual"/>
        </w:rPr>
      </w:pPr>
      <w:ins w:id="763" w:author="Tomas Toftgård" w:date="2025-02-20T15:40:00Z">
        <w:r w:rsidRPr="00AD2B5E">
          <w:rPr>
            <w:bCs/>
            <w:noProof/>
          </w:rPr>
          <w:t>5.2.7</w:t>
        </w:r>
        <w:r w:rsidRPr="006F36A5">
          <w:rPr>
            <w:rFonts w:eastAsiaTheme="minorEastAsia" w:cstheme="minorBidi"/>
            <w:i w:val="0"/>
            <w:iCs w:val="0"/>
            <w:noProof/>
            <w:kern w:val="2"/>
            <w:sz w:val="24"/>
            <w:szCs w:val="24"/>
            <w:lang w:val="en-US" w:eastAsia="sv-SE"/>
            <w14:ligatures w14:val="standardContextual"/>
          </w:rPr>
          <w:tab/>
        </w:r>
        <w:r>
          <w:rPr>
            <w:noProof/>
          </w:rPr>
          <w:t>CuT operation (decoding/rendering, JBM case)</w:t>
        </w:r>
        <w:r>
          <w:rPr>
            <w:noProof/>
          </w:rPr>
          <w:tab/>
        </w:r>
        <w:r>
          <w:rPr>
            <w:noProof/>
          </w:rPr>
          <w:fldChar w:fldCharType="begin"/>
        </w:r>
        <w:r>
          <w:rPr>
            <w:noProof/>
          </w:rPr>
          <w:instrText xml:space="preserve"> PAGEREF _Toc190929635 \h </w:instrText>
        </w:r>
      </w:ins>
      <w:r>
        <w:rPr>
          <w:noProof/>
        </w:rPr>
      </w:r>
      <w:ins w:id="764" w:author="Tomas Toftgård" w:date="2025-02-20T15:40:00Z">
        <w:r>
          <w:rPr>
            <w:noProof/>
          </w:rPr>
          <w:fldChar w:fldCharType="separate"/>
        </w:r>
        <w:r>
          <w:rPr>
            <w:noProof/>
          </w:rPr>
          <w:t>35</w:t>
        </w:r>
        <w:r>
          <w:rPr>
            <w:noProof/>
          </w:rPr>
          <w:fldChar w:fldCharType="end"/>
        </w:r>
      </w:ins>
    </w:p>
    <w:p w14:paraId="52025B64" w14:textId="44FFE99F" w:rsidR="00060386" w:rsidRPr="006F36A5" w:rsidRDefault="00060386">
      <w:pPr>
        <w:pStyle w:val="TOC2"/>
        <w:tabs>
          <w:tab w:val="left" w:pos="800"/>
          <w:tab w:val="right" w:leader="dot" w:pos="9750"/>
        </w:tabs>
        <w:rPr>
          <w:ins w:id="765" w:author="Tomas Toftgård" w:date="2025-02-20T15:40:00Z"/>
          <w:rFonts w:eastAsiaTheme="minorEastAsia" w:cstheme="minorBidi"/>
          <w:smallCaps w:val="0"/>
          <w:noProof/>
          <w:kern w:val="2"/>
          <w:sz w:val="24"/>
          <w:szCs w:val="24"/>
          <w:lang w:val="en-US" w:eastAsia="sv-SE"/>
          <w14:ligatures w14:val="standardContextual"/>
        </w:rPr>
      </w:pPr>
      <w:ins w:id="766" w:author="Tomas Toftgård" w:date="2025-02-20T15:40:00Z">
        <w:r w:rsidRPr="00AD2B5E">
          <w:rPr>
            <w:noProof/>
            <w:lang w:val="en-US"/>
            <w14:scene3d>
              <w14:camera w14:prst="orthographicFront"/>
              <w14:lightRig w14:rig="threePt" w14:dir="t">
                <w14:rot w14:lat="0" w14:lon="0" w14:rev="0"/>
              </w14:lightRig>
            </w14:scene3d>
          </w:rPr>
          <w:t>5.3</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Encoder and decoder CuT executable requirements</w:t>
        </w:r>
        <w:r>
          <w:rPr>
            <w:noProof/>
          </w:rPr>
          <w:tab/>
        </w:r>
        <w:r>
          <w:rPr>
            <w:noProof/>
          </w:rPr>
          <w:fldChar w:fldCharType="begin"/>
        </w:r>
        <w:r>
          <w:rPr>
            <w:noProof/>
          </w:rPr>
          <w:instrText xml:space="preserve"> PAGEREF _Toc190929636 \h </w:instrText>
        </w:r>
      </w:ins>
      <w:r>
        <w:rPr>
          <w:noProof/>
        </w:rPr>
      </w:r>
      <w:ins w:id="767" w:author="Tomas Toftgård" w:date="2025-02-20T15:40:00Z">
        <w:r>
          <w:rPr>
            <w:noProof/>
          </w:rPr>
          <w:fldChar w:fldCharType="separate"/>
        </w:r>
        <w:r>
          <w:rPr>
            <w:noProof/>
          </w:rPr>
          <w:t>35</w:t>
        </w:r>
        <w:r>
          <w:rPr>
            <w:noProof/>
          </w:rPr>
          <w:fldChar w:fldCharType="end"/>
        </w:r>
      </w:ins>
    </w:p>
    <w:p w14:paraId="3F78F9B3" w14:textId="0E238AB5" w:rsidR="00060386" w:rsidRPr="006F36A5" w:rsidRDefault="00060386">
      <w:pPr>
        <w:pStyle w:val="TOC2"/>
        <w:tabs>
          <w:tab w:val="left" w:pos="800"/>
          <w:tab w:val="right" w:leader="dot" w:pos="9750"/>
        </w:tabs>
        <w:rPr>
          <w:ins w:id="768" w:author="Tomas Toftgård" w:date="2025-02-20T15:40:00Z"/>
          <w:rFonts w:eastAsiaTheme="minorEastAsia" w:cstheme="minorBidi"/>
          <w:smallCaps w:val="0"/>
          <w:noProof/>
          <w:kern w:val="2"/>
          <w:sz w:val="24"/>
          <w:szCs w:val="24"/>
          <w:lang w:val="en-US" w:eastAsia="sv-SE"/>
          <w14:ligatures w14:val="standardContextual"/>
        </w:rPr>
      </w:pPr>
      <w:ins w:id="769" w:author="Tomas Toftgård" w:date="2025-02-20T15:40:00Z">
        <w:r w:rsidRPr="00AD2B5E">
          <w:rPr>
            <w:noProof/>
            <w:lang w:val="en-US"/>
            <w14:scene3d>
              <w14:camera w14:prst="orthographicFront"/>
              <w14:lightRig w14:rig="threePt" w14:dir="t">
                <w14:rot w14:lat="0" w14:lon="0" w14:rev="0"/>
              </w14:lightRig>
            </w14:scene3d>
          </w:rPr>
          <w:t>5.4</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Error Insertion (EID)</w:t>
        </w:r>
        <w:r>
          <w:rPr>
            <w:noProof/>
          </w:rPr>
          <w:tab/>
        </w:r>
        <w:r>
          <w:rPr>
            <w:noProof/>
          </w:rPr>
          <w:fldChar w:fldCharType="begin"/>
        </w:r>
        <w:r>
          <w:rPr>
            <w:noProof/>
          </w:rPr>
          <w:instrText xml:space="preserve"> PAGEREF _Toc190929637 \h </w:instrText>
        </w:r>
      </w:ins>
      <w:r>
        <w:rPr>
          <w:noProof/>
        </w:rPr>
      </w:r>
      <w:ins w:id="770" w:author="Tomas Toftgård" w:date="2025-02-20T15:40:00Z">
        <w:r>
          <w:rPr>
            <w:noProof/>
          </w:rPr>
          <w:fldChar w:fldCharType="separate"/>
        </w:r>
        <w:r>
          <w:rPr>
            <w:noProof/>
          </w:rPr>
          <w:t>35</w:t>
        </w:r>
        <w:r>
          <w:rPr>
            <w:noProof/>
          </w:rPr>
          <w:fldChar w:fldCharType="end"/>
        </w:r>
      </w:ins>
    </w:p>
    <w:p w14:paraId="1F1010DC" w14:textId="50AC4EC3" w:rsidR="00060386" w:rsidRPr="006F36A5" w:rsidRDefault="00060386">
      <w:pPr>
        <w:pStyle w:val="TOC3"/>
        <w:rPr>
          <w:ins w:id="771" w:author="Tomas Toftgård" w:date="2025-02-20T15:40:00Z"/>
          <w:rFonts w:eastAsiaTheme="minorEastAsia" w:cstheme="minorBidi"/>
          <w:i w:val="0"/>
          <w:iCs w:val="0"/>
          <w:noProof/>
          <w:kern w:val="2"/>
          <w:sz w:val="24"/>
          <w:szCs w:val="24"/>
          <w:lang w:val="en-US" w:eastAsia="sv-SE"/>
          <w14:ligatures w14:val="standardContextual"/>
        </w:rPr>
      </w:pPr>
      <w:ins w:id="772" w:author="Tomas Toftgård" w:date="2025-02-20T15:40:00Z">
        <w:r w:rsidRPr="00AD2B5E">
          <w:rPr>
            <w:rFonts w:eastAsia="MS Mincho"/>
            <w:bCs/>
            <w:noProof/>
            <w:lang w:eastAsia="ja-JP"/>
          </w:rPr>
          <w:t>5.4.1</w:t>
        </w:r>
        <w:r w:rsidRPr="006F36A5">
          <w:rPr>
            <w:rFonts w:eastAsiaTheme="minorEastAsia" w:cstheme="minorBidi"/>
            <w:i w:val="0"/>
            <w:iCs w:val="0"/>
            <w:noProof/>
            <w:kern w:val="2"/>
            <w:sz w:val="24"/>
            <w:szCs w:val="24"/>
            <w:lang w:val="en-US" w:eastAsia="sv-SE"/>
            <w14:ligatures w14:val="standardContextual"/>
          </w:rPr>
          <w:tab/>
        </w:r>
        <w:r>
          <w:rPr>
            <w:noProof/>
          </w:rPr>
          <w:t>Frame error tool</w:t>
        </w:r>
        <w:r>
          <w:rPr>
            <w:noProof/>
          </w:rPr>
          <w:tab/>
        </w:r>
        <w:r>
          <w:rPr>
            <w:noProof/>
          </w:rPr>
          <w:fldChar w:fldCharType="begin"/>
        </w:r>
        <w:r>
          <w:rPr>
            <w:noProof/>
          </w:rPr>
          <w:instrText xml:space="preserve"> PAGEREF _Toc190929638 \h </w:instrText>
        </w:r>
      </w:ins>
      <w:r>
        <w:rPr>
          <w:noProof/>
        </w:rPr>
      </w:r>
      <w:ins w:id="773" w:author="Tomas Toftgård" w:date="2025-02-20T15:40:00Z">
        <w:r>
          <w:rPr>
            <w:noProof/>
          </w:rPr>
          <w:fldChar w:fldCharType="separate"/>
        </w:r>
        <w:r>
          <w:rPr>
            <w:noProof/>
          </w:rPr>
          <w:t>36</w:t>
        </w:r>
        <w:r>
          <w:rPr>
            <w:noProof/>
          </w:rPr>
          <w:fldChar w:fldCharType="end"/>
        </w:r>
      </w:ins>
    </w:p>
    <w:p w14:paraId="466390AD" w14:textId="62A55C53" w:rsidR="00060386" w:rsidRPr="006F36A5" w:rsidRDefault="00060386">
      <w:pPr>
        <w:pStyle w:val="TOC3"/>
        <w:rPr>
          <w:ins w:id="774" w:author="Tomas Toftgård" w:date="2025-02-20T15:40:00Z"/>
          <w:rFonts w:eastAsiaTheme="minorEastAsia" w:cstheme="minorBidi"/>
          <w:i w:val="0"/>
          <w:iCs w:val="0"/>
          <w:noProof/>
          <w:kern w:val="2"/>
          <w:sz w:val="24"/>
          <w:szCs w:val="24"/>
          <w:lang w:val="en-US" w:eastAsia="sv-SE"/>
          <w14:ligatures w14:val="standardContextual"/>
        </w:rPr>
      </w:pPr>
      <w:ins w:id="775" w:author="Tomas Toftgård" w:date="2025-02-20T15:40:00Z">
        <w:r w:rsidRPr="00AD2B5E">
          <w:rPr>
            <w:rFonts w:eastAsia="MS Mincho"/>
            <w:bCs/>
            <w:noProof/>
            <w:lang w:eastAsia="ja-JP"/>
          </w:rPr>
          <w:t>5.4.2</w:t>
        </w:r>
        <w:r w:rsidRPr="006F36A5">
          <w:rPr>
            <w:rFonts w:eastAsiaTheme="minorEastAsia" w:cstheme="minorBidi"/>
            <w:i w:val="0"/>
            <w:iCs w:val="0"/>
            <w:noProof/>
            <w:kern w:val="2"/>
            <w:sz w:val="24"/>
            <w:szCs w:val="24"/>
            <w:lang w:val="en-US" w:eastAsia="sv-SE"/>
            <w14:ligatures w14:val="standardContextual"/>
          </w:rPr>
          <w:tab/>
        </w:r>
        <w:r>
          <w:rPr>
            <w:noProof/>
          </w:rPr>
          <w:t>Pattern generation</w:t>
        </w:r>
        <w:r>
          <w:rPr>
            <w:noProof/>
          </w:rPr>
          <w:tab/>
        </w:r>
        <w:r>
          <w:rPr>
            <w:noProof/>
          </w:rPr>
          <w:fldChar w:fldCharType="begin"/>
        </w:r>
        <w:r>
          <w:rPr>
            <w:noProof/>
          </w:rPr>
          <w:instrText xml:space="preserve"> PAGEREF _Toc190929639 \h </w:instrText>
        </w:r>
      </w:ins>
      <w:r>
        <w:rPr>
          <w:noProof/>
        </w:rPr>
      </w:r>
      <w:ins w:id="776" w:author="Tomas Toftgård" w:date="2025-02-20T15:40:00Z">
        <w:r>
          <w:rPr>
            <w:noProof/>
          </w:rPr>
          <w:fldChar w:fldCharType="separate"/>
        </w:r>
        <w:r>
          <w:rPr>
            <w:noProof/>
          </w:rPr>
          <w:t>36</w:t>
        </w:r>
        <w:r>
          <w:rPr>
            <w:noProof/>
          </w:rPr>
          <w:fldChar w:fldCharType="end"/>
        </w:r>
      </w:ins>
    </w:p>
    <w:p w14:paraId="74B224FF" w14:textId="732417F6" w:rsidR="00060386" w:rsidRPr="006F36A5" w:rsidRDefault="00060386">
      <w:pPr>
        <w:pStyle w:val="TOC3"/>
        <w:rPr>
          <w:ins w:id="777" w:author="Tomas Toftgård" w:date="2025-02-20T15:40:00Z"/>
          <w:rFonts w:eastAsiaTheme="minorEastAsia" w:cstheme="minorBidi"/>
          <w:i w:val="0"/>
          <w:iCs w:val="0"/>
          <w:noProof/>
          <w:kern w:val="2"/>
          <w:sz w:val="24"/>
          <w:szCs w:val="24"/>
          <w:lang w:val="en-US" w:eastAsia="sv-SE"/>
          <w14:ligatures w14:val="standardContextual"/>
        </w:rPr>
      </w:pPr>
      <w:ins w:id="778" w:author="Tomas Toftgård" w:date="2025-02-20T15:40:00Z">
        <w:r w:rsidRPr="00AD2B5E">
          <w:rPr>
            <w:bCs/>
            <w:noProof/>
          </w:rPr>
          <w:t>5.4.3</w:t>
        </w:r>
        <w:r w:rsidRPr="006F36A5">
          <w:rPr>
            <w:rFonts w:eastAsiaTheme="minorEastAsia" w:cstheme="minorBidi"/>
            <w:i w:val="0"/>
            <w:iCs w:val="0"/>
            <w:noProof/>
            <w:kern w:val="2"/>
            <w:sz w:val="24"/>
            <w:szCs w:val="24"/>
            <w:lang w:val="en-US" w:eastAsia="sv-SE"/>
            <w14:ligatures w14:val="standardContextual"/>
          </w:rPr>
          <w:tab/>
        </w:r>
        <w:r>
          <w:rPr>
            <w:noProof/>
          </w:rPr>
          <w:t>Derive EPFs from jitter profiles</w:t>
        </w:r>
        <w:r>
          <w:rPr>
            <w:noProof/>
          </w:rPr>
          <w:tab/>
        </w:r>
        <w:r>
          <w:rPr>
            <w:noProof/>
          </w:rPr>
          <w:fldChar w:fldCharType="begin"/>
        </w:r>
        <w:r>
          <w:rPr>
            <w:noProof/>
          </w:rPr>
          <w:instrText xml:space="preserve"> PAGEREF _Toc190929640 \h </w:instrText>
        </w:r>
      </w:ins>
      <w:r>
        <w:rPr>
          <w:noProof/>
        </w:rPr>
      </w:r>
      <w:ins w:id="779" w:author="Tomas Toftgård" w:date="2025-02-20T15:40:00Z">
        <w:r>
          <w:rPr>
            <w:noProof/>
          </w:rPr>
          <w:fldChar w:fldCharType="separate"/>
        </w:r>
        <w:r>
          <w:rPr>
            <w:noProof/>
          </w:rPr>
          <w:t>36</w:t>
        </w:r>
        <w:r>
          <w:rPr>
            <w:noProof/>
          </w:rPr>
          <w:fldChar w:fldCharType="end"/>
        </w:r>
      </w:ins>
    </w:p>
    <w:p w14:paraId="714236E8" w14:textId="114F9E5C" w:rsidR="00060386" w:rsidRPr="006F36A5" w:rsidRDefault="00060386">
      <w:pPr>
        <w:pStyle w:val="TOC3"/>
        <w:rPr>
          <w:ins w:id="780" w:author="Tomas Toftgård" w:date="2025-02-20T15:40:00Z"/>
          <w:rFonts w:eastAsiaTheme="minorEastAsia" w:cstheme="minorBidi"/>
          <w:i w:val="0"/>
          <w:iCs w:val="0"/>
          <w:noProof/>
          <w:kern w:val="2"/>
          <w:sz w:val="24"/>
          <w:szCs w:val="24"/>
          <w:lang w:val="en-US" w:eastAsia="sv-SE"/>
          <w14:ligatures w14:val="standardContextual"/>
        </w:rPr>
      </w:pPr>
      <w:ins w:id="781" w:author="Tomas Toftgård" w:date="2025-02-20T15:40:00Z">
        <w:r w:rsidRPr="00AD2B5E">
          <w:rPr>
            <w:bCs/>
            <w:noProof/>
          </w:rPr>
          <w:t>5.4.4</w:t>
        </w:r>
        <w:r w:rsidRPr="006F36A5">
          <w:rPr>
            <w:rFonts w:eastAsiaTheme="minorEastAsia" w:cstheme="minorBidi"/>
            <w:i w:val="0"/>
            <w:iCs w:val="0"/>
            <w:noProof/>
            <w:kern w:val="2"/>
            <w:sz w:val="24"/>
            <w:szCs w:val="24"/>
            <w:lang w:val="en-US" w:eastAsia="sv-SE"/>
            <w14:ligatures w14:val="standardContextual"/>
          </w:rPr>
          <w:tab/>
        </w:r>
        <w:r>
          <w:rPr>
            <w:noProof/>
          </w:rPr>
          <w:t>Network simulator for packet jitter generation</w:t>
        </w:r>
        <w:r>
          <w:rPr>
            <w:noProof/>
          </w:rPr>
          <w:tab/>
        </w:r>
        <w:r>
          <w:rPr>
            <w:noProof/>
          </w:rPr>
          <w:fldChar w:fldCharType="begin"/>
        </w:r>
        <w:r>
          <w:rPr>
            <w:noProof/>
          </w:rPr>
          <w:instrText xml:space="preserve"> PAGEREF _Toc190929641 \h </w:instrText>
        </w:r>
      </w:ins>
      <w:r>
        <w:rPr>
          <w:noProof/>
        </w:rPr>
      </w:r>
      <w:ins w:id="782" w:author="Tomas Toftgård" w:date="2025-02-20T15:40:00Z">
        <w:r>
          <w:rPr>
            <w:noProof/>
          </w:rPr>
          <w:fldChar w:fldCharType="separate"/>
        </w:r>
        <w:r>
          <w:rPr>
            <w:noProof/>
          </w:rPr>
          <w:t>36</w:t>
        </w:r>
        <w:r>
          <w:rPr>
            <w:noProof/>
          </w:rPr>
          <w:fldChar w:fldCharType="end"/>
        </w:r>
      </w:ins>
    </w:p>
    <w:p w14:paraId="14414E42" w14:textId="03FA3DFE" w:rsidR="00060386" w:rsidRPr="006F36A5" w:rsidRDefault="00060386">
      <w:pPr>
        <w:pStyle w:val="TOC3"/>
        <w:rPr>
          <w:ins w:id="783" w:author="Tomas Toftgård" w:date="2025-02-20T15:40:00Z"/>
          <w:rFonts w:eastAsiaTheme="minorEastAsia" w:cstheme="minorBidi"/>
          <w:i w:val="0"/>
          <w:iCs w:val="0"/>
          <w:noProof/>
          <w:kern w:val="2"/>
          <w:sz w:val="24"/>
          <w:szCs w:val="24"/>
          <w:lang w:val="en-US" w:eastAsia="sv-SE"/>
          <w14:ligatures w14:val="standardContextual"/>
        </w:rPr>
      </w:pPr>
      <w:ins w:id="784" w:author="Tomas Toftgård" w:date="2025-02-20T15:40:00Z">
        <w:r w:rsidRPr="00AD2B5E">
          <w:rPr>
            <w:bCs/>
            <w:noProof/>
          </w:rPr>
          <w:t>5.4.5</w:t>
        </w:r>
        <w:r w:rsidRPr="006F36A5">
          <w:rPr>
            <w:rFonts w:eastAsiaTheme="minorEastAsia" w:cstheme="minorBidi"/>
            <w:i w:val="0"/>
            <w:iCs w:val="0"/>
            <w:noProof/>
            <w:kern w:val="2"/>
            <w:sz w:val="24"/>
            <w:szCs w:val="24"/>
            <w:lang w:val="en-US" w:eastAsia="sv-SE"/>
            <w14:ligatures w14:val="standardContextual"/>
          </w:rPr>
          <w:tab/>
        </w:r>
        <w:r>
          <w:rPr>
            <w:noProof/>
          </w:rPr>
          <w:t>Cutting Tool for JBM tests</w:t>
        </w:r>
        <w:r>
          <w:rPr>
            <w:noProof/>
          </w:rPr>
          <w:tab/>
        </w:r>
        <w:r>
          <w:rPr>
            <w:noProof/>
          </w:rPr>
          <w:fldChar w:fldCharType="begin"/>
        </w:r>
        <w:r>
          <w:rPr>
            <w:noProof/>
          </w:rPr>
          <w:instrText xml:space="preserve"> PAGEREF _Toc190929642 \h </w:instrText>
        </w:r>
      </w:ins>
      <w:r>
        <w:rPr>
          <w:noProof/>
        </w:rPr>
      </w:r>
      <w:ins w:id="785" w:author="Tomas Toftgård" w:date="2025-02-20T15:40:00Z">
        <w:r>
          <w:rPr>
            <w:noProof/>
          </w:rPr>
          <w:fldChar w:fldCharType="separate"/>
        </w:r>
        <w:r>
          <w:rPr>
            <w:noProof/>
          </w:rPr>
          <w:t>36</w:t>
        </w:r>
        <w:r>
          <w:rPr>
            <w:noProof/>
          </w:rPr>
          <w:fldChar w:fldCharType="end"/>
        </w:r>
      </w:ins>
    </w:p>
    <w:p w14:paraId="2863E3B7" w14:textId="1AEC893C" w:rsidR="00060386" w:rsidRPr="006F36A5" w:rsidRDefault="00060386">
      <w:pPr>
        <w:pStyle w:val="TOC2"/>
        <w:tabs>
          <w:tab w:val="left" w:pos="800"/>
          <w:tab w:val="right" w:leader="dot" w:pos="9750"/>
        </w:tabs>
        <w:rPr>
          <w:ins w:id="786" w:author="Tomas Toftgård" w:date="2025-02-20T15:40:00Z"/>
          <w:rFonts w:eastAsiaTheme="minorEastAsia" w:cstheme="minorBidi"/>
          <w:smallCaps w:val="0"/>
          <w:noProof/>
          <w:kern w:val="2"/>
          <w:sz w:val="24"/>
          <w:szCs w:val="24"/>
          <w:lang w:val="en-US" w:eastAsia="sv-SE"/>
          <w14:ligatures w14:val="standardContextual"/>
        </w:rPr>
      </w:pPr>
      <w:ins w:id="787" w:author="Tomas Toftgård" w:date="2025-02-20T15:40:00Z">
        <w:r w:rsidRPr="00AD2B5E">
          <w:rPr>
            <w:noProof/>
            <w:lang w:val="en-US"/>
            <w14:scene3d>
              <w14:camera w14:prst="orthographicFront"/>
              <w14:lightRig w14:rig="threePt" w14:dir="t">
                <w14:rot w14:lat="0" w14:lon="0" w14:rev="0"/>
              </w14:lightRig>
            </w14:scene3d>
          </w:rPr>
          <w:t>5.5</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 xml:space="preserve">Automatic complexity and </w:t>
        </w:r>
        <w:r>
          <w:rPr>
            <w:noProof/>
          </w:rPr>
          <w:t>memory</w:t>
        </w:r>
        <w:r w:rsidRPr="00AD2B5E">
          <w:rPr>
            <w:noProof/>
            <w:lang w:val="en-US"/>
          </w:rPr>
          <w:t xml:space="preserve"> instrumentation (WMC tool)</w:t>
        </w:r>
        <w:r>
          <w:rPr>
            <w:noProof/>
          </w:rPr>
          <w:tab/>
        </w:r>
        <w:r>
          <w:rPr>
            <w:noProof/>
          </w:rPr>
          <w:fldChar w:fldCharType="begin"/>
        </w:r>
        <w:r>
          <w:rPr>
            <w:noProof/>
          </w:rPr>
          <w:instrText xml:space="preserve"> PAGEREF _Toc190929643 \h </w:instrText>
        </w:r>
      </w:ins>
      <w:r>
        <w:rPr>
          <w:noProof/>
        </w:rPr>
      </w:r>
      <w:ins w:id="788" w:author="Tomas Toftgård" w:date="2025-02-20T15:40:00Z">
        <w:r>
          <w:rPr>
            <w:noProof/>
          </w:rPr>
          <w:fldChar w:fldCharType="separate"/>
        </w:r>
        <w:r>
          <w:rPr>
            <w:noProof/>
          </w:rPr>
          <w:t>37</w:t>
        </w:r>
        <w:r>
          <w:rPr>
            <w:noProof/>
          </w:rPr>
          <w:fldChar w:fldCharType="end"/>
        </w:r>
      </w:ins>
    </w:p>
    <w:p w14:paraId="1B239DA1" w14:textId="306D82FE" w:rsidR="00060386" w:rsidRPr="006F36A5" w:rsidRDefault="00060386">
      <w:pPr>
        <w:pStyle w:val="TOC3"/>
        <w:rPr>
          <w:ins w:id="789" w:author="Tomas Toftgård" w:date="2025-02-20T15:40:00Z"/>
          <w:rFonts w:eastAsiaTheme="minorEastAsia" w:cstheme="minorBidi"/>
          <w:i w:val="0"/>
          <w:iCs w:val="0"/>
          <w:noProof/>
          <w:kern w:val="2"/>
          <w:sz w:val="24"/>
          <w:szCs w:val="24"/>
          <w:lang w:val="en-US" w:eastAsia="sv-SE"/>
          <w14:ligatures w14:val="standardContextual"/>
        </w:rPr>
      </w:pPr>
      <w:ins w:id="790" w:author="Tomas Toftgård" w:date="2025-02-20T15:40:00Z">
        <w:r w:rsidRPr="00AD2B5E">
          <w:rPr>
            <w:bCs/>
            <w:noProof/>
          </w:rPr>
          <w:t>5.5.1</w:t>
        </w:r>
        <w:r w:rsidRPr="006F36A5">
          <w:rPr>
            <w:rFonts w:eastAsiaTheme="minorEastAsia" w:cstheme="minorBidi"/>
            <w:i w:val="0"/>
            <w:iCs w:val="0"/>
            <w:noProof/>
            <w:kern w:val="2"/>
            <w:sz w:val="24"/>
            <w:szCs w:val="24"/>
            <w:lang w:val="en-US" w:eastAsia="sv-SE"/>
            <w14:ligatures w14:val="standardContextual"/>
          </w:rPr>
          <w:tab/>
        </w:r>
        <w:r>
          <w:rPr>
            <w:noProof/>
          </w:rPr>
          <w:t>Preparation of the source code</w:t>
        </w:r>
        <w:r>
          <w:rPr>
            <w:noProof/>
          </w:rPr>
          <w:tab/>
        </w:r>
        <w:r>
          <w:rPr>
            <w:noProof/>
          </w:rPr>
          <w:fldChar w:fldCharType="begin"/>
        </w:r>
        <w:r>
          <w:rPr>
            <w:noProof/>
          </w:rPr>
          <w:instrText xml:space="preserve"> PAGEREF _Toc190929644 \h </w:instrText>
        </w:r>
      </w:ins>
      <w:r>
        <w:rPr>
          <w:noProof/>
        </w:rPr>
      </w:r>
      <w:ins w:id="791" w:author="Tomas Toftgård" w:date="2025-02-20T15:40:00Z">
        <w:r>
          <w:rPr>
            <w:noProof/>
          </w:rPr>
          <w:fldChar w:fldCharType="separate"/>
        </w:r>
        <w:r>
          <w:rPr>
            <w:noProof/>
          </w:rPr>
          <w:t>37</w:t>
        </w:r>
        <w:r>
          <w:rPr>
            <w:noProof/>
          </w:rPr>
          <w:fldChar w:fldCharType="end"/>
        </w:r>
      </w:ins>
    </w:p>
    <w:p w14:paraId="4062DB2B" w14:textId="72E8AA53" w:rsidR="00060386" w:rsidRPr="006F36A5" w:rsidRDefault="00060386">
      <w:pPr>
        <w:pStyle w:val="TOC3"/>
        <w:rPr>
          <w:ins w:id="792" w:author="Tomas Toftgård" w:date="2025-02-20T15:40:00Z"/>
          <w:rFonts w:eastAsiaTheme="minorEastAsia" w:cstheme="minorBidi"/>
          <w:i w:val="0"/>
          <w:iCs w:val="0"/>
          <w:noProof/>
          <w:kern w:val="2"/>
          <w:sz w:val="24"/>
          <w:szCs w:val="24"/>
          <w:lang w:val="en-US" w:eastAsia="sv-SE"/>
          <w14:ligatures w14:val="standardContextual"/>
        </w:rPr>
      </w:pPr>
      <w:ins w:id="793" w:author="Tomas Toftgård" w:date="2025-02-20T15:40:00Z">
        <w:r w:rsidRPr="00AD2B5E">
          <w:rPr>
            <w:bCs/>
            <w:noProof/>
          </w:rPr>
          <w:t>5.5.2</w:t>
        </w:r>
        <w:r w:rsidRPr="006F36A5">
          <w:rPr>
            <w:rFonts w:eastAsiaTheme="minorEastAsia" w:cstheme="minorBidi"/>
            <w:i w:val="0"/>
            <w:iCs w:val="0"/>
            <w:noProof/>
            <w:kern w:val="2"/>
            <w:sz w:val="24"/>
            <w:szCs w:val="24"/>
            <w:lang w:val="en-US" w:eastAsia="sv-SE"/>
            <w14:ligatures w14:val="standardContextual"/>
          </w:rPr>
          <w:tab/>
        </w:r>
        <w:r>
          <w:rPr>
            <w:noProof/>
          </w:rPr>
          <w:t>Instrumentation with the WMC tool</w:t>
        </w:r>
        <w:r>
          <w:rPr>
            <w:noProof/>
          </w:rPr>
          <w:tab/>
        </w:r>
        <w:r>
          <w:rPr>
            <w:noProof/>
          </w:rPr>
          <w:fldChar w:fldCharType="begin"/>
        </w:r>
        <w:r>
          <w:rPr>
            <w:noProof/>
          </w:rPr>
          <w:instrText xml:space="preserve"> PAGEREF _Toc190929645 \h </w:instrText>
        </w:r>
      </w:ins>
      <w:r>
        <w:rPr>
          <w:noProof/>
        </w:rPr>
      </w:r>
      <w:ins w:id="794" w:author="Tomas Toftgård" w:date="2025-02-20T15:40:00Z">
        <w:r>
          <w:rPr>
            <w:noProof/>
          </w:rPr>
          <w:fldChar w:fldCharType="separate"/>
        </w:r>
        <w:r>
          <w:rPr>
            <w:noProof/>
          </w:rPr>
          <w:t>37</w:t>
        </w:r>
        <w:r>
          <w:rPr>
            <w:noProof/>
          </w:rPr>
          <w:fldChar w:fldCharType="end"/>
        </w:r>
      </w:ins>
    </w:p>
    <w:p w14:paraId="2B7EC482" w14:textId="58916024" w:rsidR="00060386" w:rsidRPr="006F36A5" w:rsidRDefault="00060386">
      <w:pPr>
        <w:pStyle w:val="TOC3"/>
        <w:rPr>
          <w:ins w:id="795" w:author="Tomas Toftgård" w:date="2025-02-20T15:40:00Z"/>
          <w:rFonts w:eastAsiaTheme="minorEastAsia" w:cstheme="minorBidi"/>
          <w:i w:val="0"/>
          <w:iCs w:val="0"/>
          <w:noProof/>
          <w:kern w:val="2"/>
          <w:sz w:val="24"/>
          <w:szCs w:val="24"/>
          <w:lang w:val="en-US" w:eastAsia="sv-SE"/>
          <w14:ligatures w14:val="standardContextual"/>
        </w:rPr>
      </w:pPr>
      <w:ins w:id="796" w:author="Tomas Toftgård" w:date="2025-02-20T15:40:00Z">
        <w:r w:rsidRPr="00AD2B5E">
          <w:rPr>
            <w:bCs/>
            <w:noProof/>
          </w:rPr>
          <w:t>5.5.3</w:t>
        </w:r>
        <w:r w:rsidRPr="006F36A5">
          <w:rPr>
            <w:rFonts w:eastAsiaTheme="minorEastAsia" w:cstheme="minorBidi"/>
            <w:i w:val="0"/>
            <w:iCs w:val="0"/>
            <w:noProof/>
            <w:kern w:val="2"/>
            <w:sz w:val="24"/>
            <w:szCs w:val="24"/>
            <w:lang w:val="en-US" w:eastAsia="sv-SE"/>
            <w14:ligatures w14:val="standardContextual"/>
          </w:rPr>
          <w:tab/>
        </w:r>
        <w:r>
          <w:rPr>
            <w:noProof/>
          </w:rPr>
          <w:t>Running the instrumented code</w:t>
        </w:r>
        <w:r>
          <w:rPr>
            <w:noProof/>
          </w:rPr>
          <w:tab/>
        </w:r>
        <w:r>
          <w:rPr>
            <w:noProof/>
          </w:rPr>
          <w:fldChar w:fldCharType="begin"/>
        </w:r>
        <w:r>
          <w:rPr>
            <w:noProof/>
          </w:rPr>
          <w:instrText xml:space="preserve"> PAGEREF _Toc190929646 \h </w:instrText>
        </w:r>
      </w:ins>
      <w:r>
        <w:rPr>
          <w:noProof/>
        </w:rPr>
      </w:r>
      <w:ins w:id="797" w:author="Tomas Toftgård" w:date="2025-02-20T15:40:00Z">
        <w:r>
          <w:rPr>
            <w:noProof/>
          </w:rPr>
          <w:fldChar w:fldCharType="separate"/>
        </w:r>
        <w:r>
          <w:rPr>
            <w:noProof/>
          </w:rPr>
          <w:t>37</w:t>
        </w:r>
        <w:r>
          <w:rPr>
            <w:noProof/>
          </w:rPr>
          <w:fldChar w:fldCharType="end"/>
        </w:r>
      </w:ins>
    </w:p>
    <w:p w14:paraId="3945786F" w14:textId="7D71137C" w:rsidR="00060386" w:rsidRPr="006F36A5" w:rsidRDefault="00060386">
      <w:pPr>
        <w:pStyle w:val="TOC1"/>
        <w:tabs>
          <w:tab w:val="left" w:pos="400"/>
          <w:tab w:val="right" w:leader="dot" w:pos="9750"/>
        </w:tabs>
        <w:rPr>
          <w:ins w:id="798" w:author="Tomas Toftgård" w:date="2025-02-20T15:40:00Z"/>
          <w:rFonts w:eastAsiaTheme="minorEastAsia" w:cstheme="minorBidi"/>
          <w:b w:val="0"/>
          <w:bCs w:val="0"/>
          <w:caps w:val="0"/>
          <w:noProof/>
          <w:kern w:val="2"/>
          <w:sz w:val="24"/>
          <w:szCs w:val="24"/>
          <w:lang w:val="en-US" w:eastAsia="sv-SE"/>
          <w14:ligatures w14:val="standardContextual"/>
        </w:rPr>
      </w:pPr>
      <w:ins w:id="799" w:author="Tomas Toftgård" w:date="2025-02-20T15:40:00Z">
        <w:r w:rsidRPr="00AD2B5E">
          <w:rPr>
            <w:noProof/>
            <w:lang w:val="en-US"/>
          </w:rPr>
          <w:t>6</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References</w:t>
        </w:r>
        <w:r>
          <w:rPr>
            <w:noProof/>
          </w:rPr>
          <w:tab/>
        </w:r>
        <w:r>
          <w:rPr>
            <w:noProof/>
          </w:rPr>
          <w:fldChar w:fldCharType="begin"/>
        </w:r>
        <w:r>
          <w:rPr>
            <w:noProof/>
          </w:rPr>
          <w:instrText xml:space="preserve"> PAGEREF _Toc190929647 \h </w:instrText>
        </w:r>
      </w:ins>
      <w:r>
        <w:rPr>
          <w:noProof/>
        </w:rPr>
      </w:r>
      <w:ins w:id="800" w:author="Tomas Toftgård" w:date="2025-02-20T15:40:00Z">
        <w:r>
          <w:rPr>
            <w:noProof/>
          </w:rPr>
          <w:fldChar w:fldCharType="separate"/>
        </w:r>
        <w:r>
          <w:rPr>
            <w:noProof/>
          </w:rPr>
          <w:t>38</w:t>
        </w:r>
        <w:r>
          <w:rPr>
            <w:noProof/>
          </w:rPr>
          <w:fldChar w:fldCharType="end"/>
        </w:r>
      </w:ins>
    </w:p>
    <w:p w14:paraId="3929FF8F" w14:textId="78AB335C" w:rsidR="00060386" w:rsidRPr="006F36A5" w:rsidRDefault="00060386">
      <w:pPr>
        <w:pStyle w:val="TOC1"/>
        <w:tabs>
          <w:tab w:val="left" w:pos="1200"/>
          <w:tab w:val="right" w:leader="dot" w:pos="9750"/>
        </w:tabs>
        <w:rPr>
          <w:ins w:id="801" w:author="Tomas Toftgård" w:date="2025-02-20T15:40:00Z"/>
          <w:rFonts w:eastAsiaTheme="minorEastAsia" w:cstheme="minorBidi"/>
          <w:b w:val="0"/>
          <w:bCs w:val="0"/>
          <w:caps w:val="0"/>
          <w:noProof/>
          <w:kern w:val="2"/>
          <w:sz w:val="24"/>
          <w:szCs w:val="24"/>
          <w:lang w:val="en-US" w:eastAsia="sv-SE"/>
          <w14:ligatures w14:val="standardContextual"/>
        </w:rPr>
      </w:pPr>
      <w:ins w:id="802" w:author="Tomas Toftgård" w:date="2025-02-20T15:40:00Z">
        <w:r w:rsidRPr="00AD2B5E">
          <w:rPr>
            <w:noProof/>
            <w:lang w:val="en-US"/>
            <w14:scene3d>
              <w14:camera w14:prst="orthographicFront"/>
              <w14:lightRig w14:rig="threePt" w14:dir="t">
                <w14:rot w14:lat="0" w14:lon="0" w14:rev="0"/>
              </w14:lightRig>
            </w14:scene3d>
          </w:rPr>
          <w:t>Annex A</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External Resources</w:t>
        </w:r>
        <w:r>
          <w:rPr>
            <w:noProof/>
          </w:rPr>
          <w:tab/>
        </w:r>
        <w:r>
          <w:rPr>
            <w:noProof/>
          </w:rPr>
          <w:fldChar w:fldCharType="begin"/>
        </w:r>
        <w:r>
          <w:rPr>
            <w:noProof/>
          </w:rPr>
          <w:instrText xml:space="preserve"> PAGEREF _Toc190929648 \h </w:instrText>
        </w:r>
      </w:ins>
      <w:r>
        <w:rPr>
          <w:noProof/>
        </w:rPr>
      </w:r>
      <w:ins w:id="803" w:author="Tomas Toftgård" w:date="2025-02-20T15:40:00Z">
        <w:r>
          <w:rPr>
            <w:noProof/>
          </w:rPr>
          <w:fldChar w:fldCharType="separate"/>
        </w:r>
        <w:r>
          <w:rPr>
            <w:noProof/>
          </w:rPr>
          <w:t>39</w:t>
        </w:r>
        <w:r>
          <w:rPr>
            <w:noProof/>
          </w:rPr>
          <w:fldChar w:fldCharType="end"/>
        </w:r>
      </w:ins>
    </w:p>
    <w:p w14:paraId="1B3DE47F" w14:textId="58220F2A" w:rsidR="00060386" w:rsidRPr="006F36A5" w:rsidRDefault="00060386">
      <w:pPr>
        <w:pStyle w:val="TOC2"/>
        <w:tabs>
          <w:tab w:val="left" w:pos="800"/>
          <w:tab w:val="right" w:leader="dot" w:pos="9750"/>
        </w:tabs>
        <w:rPr>
          <w:ins w:id="804" w:author="Tomas Toftgård" w:date="2025-02-20T15:40:00Z"/>
          <w:rFonts w:eastAsiaTheme="minorEastAsia" w:cstheme="minorBidi"/>
          <w:smallCaps w:val="0"/>
          <w:noProof/>
          <w:kern w:val="2"/>
          <w:sz w:val="24"/>
          <w:szCs w:val="24"/>
          <w:lang w:val="en-US" w:eastAsia="sv-SE"/>
          <w14:ligatures w14:val="standardContextual"/>
        </w:rPr>
      </w:pPr>
      <w:ins w:id="805" w:author="Tomas Toftgård" w:date="2025-02-20T15:40:00Z">
        <w:r w:rsidRPr="00AD2B5E">
          <w:rPr>
            <w:noProof/>
            <w:lang w:val="en-US"/>
          </w:rPr>
          <w:t>A.1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Delay compensation for filter operations and reference codecs</w:t>
        </w:r>
        <w:r>
          <w:rPr>
            <w:noProof/>
          </w:rPr>
          <w:tab/>
        </w:r>
        <w:r>
          <w:rPr>
            <w:noProof/>
          </w:rPr>
          <w:fldChar w:fldCharType="begin"/>
        </w:r>
        <w:r>
          <w:rPr>
            <w:noProof/>
          </w:rPr>
          <w:instrText xml:space="preserve"> PAGEREF _Toc190929649 \h </w:instrText>
        </w:r>
      </w:ins>
      <w:r>
        <w:rPr>
          <w:noProof/>
        </w:rPr>
      </w:r>
      <w:ins w:id="806" w:author="Tomas Toftgård" w:date="2025-02-20T15:40:00Z">
        <w:r>
          <w:rPr>
            <w:noProof/>
          </w:rPr>
          <w:fldChar w:fldCharType="separate"/>
        </w:r>
        <w:r>
          <w:rPr>
            <w:noProof/>
          </w:rPr>
          <w:t>39</w:t>
        </w:r>
        <w:r>
          <w:rPr>
            <w:noProof/>
          </w:rPr>
          <w:fldChar w:fldCharType="end"/>
        </w:r>
      </w:ins>
    </w:p>
    <w:p w14:paraId="3073A3EB" w14:textId="338B791A" w:rsidR="00060386" w:rsidRPr="006F36A5" w:rsidRDefault="00060386">
      <w:pPr>
        <w:pStyle w:val="TOC2"/>
        <w:tabs>
          <w:tab w:val="left" w:pos="800"/>
          <w:tab w:val="right" w:leader="dot" w:pos="9750"/>
        </w:tabs>
        <w:rPr>
          <w:ins w:id="807" w:author="Tomas Toftgård" w:date="2025-02-20T15:40:00Z"/>
          <w:rFonts w:eastAsiaTheme="minorEastAsia" w:cstheme="minorBidi"/>
          <w:smallCaps w:val="0"/>
          <w:noProof/>
          <w:kern w:val="2"/>
          <w:sz w:val="24"/>
          <w:szCs w:val="24"/>
          <w:lang w:val="en-US" w:eastAsia="sv-SE"/>
          <w14:ligatures w14:val="standardContextual"/>
        </w:rPr>
      </w:pPr>
      <w:ins w:id="808" w:author="Tomas Toftgård" w:date="2025-02-20T15:40:00Z">
        <w:r w:rsidRPr="00AD2B5E">
          <w:rPr>
            <w:noProof/>
            <w:lang w:val="en-US"/>
          </w:rPr>
          <w:t>A.2</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Tools used</w:t>
        </w:r>
        <w:r>
          <w:rPr>
            <w:noProof/>
          </w:rPr>
          <w:tab/>
        </w:r>
        <w:r>
          <w:rPr>
            <w:noProof/>
          </w:rPr>
          <w:fldChar w:fldCharType="begin"/>
        </w:r>
        <w:r>
          <w:rPr>
            <w:noProof/>
          </w:rPr>
          <w:instrText xml:space="preserve"> PAGEREF _Toc190929650 \h </w:instrText>
        </w:r>
      </w:ins>
      <w:r>
        <w:rPr>
          <w:noProof/>
        </w:rPr>
      </w:r>
      <w:ins w:id="809" w:author="Tomas Toftgård" w:date="2025-02-20T15:40:00Z">
        <w:r>
          <w:rPr>
            <w:noProof/>
          </w:rPr>
          <w:fldChar w:fldCharType="separate"/>
        </w:r>
        <w:r>
          <w:rPr>
            <w:noProof/>
          </w:rPr>
          <w:t>39</w:t>
        </w:r>
        <w:r>
          <w:rPr>
            <w:noProof/>
          </w:rPr>
          <w:fldChar w:fldCharType="end"/>
        </w:r>
      </w:ins>
    </w:p>
    <w:p w14:paraId="5F6448A8" w14:textId="0BC0541E" w:rsidR="00060386" w:rsidRPr="006F36A5" w:rsidRDefault="00060386">
      <w:pPr>
        <w:pStyle w:val="TOC3"/>
        <w:rPr>
          <w:ins w:id="810" w:author="Tomas Toftgård" w:date="2025-02-20T15:40:00Z"/>
          <w:rFonts w:eastAsiaTheme="minorEastAsia" w:cstheme="minorBidi"/>
          <w:i w:val="0"/>
          <w:iCs w:val="0"/>
          <w:noProof/>
          <w:kern w:val="2"/>
          <w:sz w:val="24"/>
          <w:szCs w:val="24"/>
          <w:lang w:val="en-US" w:eastAsia="sv-SE"/>
          <w14:ligatures w14:val="standardContextual"/>
        </w:rPr>
      </w:pPr>
      <w:ins w:id="811" w:author="Tomas Toftgård" w:date="2025-02-20T15:40:00Z">
        <w:r>
          <w:rPr>
            <w:noProof/>
          </w:rPr>
          <w:t>A.2.1</w:t>
        </w:r>
        <w:r w:rsidRPr="006F36A5">
          <w:rPr>
            <w:rFonts w:eastAsiaTheme="minorEastAsia" w:cstheme="minorBidi"/>
            <w:i w:val="0"/>
            <w:iCs w:val="0"/>
            <w:noProof/>
            <w:kern w:val="2"/>
            <w:sz w:val="24"/>
            <w:szCs w:val="24"/>
            <w:lang w:val="en-US" w:eastAsia="sv-SE"/>
            <w14:ligatures w14:val="standardContextual"/>
          </w:rPr>
          <w:tab/>
        </w:r>
        <w:r>
          <w:rPr>
            <w:noProof/>
          </w:rPr>
          <w:t>ITU-T STL processing tools</w:t>
        </w:r>
        <w:r>
          <w:rPr>
            <w:noProof/>
          </w:rPr>
          <w:tab/>
        </w:r>
        <w:r>
          <w:rPr>
            <w:noProof/>
          </w:rPr>
          <w:fldChar w:fldCharType="begin"/>
        </w:r>
        <w:r>
          <w:rPr>
            <w:noProof/>
          </w:rPr>
          <w:instrText xml:space="preserve"> PAGEREF _Toc190929651 \h </w:instrText>
        </w:r>
      </w:ins>
      <w:r>
        <w:rPr>
          <w:noProof/>
        </w:rPr>
      </w:r>
      <w:ins w:id="812" w:author="Tomas Toftgård" w:date="2025-02-20T15:40:00Z">
        <w:r>
          <w:rPr>
            <w:noProof/>
          </w:rPr>
          <w:fldChar w:fldCharType="separate"/>
        </w:r>
        <w:r>
          <w:rPr>
            <w:noProof/>
          </w:rPr>
          <w:t>39</w:t>
        </w:r>
        <w:r>
          <w:rPr>
            <w:noProof/>
          </w:rPr>
          <w:fldChar w:fldCharType="end"/>
        </w:r>
      </w:ins>
    </w:p>
    <w:p w14:paraId="25445084" w14:textId="760B29F8" w:rsidR="00060386" w:rsidRPr="006F36A5" w:rsidRDefault="00060386">
      <w:pPr>
        <w:pStyle w:val="TOC3"/>
        <w:rPr>
          <w:ins w:id="813" w:author="Tomas Toftgård" w:date="2025-02-20T15:40:00Z"/>
          <w:rFonts w:eastAsiaTheme="minorEastAsia" w:cstheme="minorBidi"/>
          <w:i w:val="0"/>
          <w:iCs w:val="0"/>
          <w:noProof/>
          <w:kern w:val="2"/>
          <w:sz w:val="24"/>
          <w:szCs w:val="24"/>
          <w:lang w:val="en-US" w:eastAsia="sv-SE"/>
          <w14:ligatures w14:val="standardContextual"/>
        </w:rPr>
      </w:pPr>
      <w:ins w:id="814" w:author="Tomas Toftgård" w:date="2025-02-20T15:40:00Z">
        <w:r>
          <w:rPr>
            <w:noProof/>
          </w:rPr>
          <w:t>A.2.2</w:t>
        </w:r>
        <w:r w:rsidRPr="006F36A5">
          <w:rPr>
            <w:rFonts w:eastAsiaTheme="minorEastAsia" w:cstheme="minorBidi"/>
            <w:i w:val="0"/>
            <w:iCs w:val="0"/>
            <w:noProof/>
            <w:kern w:val="2"/>
            <w:sz w:val="24"/>
            <w:szCs w:val="24"/>
            <w:lang w:val="en-US" w:eastAsia="sv-SE"/>
            <w14:ligatures w14:val="standardContextual"/>
          </w:rPr>
          <w:tab/>
        </w:r>
        <w:r>
          <w:rPr>
            <w:noProof/>
          </w:rPr>
          <w:t>Reference codecs</w:t>
        </w:r>
        <w:r>
          <w:rPr>
            <w:noProof/>
          </w:rPr>
          <w:tab/>
        </w:r>
        <w:r>
          <w:rPr>
            <w:noProof/>
          </w:rPr>
          <w:fldChar w:fldCharType="begin"/>
        </w:r>
        <w:r>
          <w:rPr>
            <w:noProof/>
          </w:rPr>
          <w:instrText xml:space="preserve"> PAGEREF _Toc190929652 \h </w:instrText>
        </w:r>
      </w:ins>
      <w:r>
        <w:rPr>
          <w:noProof/>
        </w:rPr>
      </w:r>
      <w:ins w:id="815" w:author="Tomas Toftgård" w:date="2025-02-20T15:40:00Z">
        <w:r>
          <w:rPr>
            <w:noProof/>
          </w:rPr>
          <w:fldChar w:fldCharType="separate"/>
        </w:r>
        <w:r>
          <w:rPr>
            <w:noProof/>
          </w:rPr>
          <w:t>40</w:t>
        </w:r>
        <w:r>
          <w:rPr>
            <w:noProof/>
          </w:rPr>
          <w:fldChar w:fldCharType="end"/>
        </w:r>
      </w:ins>
    </w:p>
    <w:p w14:paraId="48D1989E" w14:textId="47089FB3" w:rsidR="00060386" w:rsidRPr="006F36A5" w:rsidRDefault="00060386">
      <w:pPr>
        <w:pStyle w:val="TOC4"/>
        <w:rPr>
          <w:ins w:id="816" w:author="Tomas Toftgård" w:date="2025-02-20T15:40:00Z"/>
          <w:rFonts w:eastAsiaTheme="minorEastAsia" w:cstheme="minorBidi"/>
          <w:noProof/>
          <w:kern w:val="2"/>
          <w:sz w:val="24"/>
          <w:szCs w:val="24"/>
          <w:lang w:val="en-US" w:eastAsia="sv-SE"/>
          <w14:ligatures w14:val="standardContextual"/>
        </w:rPr>
      </w:pPr>
      <w:ins w:id="817" w:author="Tomas Toftgård" w:date="2025-02-20T15:40:00Z">
        <w:r>
          <w:rPr>
            <w:noProof/>
          </w:rPr>
          <w:t>A.2.2.1</w:t>
        </w:r>
        <w:r w:rsidRPr="006F36A5">
          <w:rPr>
            <w:rFonts w:eastAsiaTheme="minorEastAsia" w:cstheme="minorBidi"/>
            <w:noProof/>
            <w:kern w:val="2"/>
            <w:sz w:val="24"/>
            <w:szCs w:val="24"/>
            <w:lang w:val="en-US" w:eastAsia="sv-SE"/>
            <w14:ligatures w14:val="standardContextual"/>
          </w:rPr>
          <w:tab/>
        </w:r>
        <w:r w:rsidRPr="00AD2B5E">
          <w:rPr>
            <w:rFonts w:eastAsia="MS Gothic" w:cs="Arial"/>
            <w:noProof/>
          </w:rPr>
          <w:t>EVS</w:t>
        </w:r>
        <w:r>
          <w:rPr>
            <w:noProof/>
          </w:rPr>
          <w:tab/>
        </w:r>
        <w:r>
          <w:rPr>
            <w:noProof/>
          </w:rPr>
          <w:fldChar w:fldCharType="begin"/>
        </w:r>
        <w:r>
          <w:rPr>
            <w:noProof/>
          </w:rPr>
          <w:instrText xml:space="preserve"> PAGEREF _Toc190929653 \h </w:instrText>
        </w:r>
      </w:ins>
      <w:r>
        <w:rPr>
          <w:noProof/>
        </w:rPr>
      </w:r>
      <w:ins w:id="818" w:author="Tomas Toftgård" w:date="2025-02-20T15:40:00Z">
        <w:r>
          <w:rPr>
            <w:noProof/>
          </w:rPr>
          <w:fldChar w:fldCharType="separate"/>
        </w:r>
        <w:r>
          <w:rPr>
            <w:noProof/>
          </w:rPr>
          <w:t>40</w:t>
        </w:r>
        <w:r>
          <w:rPr>
            <w:noProof/>
          </w:rPr>
          <w:fldChar w:fldCharType="end"/>
        </w:r>
      </w:ins>
    </w:p>
    <w:p w14:paraId="2BD8B5DF" w14:textId="42D6DD10" w:rsidR="00060386" w:rsidRPr="006F36A5" w:rsidRDefault="00060386">
      <w:pPr>
        <w:pStyle w:val="TOC3"/>
        <w:rPr>
          <w:ins w:id="819" w:author="Tomas Toftgård" w:date="2025-02-20T15:40:00Z"/>
          <w:rFonts w:eastAsiaTheme="minorEastAsia" w:cstheme="minorBidi"/>
          <w:i w:val="0"/>
          <w:iCs w:val="0"/>
          <w:noProof/>
          <w:kern w:val="2"/>
          <w:sz w:val="24"/>
          <w:szCs w:val="24"/>
          <w:lang w:val="en-US" w:eastAsia="sv-SE"/>
          <w14:ligatures w14:val="standardContextual"/>
        </w:rPr>
      </w:pPr>
      <w:ins w:id="820" w:author="Tomas Toftgård" w:date="2025-02-20T15:40:00Z">
        <w:r>
          <w:rPr>
            <w:noProof/>
          </w:rPr>
          <w:t>A.2.3</w:t>
        </w:r>
        <w:r w:rsidRPr="006F36A5">
          <w:rPr>
            <w:rFonts w:eastAsiaTheme="minorEastAsia" w:cstheme="minorBidi"/>
            <w:i w:val="0"/>
            <w:iCs w:val="0"/>
            <w:noProof/>
            <w:kern w:val="2"/>
            <w:sz w:val="24"/>
            <w:szCs w:val="24"/>
            <w:lang w:val="en-US" w:eastAsia="sv-SE"/>
            <w14:ligatures w14:val="standardContextual"/>
          </w:rPr>
          <w:tab/>
        </w:r>
        <w:r>
          <w:rPr>
            <w:noProof/>
          </w:rPr>
          <w:t>Other tools</w:t>
        </w:r>
        <w:r>
          <w:rPr>
            <w:noProof/>
          </w:rPr>
          <w:tab/>
        </w:r>
        <w:r>
          <w:rPr>
            <w:noProof/>
          </w:rPr>
          <w:fldChar w:fldCharType="begin"/>
        </w:r>
        <w:r>
          <w:rPr>
            <w:noProof/>
          </w:rPr>
          <w:instrText xml:space="preserve"> PAGEREF _Toc190929654 \h </w:instrText>
        </w:r>
      </w:ins>
      <w:r>
        <w:rPr>
          <w:noProof/>
        </w:rPr>
      </w:r>
      <w:ins w:id="821" w:author="Tomas Toftgård" w:date="2025-02-20T15:40:00Z">
        <w:r>
          <w:rPr>
            <w:noProof/>
          </w:rPr>
          <w:fldChar w:fldCharType="separate"/>
        </w:r>
        <w:r>
          <w:rPr>
            <w:noProof/>
          </w:rPr>
          <w:t>40</w:t>
        </w:r>
        <w:r>
          <w:rPr>
            <w:noProof/>
          </w:rPr>
          <w:fldChar w:fldCharType="end"/>
        </w:r>
      </w:ins>
    </w:p>
    <w:p w14:paraId="33C60900" w14:textId="30065E54" w:rsidR="00060386" w:rsidRPr="006F36A5" w:rsidRDefault="00060386">
      <w:pPr>
        <w:pStyle w:val="TOC4"/>
        <w:rPr>
          <w:ins w:id="822" w:author="Tomas Toftgård" w:date="2025-02-20T15:40:00Z"/>
          <w:rFonts w:eastAsiaTheme="minorEastAsia" w:cstheme="minorBidi"/>
          <w:noProof/>
          <w:kern w:val="2"/>
          <w:sz w:val="24"/>
          <w:szCs w:val="24"/>
          <w:lang w:val="en-US" w:eastAsia="sv-SE"/>
          <w14:ligatures w14:val="standardContextual"/>
        </w:rPr>
      </w:pPr>
      <w:ins w:id="823" w:author="Tomas Toftgård" w:date="2025-02-20T15:40:00Z">
        <w:r>
          <w:rPr>
            <w:noProof/>
          </w:rPr>
          <w:t>A.2.3.1</w:t>
        </w:r>
        <w:r w:rsidRPr="006F36A5">
          <w:rPr>
            <w:rFonts w:eastAsiaTheme="minorEastAsia" w:cstheme="minorBidi"/>
            <w:noProof/>
            <w:kern w:val="2"/>
            <w:sz w:val="24"/>
            <w:szCs w:val="24"/>
            <w:lang w:val="en-US" w:eastAsia="sv-SE"/>
            <w14:ligatures w14:val="standardContextual"/>
          </w:rPr>
          <w:tab/>
        </w:r>
        <w:r>
          <w:rPr>
            <w:noProof/>
          </w:rPr>
          <w:t>Network simulator</w:t>
        </w:r>
        <w:r>
          <w:rPr>
            <w:noProof/>
          </w:rPr>
          <w:tab/>
        </w:r>
        <w:r>
          <w:rPr>
            <w:noProof/>
          </w:rPr>
          <w:fldChar w:fldCharType="begin"/>
        </w:r>
        <w:r>
          <w:rPr>
            <w:noProof/>
          </w:rPr>
          <w:instrText xml:space="preserve"> PAGEREF _Toc190929655 \h </w:instrText>
        </w:r>
      </w:ins>
      <w:r>
        <w:rPr>
          <w:noProof/>
        </w:rPr>
      </w:r>
      <w:ins w:id="824" w:author="Tomas Toftgård" w:date="2025-02-20T15:40:00Z">
        <w:r>
          <w:rPr>
            <w:noProof/>
          </w:rPr>
          <w:fldChar w:fldCharType="separate"/>
        </w:r>
        <w:r>
          <w:rPr>
            <w:noProof/>
          </w:rPr>
          <w:t>40</w:t>
        </w:r>
        <w:r>
          <w:rPr>
            <w:noProof/>
          </w:rPr>
          <w:fldChar w:fldCharType="end"/>
        </w:r>
      </w:ins>
    </w:p>
    <w:p w14:paraId="4F54086F" w14:textId="73A40CE6" w:rsidR="00060386" w:rsidRPr="006F36A5" w:rsidRDefault="00060386">
      <w:pPr>
        <w:pStyle w:val="TOC4"/>
        <w:rPr>
          <w:ins w:id="825" w:author="Tomas Toftgård" w:date="2025-02-20T15:40:00Z"/>
          <w:rFonts w:eastAsiaTheme="minorEastAsia" w:cstheme="minorBidi"/>
          <w:noProof/>
          <w:kern w:val="2"/>
          <w:sz w:val="24"/>
          <w:szCs w:val="24"/>
          <w:lang w:val="en-US" w:eastAsia="sv-SE"/>
          <w14:ligatures w14:val="standardContextual"/>
        </w:rPr>
      </w:pPr>
      <w:ins w:id="826" w:author="Tomas Toftgård" w:date="2025-02-20T15:40:00Z">
        <w:r>
          <w:rPr>
            <w:noProof/>
          </w:rPr>
          <w:t>A.2.3.2</w:t>
        </w:r>
        <w:r w:rsidRPr="006F36A5">
          <w:rPr>
            <w:rFonts w:eastAsiaTheme="minorEastAsia" w:cstheme="minorBidi"/>
            <w:noProof/>
            <w:kern w:val="2"/>
            <w:sz w:val="24"/>
            <w:szCs w:val="24"/>
            <w:lang w:val="en-US" w:eastAsia="sv-SE"/>
            <w14:ligatures w14:val="standardContextual"/>
          </w:rPr>
          <w:tab/>
        </w:r>
        <w:r>
          <w:rPr>
            <w:noProof/>
          </w:rPr>
          <w:t>Jitter profile to EPF converter</w:t>
        </w:r>
        <w:r>
          <w:rPr>
            <w:noProof/>
          </w:rPr>
          <w:tab/>
        </w:r>
        <w:r>
          <w:rPr>
            <w:noProof/>
          </w:rPr>
          <w:fldChar w:fldCharType="begin"/>
        </w:r>
        <w:r>
          <w:rPr>
            <w:noProof/>
          </w:rPr>
          <w:instrText xml:space="preserve"> PAGEREF _Toc190929656 \h </w:instrText>
        </w:r>
      </w:ins>
      <w:r>
        <w:rPr>
          <w:noProof/>
        </w:rPr>
      </w:r>
      <w:ins w:id="827" w:author="Tomas Toftgård" w:date="2025-02-20T15:40:00Z">
        <w:r>
          <w:rPr>
            <w:noProof/>
          </w:rPr>
          <w:fldChar w:fldCharType="separate"/>
        </w:r>
        <w:r>
          <w:rPr>
            <w:noProof/>
          </w:rPr>
          <w:t>40</w:t>
        </w:r>
        <w:r>
          <w:rPr>
            <w:noProof/>
          </w:rPr>
          <w:fldChar w:fldCharType="end"/>
        </w:r>
      </w:ins>
    </w:p>
    <w:p w14:paraId="65D47672" w14:textId="6DB01EEF" w:rsidR="00060386" w:rsidRPr="006F36A5" w:rsidRDefault="00060386">
      <w:pPr>
        <w:pStyle w:val="TOC4"/>
        <w:rPr>
          <w:ins w:id="828" w:author="Tomas Toftgård" w:date="2025-02-20T15:40:00Z"/>
          <w:rFonts w:eastAsiaTheme="minorEastAsia" w:cstheme="minorBidi"/>
          <w:noProof/>
          <w:kern w:val="2"/>
          <w:sz w:val="24"/>
          <w:szCs w:val="24"/>
          <w:lang w:val="en-US" w:eastAsia="sv-SE"/>
          <w14:ligatures w14:val="standardContextual"/>
        </w:rPr>
      </w:pPr>
      <w:ins w:id="829" w:author="Tomas Toftgård" w:date="2025-02-20T15:40:00Z">
        <w:r>
          <w:rPr>
            <w:noProof/>
          </w:rPr>
          <w:t>A.2.3.3</w:t>
        </w:r>
        <w:r w:rsidRPr="006F36A5">
          <w:rPr>
            <w:rFonts w:eastAsiaTheme="minorEastAsia" w:cstheme="minorBidi"/>
            <w:noProof/>
            <w:kern w:val="2"/>
            <w:sz w:val="24"/>
            <w:szCs w:val="24"/>
            <w:lang w:val="en-US" w:eastAsia="sv-SE"/>
            <w14:ligatures w14:val="standardContextual"/>
          </w:rPr>
          <w:tab/>
        </w:r>
        <w:r>
          <w:rPr>
            <w:noProof/>
          </w:rPr>
          <w:t>JBM trim tool</w:t>
        </w:r>
        <w:r>
          <w:rPr>
            <w:noProof/>
          </w:rPr>
          <w:tab/>
        </w:r>
        <w:r>
          <w:rPr>
            <w:noProof/>
          </w:rPr>
          <w:fldChar w:fldCharType="begin"/>
        </w:r>
        <w:r>
          <w:rPr>
            <w:noProof/>
          </w:rPr>
          <w:instrText xml:space="preserve"> PAGEREF _Toc190929657 \h </w:instrText>
        </w:r>
      </w:ins>
      <w:r>
        <w:rPr>
          <w:noProof/>
        </w:rPr>
      </w:r>
      <w:ins w:id="830" w:author="Tomas Toftgård" w:date="2025-02-20T15:40:00Z">
        <w:r>
          <w:rPr>
            <w:noProof/>
          </w:rPr>
          <w:fldChar w:fldCharType="separate"/>
        </w:r>
        <w:r>
          <w:rPr>
            <w:noProof/>
          </w:rPr>
          <w:t>40</w:t>
        </w:r>
        <w:r>
          <w:rPr>
            <w:noProof/>
          </w:rPr>
          <w:fldChar w:fldCharType="end"/>
        </w:r>
      </w:ins>
    </w:p>
    <w:p w14:paraId="22D0D160" w14:textId="669CE785" w:rsidR="00060386" w:rsidRPr="006F36A5" w:rsidRDefault="00060386">
      <w:pPr>
        <w:pStyle w:val="TOC4"/>
        <w:rPr>
          <w:ins w:id="831" w:author="Tomas Toftgård" w:date="2025-02-20T15:40:00Z"/>
          <w:rFonts w:eastAsiaTheme="minorEastAsia" w:cstheme="minorBidi"/>
          <w:noProof/>
          <w:kern w:val="2"/>
          <w:sz w:val="24"/>
          <w:szCs w:val="24"/>
          <w:lang w:val="en-US" w:eastAsia="sv-SE"/>
          <w14:ligatures w14:val="standardContextual"/>
        </w:rPr>
      </w:pPr>
      <w:ins w:id="832" w:author="Tomas Toftgård" w:date="2025-02-20T15:40:00Z">
        <w:r>
          <w:rPr>
            <w:noProof/>
          </w:rPr>
          <w:t>A.2.3.4</w:t>
        </w:r>
        <w:r w:rsidRPr="006F36A5">
          <w:rPr>
            <w:rFonts w:eastAsiaTheme="minorEastAsia" w:cstheme="minorBidi"/>
            <w:noProof/>
            <w:kern w:val="2"/>
            <w:sz w:val="24"/>
            <w:szCs w:val="24"/>
            <w:lang w:val="en-US" w:eastAsia="sv-SE"/>
            <w14:ligatures w14:val="standardContextual"/>
          </w:rPr>
          <w:tab/>
        </w:r>
        <w:r>
          <w:rPr>
            <w:noProof/>
          </w:rPr>
          <w:t>Randomization tool</w:t>
        </w:r>
        <w:r>
          <w:rPr>
            <w:noProof/>
          </w:rPr>
          <w:tab/>
        </w:r>
        <w:r>
          <w:rPr>
            <w:noProof/>
          </w:rPr>
          <w:fldChar w:fldCharType="begin"/>
        </w:r>
        <w:r>
          <w:rPr>
            <w:noProof/>
          </w:rPr>
          <w:instrText xml:space="preserve"> PAGEREF _Toc190929658 \h </w:instrText>
        </w:r>
      </w:ins>
      <w:r>
        <w:rPr>
          <w:noProof/>
        </w:rPr>
      </w:r>
      <w:ins w:id="833" w:author="Tomas Toftgård" w:date="2025-02-20T15:40:00Z">
        <w:r>
          <w:rPr>
            <w:noProof/>
          </w:rPr>
          <w:fldChar w:fldCharType="separate"/>
        </w:r>
        <w:r>
          <w:rPr>
            <w:noProof/>
          </w:rPr>
          <w:t>41</w:t>
        </w:r>
        <w:r>
          <w:rPr>
            <w:noProof/>
          </w:rPr>
          <w:fldChar w:fldCharType="end"/>
        </w:r>
      </w:ins>
    </w:p>
    <w:p w14:paraId="3FFD212C" w14:textId="1B30EB65" w:rsidR="00060386" w:rsidRPr="006F36A5" w:rsidRDefault="00060386">
      <w:pPr>
        <w:pStyle w:val="TOC4"/>
        <w:rPr>
          <w:ins w:id="834" w:author="Tomas Toftgård" w:date="2025-02-20T15:40:00Z"/>
          <w:rFonts w:eastAsiaTheme="minorEastAsia" w:cstheme="minorBidi"/>
          <w:noProof/>
          <w:kern w:val="2"/>
          <w:sz w:val="24"/>
          <w:szCs w:val="24"/>
          <w:lang w:val="pt-BR" w:eastAsia="sv-SE"/>
          <w14:ligatures w14:val="standardContextual"/>
        </w:rPr>
      </w:pPr>
      <w:ins w:id="835" w:author="Tomas Toftgård" w:date="2025-02-20T15:40:00Z">
        <w:r w:rsidRPr="006F36A5">
          <w:rPr>
            <w:noProof/>
            <w:lang w:val="pt-BR"/>
          </w:rPr>
          <w:t>A.2.3.5</w:t>
        </w:r>
        <w:r w:rsidRPr="006F36A5">
          <w:rPr>
            <w:rFonts w:eastAsiaTheme="minorEastAsia" w:cstheme="minorBidi"/>
            <w:noProof/>
            <w:kern w:val="2"/>
            <w:sz w:val="24"/>
            <w:szCs w:val="24"/>
            <w:lang w:val="pt-BR" w:eastAsia="sv-SE"/>
            <w14:ligatures w14:val="standardContextual"/>
          </w:rPr>
          <w:tab/>
        </w:r>
        <w:r w:rsidRPr="006F36A5">
          <w:rPr>
            <w:noProof/>
            <w:lang w:val="pt-BR"/>
          </w:rPr>
          <w:t>IVAS MASA C Reference Software</w:t>
        </w:r>
        <w:r w:rsidRPr="006F36A5">
          <w:rPr>
            <w:noProof/>
            <w:lang w:val="pt-BR"/>
          </w:rPr>
          <w:tab/>
        </w:r>
        <w:r>
          <w:rPr>
            <w:noProof/>
          </w:rPr>
          <w:fldChar w:fldCharType="begin"/>
        </w:r>
        <w:r w:rsidRPr="006F36A5">
          <w:rPr>
            <w:noProof/>
            <w:lang w:val="pt-BR"/>
          </w:rPr>
          <w:instrText xml:space="preserve"> PAGEREF _Toc190929659 \h </w:instrText>
        </w:r>
      </w:ins>
      <w:r>
        <w:rPr>
          <w:noProof/>
        </w:rPr>
      </w:r>
      <w:ins w:id="836" w:author="Tomas Toftgård" w:date="2025-02-20T15:40:00Z">
        <w:r>
          <w:rPr>
            <w:noProof/>
          </w:rPr>
          <w:fldChar w:fldCharType="separate"/>
        </w:r>
        <w:r w:rsidRPr="006F36A5">
          <w:rPr>
            <w:noProof/>
            <w:lang w:val="pt-BR"/>
          </w:rPr>
          <w:t>41</w:t>
        </w:r>
        <w:r>
          <w:rPr>
            <w:noProof/>
          </w:rPr>
          <w:fldChar w:fldCharType="end"/>
        </w:r>
      </w:ins>
    </w:p>
    <w:p w14:paraId="6CEE71E5" w14:textId="23DBAA0F" w:rsidR="00060386" w:rsidRPr="006F36A5" w:rsidRDefault="00060386">
      <w:pPr>
        <w:pStyle w:val="TOC1"/>
        <w:tabs>
          <w:tab w:val="left" w:pos="1200"/>
          <w:tab w:val="right" w:leader="dot" w:pos="9750"/>
        </w:tabs>
        <w:rPr>
          <w:ins w:id="837" w:author="Tomas Toftgård" w:date="2025-02-20T15:40:00Z"/>
          <w:rFonts w:eastAsiaTheme="minorEastAsia" w:cstheme="minorBidi"/>
          <w:b w:val="0"/>
          <w:bCs w:val="0"/>
          <w:caps w:val="0"/>
          <w:noProof/>
          <w:kern w:val="2"/>
          <w:sz w:val="24"/>
          <w:szCs w:val="24"/>
          <w:lang w:val="en-US" w:eastAsia="sv-SE"/>
          <w14:ligatures w14:val="standardContextual"/>
        </w:rPr>
      </w:pPr>
      <w:ins w:id="838" w:author="Tomas Toftgård" w:date="2025-02-20T15:40:00Z">
        <w:r w:rsidRPr="00AD2B5E">
          <w:rPr>
            <w:noProof/>
            <w14:scene3d>
              <w14:camera w14:prst="orthographicFront"/>
              <w14:lightRig w14:rig="threePt" w14:dir="t">
                <w14:rot w14:lat="0" w14:lon="0" w14:rev="0"/>
              </w14:lightRig>
            </w14:scene3d>
          </w:rPr>
          <w:t>Annex B</w:t>
        </w:r>
        <w:r w:rsidRPr="006F36A5">
          <w:rPr>
            <w:rFonts w:eastAsiaTheme="minorEastAsia" w:cstheme="minorBidi"/>
            <w:b w:val="0"/>
            <w:bCs w:val="0"/>
            <w:caps w:val="0"/>
            <w:noProof/>
            <w:kern w:val="2"/>
            <w:sz w:val="24"/>
            <w:szCs w:val="24"/>
            <w:lang w:val="en-US" w:eastAsia="sv-SE"/>
            <w14:ligatures w14:val="standardContextual"/>
          </w:rPr>
          <w:tab/>
        </w:r>
        <w:r>
          <w:rPr>
            <w:noProof/>
          </w:rPr>
          <w:t>Randomization scripts</w:t>
        </w:r>
        <w:r>
          <w:rPr>
            <w:noProof/>
          </w:rPr>
          <w:tab/>
        </w:r>
        <w:r>
          <w:rPr>
            <w:noProof/>
          </w:rPr>
          <w:fldChar w:fldCharType="begin"/>
        </w:r>
        <w:r>
          <w:rPr>
            <w:noProof/>
          </w:rPr>
          <w:instrText xml:space="preserve"> PAGEREF _Toc190929660 \h </w:instrText>
        </w:r>
      </w:ins>
      <w:r>
        <w:rPr>
          <w:noProof/>
        </w:rPr>
      </w:r>
      <w:ins w:id="839" w:author="Tomas Toftgård" w:date="2025-02-20T15:40:00Z">
        <w:r>
          <w:rPr>
            <w:noProof/>
          </w:rPr>
          <w:fldChar w:fldCharType="separate"/>
        </w:r>
        <w:r>
          <w:rPr>
            <w:noProof/>
          </w:rPr>
          <w:t>42</w:t>
        </w:r>
        <w:r>
          <w:rPr>
            <w:noProof/>
          </w:rPr>
          <w:fldChar w:fldCharType="end"/>
        </w:r>
      </w:ins>
    </w:p>
    <w:p w14:paraId="12944106" w14:textId="34285C08" w:rsidR="00060386" w:rsidRPr="006F36A5" w:rsidRDefault="00060386">
      <w:pPr>
        <w:pStyle w:val="TOC2"/>
        <w:tabs>
          <w:tab w:val="left" w:pos="800"/>
          <w:tab w:val="right" w:leader="dot" w:pos="9750"/>
        </w:tabs>
        <w:rPr>
          <w:ins w:id="840" w:author="Tomas Toftgård" w:date="2025-02-20T15:40:00Z"/>
          <w:rFonts w:eastAsiaTheme="minorEastAsia" w:cstheme="minorBidi"/>
          <w:smallCaps w:val="0"/>
          <w:noProof/>
          <w:kern w:val="2"/>
          <w:sz w:val="24"/>
          <w:szCs w:val="24"/>
          <w:lang w:val="en-US" w:eastAsia="sv-SE"/>
          <w14:ligatures w14:val="standardContextual"/>
        </w:rPr>
      </w:pPr>
      <w:ins w:id="841" w:author="Tomas Toftgård" w:date="2025-02-20T15:40:00Z">
        <w:r w:rsidRPr="00AD2B5E">
          <w:rPr>
            <w:noProof/>
            <w:lang w:val="en-US"/>
          </w:rPr>
          <w:t>B.1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Delay and error profile offset</w:t>
        </w:r>
        <w:r>
          <w:rPr>
            <w:noProof/>
          </w:rPr>
          <w:tab/>
        </w:r>
        <w:r>
          <w:rPr>
            <w:noProof/>
          </w:rPr>
          <w:fldChar w:fldCharType="begin"/>
        </w:r>
        <w:r>
          <w:rPr>
            <w:noProof/>
          </w:rPr>
          <w:instrText xml:space="preserve"> PAGEREF _Toc190929661 \h </w:instrText>
        </w:r>
      </w:ins>
      <w:r>
        <w:rPr>
          <w:noProof/>
        </w:rPr>
      </w:r>
      <w:ins w:id="842" w:author="Tomas Toftgård" w:date="2025-02-20T15:40:00Z">
        <w:r>
          <w:rPr>
            <w:noProof/>
          </w:rPr>
          <w:fldChar w:fldCharType="separate"/>
        </w:r>
        <w:r>
          <w:rPr>
            <w:noProof/>
          </w:rPr>
          <w:t>42</w:t>
        </w:r>
        <w:r>
          <w:rPr>
            <w:noProof/>
          </w:rPr>
          <w:fldChar w:fldCharType="end"/>
        </w:r>
      </w:ins>
    </w:p>
    <w:p w14:paraId="5C8F4D22" w14:textId="0FE6D119" w:rsidR="00060386" w:rsidRPr="006F36A5" w:rsidRDefault="00060386">
      <w:pPr>
        <w:pStyle w:val="TOC2"/>
        <w:tabs>
          <w:tab w:val="left" w:pos="800"/>
          <w:tab w:val="right" w:leader="dot" w:pos="9750"/>
        </w:tabs>
        <w:rPr>
          <w:ins w:id="843" w:author="Tomas Toftgård" w:date="2025-02-20T15:40:00Z"/>
          <w:rFonts w:eastAsiaTheme="minorEastAsia" w:cstheme="minorBidi"/>
          <w:smallCaps w:val="0"/>
          <w:noProof/>
          <w:kern w:val="2"/>
          <w:sz w:val="24"/>
          <w:szCs w:val="24"/>
          <w:lang w:val="en-US" w:eastAsia="sv-SE"/>
          <w14:ligatures w14:val="standardContextual"/>
        </w:rPr>
      </w:pPr>
      <w:ins w:id="844" w:author="Tomas Toftgård" w:date="2025-02-20T15:40:00Z">
        <w:r w:rsidRPr="00AD2B5E">
          <w:rPr>
            <w:noProof/>
            <w:lang w:val="en-US"/>
          </w:rPr>
          <w:t>B.2</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Initialization of gen-patt tool</w:t>
        </w:r>
        <w:r>
          <w:rPr>
            <w:noProof/>
          </w:rPr>
          <w:tab/>
        </w:r>
        <w:r>
          <w:rPr>
            <w:noProof/>
          </w:rPr>
          <w:fldChar w:fldCharType="begin"/>
        </w:r>
        <w:r>
          <w:rPr>
            <w:noProof/>
          </w:rPr>
          <w:instrText xml:space="preserve"> PAGEREF _Toc190929662 \h </w:instrText>
        </w:r>
      </w:ins>
      <w:r>
        <w:rPr>
          <w:noProof/>
        </w:rPr>
      </w:r>
      <w:ins w:id="845" w:author="Tomas Toftgård" w:date="2025-02-20T15:40:00Z">
        <w:r>
          <w:rPr>
            <w:noProof/>
          </w:rPr>
          <w:fldChar w:fldCharType="separate"/>
        </w:r>
        <w:r>
          <w:rPr>
            <w:noProof/>
          </w:rPr>
          <w:t>42</w:t>
        </w:r>
        <w:r>
          <w:rPr>
            <w:noProof/>
          </w:rPr>
          <w:fldChar w:fldCharType="end"/>
        </w:r>
      </w:ins>
    </w:p>
    <w:p w14:paraId="008EF5E9" w14:textId="3DF6A271" w:rsidR="00060386" w:rsidRPr="006F36A5" w:rsidRDefault="00060386">
      <w:pPr>
        <w:pStyle w:val="TOC1"/>
        <w:tabs>
          <w:tab w:val="left" w:pos="1200"/>
          <w:tab w:val="right" w:leader="dot" w:pos="9750"/>
        </w:tabs>
        <w:rPr>
          <w:ins w:id="846" w:author="Tomas Toftgård" w:date="2025-02-20T15:40:00Z"/>
          <w:rFonts w:eastAsiaTheme="minorEastAsia" w:cstheme="minorBidi"/>
          <w:b w:val="0"/>
          <w:bCs w:val="0"/>
          <w:caps w:val="0"/>
          <w:noProof/>
          <w:kern w:val="2"/>
          <w:sz w:val="24"/>
          <w:szCs w:val="24"/>
          <w:lang w:val="en-US" w:eastAsia="sv-SE"/>
          <w14:ligatures w14:val="standardContextual"/>
        </w:rPr>
      </w:pPr>
      <w:ins w:id="847" w:author="Tomas Toftgård" w:date="2025-02-20T15:40:00Z">
        <w:r w:rsidRPr="00AD2B5E">
          <w:rPr>
            <w:noProof/>
            <w14:scene3d>
              <w14:camera w14:prst="orthographicFront"/>
              <w14:lightRig w14:rig="threePt" w14:dir="t">
                <w14:rot w14:lat="0" w14:lon="0" w14:rev="0"/>
              </w14:lightRig>
            </w14:scene3d>
          </w:rPr>
          <w:t>Annex C</w:t>
        </w:r>
        <w:r w:rsidRPr="006F36A5">
          <w:rPr>
            <w:rFonts w:eastAsiaTheme="minorEastAsia" w:cstheme="minorBidi"/>
            <w:b w:val="0"/>
            <w:bCs w:val="0"/>
            <w:caps w:val="0"/>
            <w:noProof/>
            <w:kern w:val="2"/>
            <w:sz w:val="24"/>
            <w:szCs w:val="24"/>
            <w:lang w:val="en-US" w:eastAsia="sv-SE"/>
            <w14:ligatures w14:val="standardContextual"/>
          </w:rPr>
          <w:tab/>
        </w:r>
        <w:r>
          <w:rPr>
            <w:noProof/>
          </w:rPr>
          <w:t>Delay and Error Profile</w:t>
        </w:r>
        <w:r>
          <w:rPr>
            <w:noProof/>
          </w:rPr>
          <w:tab/>
        </w:r>
        <w:r>
          <w:rPr>
            <w:noProof/>
          </w:rPr>
          <w:fldChar w:fldCharType="begin"/>
        </w:r>
        <w:r>
          <w:rPr>
            <w:noProof/>
          </w:rPr>
          <w:instrText xml:space="preserve"> PAGEREF _Toc190929663 \h </w:instrText>
        </w:r>
      </w:ins>
      <w:r>
        <w:rPr>
          <w:noProof/>
        </w:rPr>
      </w:r>
      <w:ins w:id="848" w:author="Tomas Toftgård" w:date="2025-02-20T15:40:00Z">
        <w:r>
          <w:rPr>
            <w:noProof/>
          </w:rPr>
          <w:fldChar w:fldCharType="separate"/>
        </w:r>
        <w:r>
          <w:rPr>
            <w:noProof/>
          </w:rPr>
          <w:t>44</w:t>
        </w:r>
        <w:r>
          <w:rPr>
            <w:noProof/>
          </w:rPr>
          <w:fldChar w:fldCharType="end"/>
        </w:r>
      </w:ins>
    </w:p>
    <w:p w14:paraId="61E88CE3" w14:textId="716A31C4" w:rsidR="005671F9" w:rsidRDefault="00783029" w:rsidP="005671F9">
      <w:pPr>
        <w:ind w:right="687"/>
        <w:rPr>
          <w:b/>
          <w:lang w:val="en-US"/>
        </w:rPr>
      </w:pPr>
      <w:ins w:id="849" w:author="Tomas Toftgård" w:date="2025-02-20T15:40:00Z">
        <w:r>
          <w:rPr>
            <w:b/>
            <w:lang w:val="en-US"/>
          </w:rPr>
          <w:fldChar w:fldCharType="end"/>
        </w:r>
      </w:ins>
    </w:p>
    <w:p w14:paraId="76D96557" w14:textId="13605E6A" w:rsidR="00D35AE4" w:rsidRPr="004075F0" w:rsidRDefault="005A19BD" w:rsidP="007277DA">
      <w:pPr>
        <w:pStyle w:val="Heading1"/>
        <w:rPr>
          <w:lang w:val="en-US"/>
        </w:rPr>
      </w:pPr>
      <w:bookmarkStart w:id="850" w:name="_Toc332969170"/>
      <w:bookmarkStart w:id="851" w:name="_Toc332971921"/>
      <w:bookmarkStart w:id="852" w:name="_Toc332969171"/>
      <w:bookmarkStart w:id="853" w:name="_Toc332971922"/>
      <w:bookmarkStart w:id="854" w:name="_Toc200460821"/>
      <w:bookmarkStart w:id="855" w:name="_Toc200769164"/>
      <w:bookmarkStart w:id="856" w:name="_Toc200773818"/>
      <w:bookmarkStart w:id="857" w:name="_Toc200773890"/>
      <w:bookmarkStart w:id="858" w:name="_Toc197311356"/>
      <w:bookmarkStart w:id="859" w:name="_Ref227663581"/>
      <w:bookmarkStart w:id="860" w:name="_Toc234919355"/>
      <w:bookmarkStart w:id="861" w:name="_Toc307910574"/>
      <w:bookmarkStart w:id="862" w:name="_Toc307912489"/>
      <w:bookmarkStart w:id="863" w:name="_Toc22800599"/>
      <w:bookmarkStart w:id="864" w:name="_Toc96359493"/>
      <w:bookmarkStart w:id="865" w:name="_Toc96360625"/>
      <w:bookmarkStart w:id="866" w:name="_Toc163036356"/>
      <w:bookmarkStart w:id="867" w:name="_Toc190929497"/>
      <w:bookmarkStart w:id="868" w:name="_Toc167293883"/>
      <w:bookmarkEnd w:id="850"/>
      <w:bookmarkEnd w:id="851"/>
      <w:bookmarkEnd w:id="852"/>
      <w:bookmarkEnd w:id="853"/>
      <w:bookmarkEnd w:id="854"/>
      <w:bookmarkEnd w:id="855"/>
      <w:bookmarkEnd w:id="856"/>
      <w:bookmarkEnd w:id="857"/>
      <w:r w:rsidRPr="004075F0">
        <w:rPr>
          <w:lang w:val="en-US"/>
        </w:rPr>
        <w:lastRenderedPageBreak/>
        <w:t>Introduction</w:t>
      </w:r>
      <w:bookmarkEnd w:id="858"/>
      <w:bookmarkEnd w:id="859"/>
      <w:bookmarkEnd w:id="860"/>
      <w:bookmarkEnd w:id="861"/>
      <w:bookmarkEnd w:id="862"/>
      <w:bookmarkEnd w:id="863"/>
      <w:bookmarkEnd w:id="864"/>
      <w:bookmarkEnd w:id="865"/>
      <w:bookmarkEnd w:id="866"/>
      <w:bookmarkEnd w:id="867"/>
      <w:bookmarkEnd w:id="868"/>
    </w:p>
    <w:p w14:paraId="55779E7D" w14:textId="62493BF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869" w:name="_Toc197311359"/>
      <w:bookmarkStart w:id="870"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AC5D76">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commentRangeStart w:id="871"/>
      <w:r w:rsidR="00C67D24" w:rsidRPr="00937B46">
        <w:rPr>
          <w:highlight w:val="yellow"/>
          <w:lang w:val="en-US"/>
          <w:rPrChange w:id="872" w:author="Tomas Toftgård" w:date="2025-02-20T15:40:00Z">
            <w:rPr>
              <w:lang w:val="en-US"/>
            </w:rPr>
          </w:rPrChange>
        </w:rPr>
        <w:t>[</w:t>
      </w:r>
      <w:r w:rsidR="00177581" w:rsidRPr="00937B46">
        <w:rPr>
          <w:highlight w:val="yellow"/>
          <w:lang w:val="en-US"/>
          <w:rPrChange w:id="873" w:author="Tomas Toftgård" w:date="2025-02-20T15:40:00Z">
            <w:rPr>
              <w:lang w:val="en-US"/>
            </w:rPr>
          </w:rPrChange>
        </w:rPr>
        <w:t xml:space="preserve">are available at 3GPP Forge </w:t>
      </w:r>
      <w:r w:rsidR="00177581" w:rsidRPr="00937B46">
        <w:rPr>
          <w:highlight w:val="yellow"/>
          <w:lang w:val="en-US"/>
        </w:rPr>
        <w:fldChar w:fldCharType="begin"/>
      </w:r>
      <w:r w:rsidR="00177581" w:rsidRPr="00937B46">
        <w:rPr>
          <w:highlight w:val="yellow"/>
          <w:lang w:val="en-US"/>
        </w:rPr>
        <w:instrText xml:space="preserve"> REF _Ref135159581 \r \h </w:instrText>
      </w:r>
      <w:r w:rsidR="00363A3D">
        <w:rPr>
          <w:highlight w:val="yellow"/>
          <w:lang w:val="en-US"/>
        </w:rPr>
        <w:instrText xml:space="preserve"> \* MERGEFORMAT </w:instrText>
      </w:r>
      <w:r w:rsidR="00177581" w:rsidRPr="00937B46">
        <w:rPr>
          <w:highlight w:val="yellow"/>
          <w:lang w:val="en-US"/>
        </w:rPr>
      </w:r>
      <w:r w:rsidR="00177581" w:rsidRPr="00937B46">
        <w:rPr>
          <w:highlight w:val="yellow"/>
          <w:lang w:val="en-US"/>
        </w:rPr>
        <w:fldChar w:fldCharType="separate"/>
      </w:r>
      <w:r w:rsidR="00AC5D76" w:rsidRPr="00937B46">
        <w:rPr>
          <w:highlight w:val="yellow"/>
          <w:lang w:val="en-US"/>
        </w:rPr>
        <w:t>[11]</w:t>
      </w:r>
      <w:r w:rsidR="00177581" w:rsidRPr="00937B46">
        <w:rPr>
          <w:highlight w:val="yellow"/>
          <w:lang w:val="en-US"/>
        </w:rPr>
        <w:fldChar w:fldCharType="end"/>
      </w:r>
      <w:r w:rsidR="00811793" w:rsidRPr="00937B46">
        <w:rPr>
          <w:highlight w:val="yellow"/>
          <w:lang w:val="en-US"/>
        </w:rPr>
        <w:t>]</w:t>
      </w:r>
      <w:commentRangeEnd w:id="871"/>
      <w:r w:rsidR="00363A3D">
        <w:rPr>
          <w:rStyle w:val="CommentReference"/>
          <w:rFonts w:eastAsia="MS Mincho"/>
        </w:rPr>
        <w:commentReference w:id="871"/>
      </w:r>
      <w:r w:rsidR="00177581">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874" w:name="_Toc22800600"/>
      <w:bookmarkStart w:id="875" w:name="_Toc96359494"/>
      <w:bookmarkStart w:id="876" w:name="_Toc96360626"/>
      <w:bookmarkStart w:id="877" w:name="_Toc163036357"/>
      <w:bookmarkStart w:id="878" w:name="_Toc190929498"/>
      <w:bookmarkStart w:id="879" w:name="_Toc167293884"/>
      <w:r w:rsidRPr="00530154">
        <w:rPr>
          <w:lang w:val="en-US"/>
        </w:rPr>
        <w:t>Responsibilities</w:t>
      </w:r>
      <w:bookmarkEnd w:id="874"/>
      <w:bookmarkEnd w:id="875"/>
      <w:bookmarkEnd w:id="876"/>
      <w:bookmarkEnd w:id="877"/>
      <w:bookmarkEnd w:id="878"/>
      <w:bookmarkEnd w:id="879"/>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880" w:name="_Toc95139895"/>
      <w:bookmarkStart w:id="881" w:name="_Toc96360534"/>
      <w:bookmarkStart w:id="882" w:name="_Toc96360627"/>
      <w:bookmarkStart w:id="883" w:name="_Toc307910576"/>
      <w:bookmarkStart w:id="884" w:name="_Toc307912491"/>
      <w:bookmarkStart w:id="885" w:name="_Toc22800601"/>
      <w:bookmarkStart w:id="886" w:name="_Toc96359495"/>
      <w:bookmarkStart w:id="887" w:name="_Toc96360628"/>
      <w:bookmarkStart w:id="888" w:name="_Toc163036358"/>
      <w:bookmarkStart w:id="889" w:name="_Toc190929499"/>
      <w:bookmarkStart w:id="890" w:name="_Toc167293885"/>
      <w:bookmarkEnd w:id="880"/>
      <w:bookmarkEnd w:id="881"/>
      <w:bookmarkEnd w:id="882"/>
      <w:r w:rsidRPr="00530154">
        <w:rPr>
          <w:lang w:val="en-US"/>
        </w:rPr>
        <w:t>Definitions and formats</w:t>
      </w:r>
      <w:bookmarkEnd w:id="883"/>
      <w:bookmarkEnd w:id="884"/>
      <w:bookmarkEnd w:id="885"/>
      <w:bookmarkEnd w:id="886"/>
      <w:bookmarkEnd w:id="887"/>
      <w:bookmarkEnd w:id="888"/>
      <w:bookmarkEnd w:id="889"/>
      <w:bookmarkEnd w:id="890"/>
    </w:p>
    <w:p w14:paraId="6150716E" w14:textId="77777777" w:rsidR="00177581" w:rsidRPr="00530154" w:rsidRDefault="00177581" w:rsidP="00177581">
      <w:pPr>
        <w:pStyle w:val="Heading2"/>
        <w:rPr>
          <w:lang w:val="en-US"/>
        </w:rPr>
      </w:pPr>
      <w:bookmarkStart w:id="891" w:name="_Toc228691326"/>
      <w:bookmarkStart w:id="892" w:name="_Toc200460823"/>
      <w:bookmarkStart w:id="893" w:name="_Toc200769166"/>
      <w:bookmarkStart w:id="894" w:name="_Toc200773820"/>
      <w:bookmarkStart w:id="895" w:name="_Toc200773892"/>
      <w:bookmarkStart w:id="896" w:name="_Toc200460825"/>
      <w:bookmarkStart w:id="897" w:name="_Toc200769168"/>
      <w:bookmarkStart w:id="898" w:name="_Toc200773822"/>
      <w:bookmarkStart w:id="899" w:name="_Toc200773894"/>
      <w:bookmarkStart w:id="900" w:name="_Toc96359496"/>
      <w:bookmarkStart w:id="901" w:name="_Toc127278255"/>
      <w:bookmarkStart w:id="902" w:name="_Toc96360629"/>
      <w:bookmarkStart w:id="903" w:name="_Toc135087465"/>
      <w:bookmarkStart w:id="904" w:name="_Toc134602954"/>
      <w:bookmarkStart w:id="905" w:name="_Toc135758770"/>
      <w:bookmarkStart w:id="906" w:name="_Toc148558790"/>
      <w:bookmarkStart w:id="907" w:name="_Toc163036359"/>
      <w:bookmarkStart w:id="908" w:name="_Toc190929500"/>
      <w:bookmarkStart w:id="909" w:name="_Toc167293886"/>
      <w:bookmarkStart w:id="910" w:name="_Toc197311360"/>
      <w:bookmarkStart w:id="911" w:name="_Toc234919358"/>
      <w:bookmarkStart w:id="912" w:name="_Toc307912492"/>
      <w:bookmarkEnd w:id="869"/>
      <w:bookmarkEnd w:id="870"/>
      <w:bookmarkEnd w:id="891"/>
      <w:bookmarkEnd w:id="892"/>
      <w:bookmarkEnd w:id="893"/>
      <w:bookmarkEnd w:id="894"/>
      <w:bookmarkEnd w:id="895"/>
      <w:bookmarkEnd w:id="896"/>
      <w:bookmarkEnd w:id="897"/>
      <w:bookmarkEnd w:id="898"/>
      <w:bookmarkEnd w:id="899"/>
      <w:r w:rsidRPr="00530154">
        <w:rPr>
          <w:lang w:val="en-US"/>
        </w:rPr>
        <w:t>Acronyms</w:t>
      </w:r>
      <w:bookmarkEnd w:id="900"/>
      <w:bookmarkEnd w:id="901"/>
      <w:bookmarkEnd w:id="902"/>
      <w:bookmarkEnd w:id="903"/>
      <w:bookmarkEnd w:id="904"/>
      <w:bookmarkEnd w:id="905"/>
      <w:bookmarkEnd w:id="906"/>
      <w:bookmarkEnd w:id="907"/>
      <w:bookmarkEnd w:id="908"/>
      <w:bookmarkEnd w:id="909"/>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proofErr w:type="spellStart"/>
      <w:r w:rsidRPr="00530154">
        <w:rPr>
          <w:rFonts w:ascii="Arial" w:hAnsi="Arial" w:cs="Arial"/>
        </w:rPr>
        <w:t>CuT</w:t>
      </w:r>
      <w:proofErr w:type="spellEnd"/>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913" w:name="_Toc135931327"/>
      <w:bookmarkStart w:id="914" w:name="_Toc135087466"/>
      <w:bookmarkStart w:id="915" w:name="_Toc134602955"/>
      <w:bookmarkStart w:id="916" w:name="_Toc135758771"/>
      <w:bookmarkStart w:id="917" w:name="_Toc148558791"/>
      <w:bookmarkStart w:id="918" w:name="_Toc163036360"/>
      <w:bookmarkStart w:id="919" w:name="_Toc190929501"/>
      <w:bookmarkStart w:id="920" w:name="_Toc167293887"/>
      <w:bookmarkEnd w:id="913"/>
      <w:r>
        <w:lastRenderedPageBreak/>
        <w:t>Definitions</w:t>
      </w:r>
      <w:bookmarkEnd w:id="914"/>
      <w:bookmarkEnd w:id="915"/>
      <w:bookmarkEnd w:id="916"/>
      <w:bookmarkEnd w:id="917"/>
      <w:bookmarkEnd w:id="918"/>
      <w:bookmarkEnd w:id="919"/>
      <w:bookmarkEnd w:id="920"/>
    </w:p>
    <w:p w14:paraId="6198D3E3" w14:textId="77777777" w:rsidR="00177581" w:rsidRDefault="00177581" w:rsidP="00177581">
      <w:pPr>
        <w:tabs>
          <w:tab w:val="left" w:pos="2835"/>
        </w:tabs>
        <w:ind w:left="2835" w:hanging="2835"/>
      </w:pPr>
      <w:r>
        <w:t>Anchor condition</w:t>
      </w:r>
      <w:r>
        <w:tab/>
        <w:t xml:space="preserve">Controlled impairment, e.g., using MNRU, ESDRU, </w:t>
      </w:r>
      <w:proofErr w:type="gramStart"/>
      <w:r>
        <w:t>low-pass</w:t>
      </w:r>
      <w:proofErr w:type="gramEnd"/>
      <w:r>
        <w:t xml:space="preserve"> filtered signal </w:t>
      </w:r>
    </w:p>
    <w:p w14:paraId="3F0591BE" w14:textId="77777777" w:rsidR="00177581" w:rsidRDefault="00177581" w:rsidP="00177581">
      <w:pPr>
        <w:tabs>
          <w:tab w:val="left" w:pos="2835"/>
        </w:tabs>
        <w:ind w:left="2835" w:hanging="2835"/>
      </w:pPr>
      <w:proofErr w:type="spellStart"/>
      <w:r>
        <w:t>CuT</w:t>
      </w:r>
      <w:proofErr w:type="spellEnd"/>
      <w:r>
        <w:t xml:space="preserve">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921" w:name="_Toc135931329"/>
      <w:bookmarkStart w:id="922" w:name="_Toc96359498"/>
      <w:bookmarkStart w:id="923" w:name="_Toc127278256"/>
      <w:bookmarkStart w:id="924" w:name="_Toc96360630"/>
      <w:bookmarkStart w:id="925" w:name="_Toc135087467"/>
      <w:bookmarkStart w:id="926" w:name="_Toc134602956"/>
      <w:bookmarkStart w:id="927" w:name="_Toc135758772"/>
      <w:bookmarkStart w:id="928" w:name="_Toc148558792"/>
      <w:bookmarkStart w:id="929" w:name="_Toc163036361"/>
      <w:bookmarkStart w:id="930" w:name="_Toc190929502"/>
      <w:bookmarkStart w:id="931" w:name="_Toc167293888"/>
      <w:bookmarkEnd w:id="921"/>
      <w:r w:rsidRPr="00530154">
        <w:rPr>
          <w:lang w:val="en-US"/>
        </w:rPr>
        <w:t>Experiments</w:t>
      </w:r>
      <w:bookmarkEnd w:id="922"/>
      <w:bookmarkEnd w:id="923"/>
      <w:bookmarkEnd w:id="924"/>
      <w:bookmarkEnd w:id="925"/>
      <w:bookmarkEnd w:id="926"/>
      <w:bookmarkEnd w:id="927"/>
      <w:bookmarkEnd w:id="928"/>
      <w:bookmarkEnd w:id="929"/>
      <w:bookmarkEnd w:id="930"/>
      <w:bookmarkEnd w:id="931"/>
    </w:p>
    <w:p w14:paraId="1EB108B0" w14:textId="38F72696"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AC5D76">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AC5D76" w:rsidRPr="00494E49">
        <w:t xml:space="preserve">Table </w:t>
      </w:r>
      <w:r w:rsidR="00AC5D76">
        <w:rPr>
          <w:noProof/>
        </w:rPr>
        <w:t>1</w:t>
      </w:r>
      <w:r w:rsidRPr="00530154">
        <w:rPr>
          <w:rFonts w:cs="Arial"/>
          <w:lang w:val="en-US"/>
        </w:rPr>
        <w:fldChar w:fldCharType="end"/>
      </w:r>
      <w:r w:rsidRPr="00530154">
        <w:rPr>
          <w:rFonts w:cs="Arial"/>
          <w:lang w:val="en-US"/>
        </w:rPr>
        <w:t>.</w:t>
      </w:r>
    </w:p>
    <w:p w14:paraId="08A70682" w14:textId="73BEC1FC" w:rsidR="00177581" w:rsidRPr="00494E49" w:rsidRDefault="00177581" w:rsidP="00177581">
      <w:pPr>
        <w:pStyle w:val="Caption"/>
      </w:pPr>
      <w:bookmarkStart w:id="932" w:name="_Ref95139581"/>
      <w:r w:rsidRPr="00494E49">
        <w:t xml:space="preserve">Table </w:t>
      </w:r>
      <w:r w:rsidRPr="00B84B48">
        <w:fldChar w:fldCharType="begin"/>
      </w:r>
      <w:r w:rsidRPr="00494E49">
        <w:instrText xml:space="preserve"> SEQ Table \* ARABIC </w:instrText>
      </w:r>
      <w:r w:rsidRPr="00B84B48">
        <w:fldChar w:fldCharType="separate"/>
      </w:r>
      <w:r w:rsidR="00AC5D76">
        <w:rPr>
          <w:noProof/>
        </w:rPr>
        <w:t>1</w:t>
      </w:r>
      <w:r w:rsidRPr="00B84B48">
        <w:fldChar w:fldCharType="end"/>
      </w:r>
      <w:bookmarkEnd w:id="932"/>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54952330" w:rsidR="002C0137" w:rsidRDefault="00FC27E8" w:rsidP="002C0137">
            <w:pPr>
              <w:jc w:val="center"/>
              <w:rPr>
                <w:rFonts w:cs="Arial"/>
                <w:color w:val="000000"/>
                <w:lang w:val="en-US"/>
              </w:rPr>
            </w:pPr>
            <w:del w:id="933" w:author="Tomas Toftgård" w:date="2025-02-20T15:40:00Z">
              <w:r>
                <w:rPr>
                  <w:rFonts w:cs="Arial"/>
                  <w:color w:val="000000"/>
                  <w:lang w:val="en-US"/>
                </w:rPr>
                <w:delText>m0</w:delText>
              </w:r>
              <w:r w:rsidR="002C0137">
                <w:rPr>
                  <w:rFonts w:cs="Arial"/>
                  <w:color w:val="000000"/>
                  <w:lang w:val="en-US"/>
                </w:rPr>
                <w:delText>1a</w:delText>
              </w:r>
            </w:del>
            <w:ins w:id="934" w:author="Tomas Toftgård" w:date="2025-02-20T15:40:00Z">
              <w:r w:rsidR="007C40A4">
                <w:rPr>
                  <w:rFonts w:cs="Arial"/>
                  <w:color w:val="000000"/>
                  <w:lang w:val="en-US"/>
                </w:rPr>
                <w:t>m01</w:t>
              </w:r>
            </w:ins>
          </w:p>
        </w:tc>
        <w:tc>
          <w:tcPr>
            <w:tcW w:w="1985" w:type="dxa"/>
            <w:tcBorders>
              <w:top w:val="single" w:sz="6" w:space="0" w:color="auto"/>
            </w:tcBorders>
            <w:vAlign w:val="center"/>
          </w:tcPr>
          <w:p w14:paraId="6212F13F" w14:textId="7873C4F9" w:rsidR="002C0137" w:rsidRDefault="002C0137" w:rsidP="002C0137">
            <w:pPr>
              <w:jc w:val="center"/>
              <w:rPr>
                <w:rFonts w:cs="Arial"/>
                <w:color w:val="000000"/>
                <w:lang w:val="en-US"/>
              </w:rPr>
            </w:pPr>
            <w:r>
              <w:rPr>
                <w:rFonts w:cs="Arial"/>
                <w:color w:val="000000"/>
                <w:lang w:val="en-US"/>
              </w:rPr>
              <w:t>BS1534-</w:t>
            </w:r>
            <w:del w:id="935" w:author="Tomas Toftgård" w:date="2025-02-20T15:40:00Z">
              <w:r>
                <w:rPr>
                  <w:rFonts w:cs="Arial"/>
                  <w:color w:val="000000"/>
                  <w:lang w:val="en-US"/>
                </w:rPr>
                <w:delText>1a</w:delText>
              </w:r>
              <w:commentRangeStart w:id="936"/>
              <w:commentRangeEnd w:id="936"/>
              <w:r w:rsidR="00C95494">
                <w:rPr>
                  <w:rStyle w:val="CommentReference"/>
                  <w:rFonts w:eastAsia="MS Mincho"/>
                </w:rPr>
                <w:commentReference w:id="936"/>
              </w:r>
            </w:del>
            <w:ins w:id="937" w:author="Tomas Toftgård" w:date="2025-02-20T15:40:00Z">
              <w:r w:rsidR="00F70F7D">
                <w:rPr>
                  <w:rFonts w:cs="Arial"/>
                  <w:color w:val="000000"/>
                  <w:lang w:val="en-US"/>
                </w:rPr>
                <w:t>1</w:t>
              </w:r>
            </w:ins>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370665D6" w:rsidR="002C0137" w:rsidRDefault="0011542D" w:rsidP="002C0137">
            <w:pPr>
              <w:jc w:val="center"/>
              <w:rPr>
                <w:rFonts w:cs="Arial"/>
                <w:color w:val="000000"/>
              </w:rPr>
            </w:pPr>
            <w:del w:id="938" w:author="Tomas Toftgård" w:date="2025-02-20T15:40:00Z">
              <w:r>
                <w:rPr>
                  <w:rFonts w:cs="Arial"/>
                  <w:color w:val="000000"/>
                  <w:lang w:val="en-US"/>
                </w:rPr>
                <w:delText>m0</w:delText>
              </w:r>
              <w:r w:rsidR="002C0137">
                <w:rPr>
                  <w:rFonts w:cs="Arial"/>
                  <w:color w:val="000000"/>
                  <w:lang w:val="en-US"/>
                </w:rPr>
                <w:delText>1b</w:delText>
              </w:r>
            </w:del>
            <w:ins w:id="939" w:author="Tomas Toftgård" w:date="2025-02-20T15:40:00Z">
              <w:r w:rsidR="007C40A4">
                <w:rPr>
                  <w:rFonts w:cs="Arial"/>
                  <w:color w:val="000000"/>
                  <w:lang w:val="en-US"/>
                </w:rPr>
                <w:t>m02</w:t>
              </w:r>
            </w:ins>
          </w:p>
        </w:tc>
        <w:tc>
          <w:tcPr>
            <w:tcW w:w="1985" w:type="dxa"/>
            <w:tcBorders>
              <w:top w:val="single" w:sz="6" w:space="0" w:color="auto"/>
            </w:tcBorders>
            <w:vAlign w:val="center"/>
          </w:tcPr>
          <w:p w14:paraId="7C77003A" w14:textId="0B7D8608" w:rsidR="002C0137" w:rsidRDefault="002C0137" w:rsidP="002C0137">
            <w:pPr>
              <w:jc w:val="center"/>
              <w:rPr>
                <w:rFonts w:cs="Arial"/>
                <w:color w:val="000000"/>
              </w:rPr>
            </w:pPr>
            <w:r>
              <w:rPr>
                <w:rFonts w:cs="Arial"/>
                <w:color w:val="000000"/>
                <w:lang w:val="en-US"/>
              </w:rPr>
              <w:t>BS1534-</w:t>
            </w:r>
            <w:del w:id="940" w:author="Tomas Toftgård" w:date="2025-02-20T15:40:00Z">
              <w:r>
                <w:rPr>
                  <w:rFonts w:cs="Arial"/>
                  <w:color w:val="000000"/>
                  <w:lang w:val="en-US"/>
                </w:rPr>
                <w:delText>1b</w:delText>
              </w:r>
            </w:del>
            <w:ins w:id="941" w:author="Tomas Toftgård" w:date="2025-02-20T15:40:00Z">
              <w:r w:rsidR="00F70F7D">
                <w:rPr>
                  <w:rFonts w:cs="Arial"/>
                  <w:color w:val="000000"/>
                  <w:lang w:val="en-US"/>
                </w:rPr>
                <w:t>2</w:t>
              </w:r>
            </w:ins>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698B98BA" w:rsidR="002C0137" w:rsidRDefault="0011542D" w:rsidP="002C0137">
            <w:pPr>
              <w:jc w:val="center"/>
              <w:rPr>
                <w:rFonts w:cs="Arial"/>
                <w:color w:val="000000"/>
              </w:rPr>
            </w:pPr>
            <w:del w:id="942" w:author="Tomas Toftgård" w:date="2025-02-20T15:40:00Z">
              <w:r>
                <w:rPr>
                  <w:rFonts w:cs="Arial"/>
                  <w:color w:val="000000"/>
                  <w:lang w:val="en-US"/>
                </w:rPr>
                <w:delText>m0</w:delText>
              </w:r>
              <w:r w:rsidR="002C0137">
                <w:rPr>
                  <w:rFonts w:cs="Arial"/>
                  <w:color w:val="000000"/>
                  <w:lang w:val="en-US"/>
                </w:rPr>
                <w:delText>2a</w:delText>
              </w:r>
            </w:del>
            <w:ins w:id="943" w:author="Tomas Toftgård" w:date="2025-02-20T15:40:00Z">
              <w:r w:rsidR="007C40A4">
                <w:rPr>
                  <w:rFonts w:cs="Arial"/>
                  <w:color w:val="000000"/>
                  <w:lang w:val="en-US"/>
                </w:rPr>
                <w:t>m03</w:t>
              </w:r>
            </w:ins>
          </w:p>
        </w:tc>
        <w:tc>
          <w:tcPr>
            <w:tcW w:w="1985" w:type="dxa"/>
            <w:tcBorders>
              <w:top w:val="single" w:sz="6" w:space="0" w:color="auto"/>
            </w:tcBorders>
            <w:vAlign w:val="center"/>
          </w:tcPr>
          <w:p w14:paraId="7279760C" w14:textId="2B6EFDC6" w:rsidR="002C0137" w:rsidRDefault="002C0137" w:rsidP="002C0137">
            <w:pPr>
              <w:jc w:val="center"/>
              <w:rPr>
                <w:rFonts w:cs="Arial"/>
                <w:color w:val="000000"/>
              </w:rPr>
            </w:pPr>
            <w:r>
              <w:rPr>
                <w:rFonts w:cs="Arial"/>
                <w:color w:val="000000"/>
                <w:lang w:val="en-US"/>
              </w:rPr>
              <w:t>BS1534-</w:t>
            </w:r>
            <w:del w:id="944" w:author="Tomas Toftgård" w:date="2025-02-20T15:40:00Z">
              <w:r>
                <w:rPr>
                  <w:rFonts w:cs="Arial"/>
                  <w:color w:val="000000"/>
                  <w:lang w:val="en-US"/>
                </w:rPr>
                <w:delText>2a</w:delText>
              </w:r>
            </w:del>
            <w:ins w:id="945" w:author="Tomas Toftgård" w:date="2025-02-20T15:40:00Z">
              <w:r w:rsidR="00CD7079">
                <w:rPr>
                  <w:rFonts w:cs="Arial"/>
                  <w:color w:val="000000"/>
                  <w:lang w:val="en-US"/>
                </w:rPr>
                <w:t>3</w:t>
              </w:r>
            </w:ins>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5C0A657A" w:rsidR="002C0137" w:rsidRDefault="0011542D" w:rsidP="002C0137">
            <w:pPr>
              <w:jc w:val="center"/>
              <w:rPr>
                <w:rFonts w:cs="Arial"/>
                <w:color w:val="000000"/>
              </w:rPr>
            </w:pPr>
            <w:del w:id="946" w:author="Tomas Toftgård" w:date="2025-02-20T15:40:00Z">
              <w:r>
                <w:rPr>
                  <w:rFonts w:cs="Arial"/>
                  <w:color w:val="000000"/>
                  <w:lang w:val="en-US"/>
                </w:rPr>
                <w:delText>m0</w:delText>
              </w:r>
              <w:r w:rsidR="002C0137">
                <w:rPr>
                  <w:rFonts w:cs="Arial"/>
                  <w:color w:val="000000"/>
                  <w:lang w:val="en-US"/>
                </w:rPr>
                <w:delText>2b</w:delText>
              </w:r>
            </w:del>
            <w:ins w:id="947" w:author="Tomas Toftgård" w:date="2025-02-20T15:40:00Z">
              <w:r w:rsidR="007C40A4">
                <w:rPr>
                  <w:rFonts w:cs="Arial"/>
                  <w:color w:val="000000"/>
                  <w:lang w:val="en-US"/>
                </w:rPr>
                <w:t>m04</w:t>
              </w:r>
            </w:ins>
          </w:p>
        </w:tc>
        <w:tc>
          <w:tcPr>
            <w:tcW w:w="1985" w:type="dxa"/>
            <w:tcBorders>
              <w:top w:val="single" w:sz="6" w:space="0" w:color="auto"/>
            </w:tcBorders>
            <w:vAlign w:val="center"/>
          </w:tcPr>
          <w:p w14:paraId="4C9AF73E" w14:textId="15E3DD47" w:rsidR="002C0137" w:rsidRDefault="002C0137" w:rsidP="002C0137">
            <w:pPr>
              <w:jc w:val="center"/>
              <w:rPr>
                <w:rFonts w:cs="Arial"/>
                <w:color w:val="000000"/>
              </w:rPr>
            </w:pPr>
            <w:r>
              <w:rPr>
                <w:rFonts w:cs="Arial"/>
                <w:color w:val="000000"/>
                <w:lang w:val="en-US"/>
              </w:rPr>
              <w:t>BS1534-</w:t>
            </w:r>
            <w:del w:id="948" w:author="Tomas Toftgård" w:date="2025-02-20T15:40:00Z">
              <w:r>
                <w:rPr>
                  <w:rFonts w:cs="Arial"/>
                  <w:color w:val="000000"/>
                  <w:lang w:val="en-US"/>
                </w:rPr>
                <w:delText>2b</w:delText>
              </w:r>
            </w:del>
            <w:ins w:id="949" w:author="Tomas Toftgård" w:date="2025-02-20T15:40:00Z">
              <w:r w:rsidR="00CD7079">
                <w:rPr>
                  <w:rFonts w:cs="Arial"/>
                  <w:color w:val="000000"/>
                  <w:lang w:val="en-US"/>
                </w:rPr>
                <w:t>4</w:t>
              </w:r>
            </w:ins>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61ACAC1B" w:rsidR="002C0137" w:rsidRDefault="0011542D" w:rsidP="002C0137">
            <w:pPr>
              <w:jc w:val="center"/>
              <w:rPr>
                <w:rFonts w:cs="Arial"/>
                <w:color w:val="000000"/>
              </w:rPr>
            </w:pPr>
            <w:del w:id="950" w:author="Tomas Toftgård" w:date="2025-02-20T15:40:00Z">
              <w:r>
                <w:rPr>
                  <w:rFonts w:cs="Arial"/>
                  <w:color w:val="000000"/>
                </w:rPr>
                <w:delText>m0</w:delText>
              </w:r>
              <w:r w:rsidR="002C0137">
                <w:rPr>
                  <w:rFonts w:cs="Arial"/>
                  <w:color w:val="000000"/>
                </w:rPr>
                <w:delText>3</w:delText>
              </w:r>
            </w:del>
            <w:ins w:id="951" w:author="Tomas Toftgård" w:date="2025-02-20T15:40:00Z">
              <w:r w:rsidR="007C40A4">
                <w:rPr>
                  <w:rFonts w:cs="Arial"/>
                  <w:color w:val="000000"/>
                </w:rPr>
                <w:t>m05</w:t>
              </w:r>
            </w:ins>
          </w:p>
        </w:tc>
        <w:tc>
          <w:tcPr>
            <w:tcW w:w="1985" w:type="dxa"/>
            <w:tcBorders>
              <w:top w:val="single" w:sz="6" w:space="0" w:color="auto"/>
            </w:tcBorders>
            <w:vAlign w:val="center"/>
          </w:tcPr>
          <w:p w14:paraId="418D1C8E" w14:textId="3853744E" w:rsidR="002C0137" w:rsidRDefault="002C0137" w:rsidP="002C0137">
            <w:pPr>
              <w:jc w:val="center"/>
              <w:rPr>
                <w:rFonts w:cs="Arial"/>
                <w:color w:val="000000"/>
              </w:rPr>
            </w:pPr>
            <w:r>
              <w:rPr>
                <w:rFonts w:cs="Arial"/>
                <w:color w:val="000000"/>
                <w:lang w:val="en-US"/>
              </w:rPr>
              <w:t>BS1534-</w:t>
            </w:r>
            <w:del w:id="952" w:author="Tomas Toftgård" w:date="2025-02-20T15:40:00Z">
              <w:r>
                <w:rPr>
                  <w:rFonts w:cs="Arial"/>
                  <w:color w:val="000000"/>
                  <w:lang w:val="en-US"/>
                </w:rPr>
                <w:delText>3</w:delText>
              </w:r>
            </w:del>
            <w:ins w:id="953" w:author="Tomas Toftgård" w:date="2025-02-20T15:40:00Z">
              <w:r w:rsidR="00CD7079">
                <w:rPr>
                  <w:rFonts w:cs="Arial"/>
                  <w:color w:val="000000"/>
                  <w:lang w:val="en-US"/>
                </w:rPr>
                <w:t>5</w:t>
              </w:r>
            </w:ins>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74A1AEC6" w:rsidR="002C0137" w:rsidRDefault="0011542D" w:rsidP="002C0137">
            <w:pPr>
              <w:jc w:val="center"/>
              <w:rPr>
                <w:rFonts w:cs="Arial"/>
                <w:color w:val="000000"/>
              </w:rPr>
            </w:pPr>
            <w:del w:id="954" w:author="Tomas Toftgård" w:date="2025-02-20T15:40:00Z">
              <w:r>
                <w:rPr>
                  <w:rFonts w:cs="Arial"/>
                  <w:color w:val="000000"/>
                </w:rPr>
                <w:delText>m0</w:delText>
              </w:r>
              <w:r w:rsidR="002C0137">
                <w:rPr>
                  <w:rFonts w:cs="Arial"/>
                  <w:color w:val="000000"/>
                </w:rPr>
                <w:delText>4</w:delText>
              </w:r>
            </w:del>
            <w:ins w:id="955" w:author="Tomas Toftgård" w:date="2025-02-20T15:40:00Z">
              <w:r w:rsidR="007C40A4">
                <w:rPr>
                  <w:rFonts w:cs="Arial"/>
                  <w:color w:val="000000"/>
                </w:rPr>
                <w:t>m06</w:t>
              </w:r>
            </w:ins>
          </w:p>
        </w:tc>
        <w:tc>
          <w:tcPr>
            <w:tcW w:w="1985" w:type="dxa"/>
            <w:tcBorders>
              <w:top w:val="single" w:sz="6" w:space="0" w:color="auto"/>
            </w:tcBorders>
            <w:vAlign w:val="center"/>
          </w:tcPr>
          <w:p w14:paraId="030AA13E" w14:textId="79BAC4FB" w:rsidR="002C0137" w:rsidRDefault="002C0137" w:rsidP="002C0137">
            <w:pPr>
              <w:jc w:val="center"/>
              <w:rPr>
                <w:rFonts w:cs="Arial"/>
                <w:color w:val="000000"/>
              </w:rPr>
            </w:pPr>
            <w:r>
              <w:rPr>
                <w:rFonts w:cs="Arial"/>
                <w:color w:val="000000"/>
                <w:lang w:val="en-US"/>
              </w:rPr>
              <w:t>BS1534-</w:t>
            </w:r>
            <w:del w:id="956" w:author="Tomas Toftgård" w:date="2025-02-20T15:40:00Z">
              <w:r>
                <w:rPr>
                  <w:rFonts w:cs="Arial"/>
                  <w:color w:val="000000"/>
                  <w:lang w:val="en-US"/>
                </w:rPr>
                <w:delText>4</w:delText>
              </w:r>
            </w:del>
            <w:ins w:id="957" w:author="Tomas Toftgård" w:date="2025-02-20T15:40:00Z">
              <w:r w:rsidR="00CD7079">
                <w:rPr>
                  <w:rFonts w:cs="Arial"/>
                  <w:color w:val="000000"/>
                  <w:lang w:val="en-US"/>
                </w:rPr>
                <w:t>6</w:t>
              </w:r>
            </w:ins>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0D23D67C" w:rsidR="002C0137" w:rsidRDefault="0011542D" w:rsidP="002C0137">
            <w:pPr>
              <w:jc w:val="center"/>
              <w:rPr>
                <w:rFonts w:cs="Arial"/>
                <w:color w:val="000000"/>
              </w:rPr>
            </w:pPr>
            <w:del w:id="958" w:author="Tomas Toftgård" w:date="2025-02-20T15:40:00Z">
              <w:r>
                <w:rPr>
                  <w:rFonts w:cs="Arial"/>
                  <w:color w:val="000000"/>
                </w:rPr>
                <w:delText>m0</w:delText>
              </w:r>
              <w:r w:rsidR="002C0137">
                <w:rPr>
                  <w:rFonts w:cs="Arial"/>
                  <w:color w:val="000000"/>
                </w:rPr>
                <w:delText>5</w:delText>
              </w:r>
            </w:del>
            <w:ins w:id="959" w:author="Tomas Toftgård" w:date="2025-02-20T15:40:00Z">
              <w:r w:rsidR="007C40A4">
                <w:rPr>
                  <w:rFonts w:cs="Arial"/>
                  <w:color w:val="000000"/>
                </w:rPr>
                <w:t>m07</w:t>
              </w:r>
            </w:ins>
          </w:p>
        </w:tc>
        <w:tc>
          <w:tcPr>
            <w:tcW w:w="1985" w:type="dxa"/>
            <w:tcBorders>
              <w:top w:val="single" w:sz="6" w:space="0" w:color="auto"/>
            </w:tcBorders>
            <w:vAlign w:val="center"/>
          </w:tcPr>
          <w:p w14:paraId="5B964489" w14:textId="32E80BEB" w:rsidR="002C0137" w:rsidRDefault="002C0137" w:rsidP="002C0137">
            <w:pPr>
              <w:jc w:val="center"/>
              <w:rPr>
                <w:rFonts w:cs="Arial"/>
                <w:color w:val="000000"/>
              </w:rPr>
            </w:pPr>
            <w:r>
              <w:rPr>
                <w:rFonts w:cs="Arial"/>
                <w:color w:val="000000"/>
                <w:lang w:val="en-US"/>
              </w:rPr>
              <w:t>BS1534-</w:t>
            </w:r>
            <w:del w:id="960" w:author="Tomas Toftgård" w:date="2025-02-20T15:40:00Z">
              <w:r>
                <w:rPr>
                  <w:rFonts w:cs="Arial"/>
                  <w:color w:val="000000"/>
                  <w:lang w:val="en-US"/>
                </w:rPr>
                <w:delText>5</w:delText>
              </w:r>
            </w:del>
            <w:ins w:id="961" w:author="Tomas Toftgård" w:date="2025-02-20T15:40:00Z">
              <w:r w:rsidR="00CD7079">
                <w:rPr>
                  <w:rFonts w:cs="Arial"/>
                  <w:color w:val="000000"/>
                  <w:lang w:val="en-US"/>
                </w:rPr>
                <w:t>7</w:t>
              </w:r>
            </w:ins>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B1E0B0B" w:rsidR="002C0137" w:rsidRDefault="0011542D" w:rsidP="002C0137">
            <w:pPr>
              <w:jc w:val="center"/>
              <w:rPr>
                <w:rFonts w:cs="Arial"/>
                <w:color w:val="000000"/>
              </w:rPr>
            </w:pPr>
            <w:del w:id="962" w:author="Tomas Toftgård" w:date="2025-02-20T15:40:00Z">
              <w:r>
                <w:rPr>
                  <w:rFonts w:cs="Arial"/>
                  <w:color w:val="000000"/>
                </w:rPr>
                <w:delText>m0</w:delText>
              </w:r>
              <w:r w:rsidR="002C0137">
                <w:rPr>
                  <w:rFonts w:cs="Arial"/>
                  <w:color w:val="000000"/>
                </w:rPr>
                <w:delText>6</w:delText>
              </w:r>
            </w:del>
            <w:ins w:id="963" w:author="Tomas Toftgård" w:date="2025-02-20T15:40:00Z">
              <w:r w:rsidR="007C40A4">
                <w:rPr>
                  <w:rFonts w:cs="Arial"/>
                  <w:color w:val="000000"/>
                </w:rPr>
                <w:t>m08</w:t>
              </w:r>
            </w:ins>
          </w:p>
        </w:tc>
        <w:tc>
          <w:tcPr>
            <w:tcW w:w="1985" w:type="dxa"/>
            <w:tcBorders>
              <w:top w:val="single" w:sz="6" w:space="0" w:color="auto"/>
            </w:tcBorders>
            <w:vAlign w:val="center"/>
          </w:tcPr>
          <w:p w14:paraId="0717634A" w14:textId="1A9A6237" w:rsidR="002C0137" w:rsidRDefault="002C0137" w:rsidP="002C0137">
            <w:pPr>
              <w:jc w:val="center"/>
              <w:rPr>
                <w:rFonts w:cs="Arial"/>
                <w:color w:val="000000"/>
              </w:rPr>
            </w:pPr>
            <w:r>
              <w:rPr>
                <w:rFonts w:cs="Arial"/>
                <w:color w:val="000000"/>
                <w:lang w:val="en-US"/>
              </w:rPr>
              <w:t>BS1534-</w:t>
            </w:r>
            <w:del w:id="964" w:author="Tomas Toftgård" w:date="2025-02-20T15:40:00Z">
              <w:r>
                <w:rPr>
                  <w:rFonts w:cs="Arial"/>
                  <w:color w:val="000000"/>
                  <w:lang w:val="en-US"/>
                </w:rPr>
                <w:delText>6</w:delText>
              </w:r>
            </w:del>
            <w:ins w:id="965" w:author="Tomas Toftgård" w:date="2025-02-20T15:40:00Z">
              <w:r w:rsidR="00CD7079">
                <w:rPr>
                  <w:rFonts w:cs="Arial"/>
                  <w:color w:val="000000"/>
                  <w:lang w:val="en-US"/>
                </w:rPr>
                <w:t>8</w:t>
              </w:r>
            </w:ins>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2FB69AD1" w:rsidR="002C0137" w:rsidRDefault="0011542D" w:rsidP="002C0137">
            <w:pPr>
              <w:jc w:val="center"/>
              <w:rPr>
                <w:rFonts w:cs="Arial"/>
                <w:color w:val="000000"/>
              </w:rPr>
            </w:pPr>
            <w:del w:id="966" w:author="Tomas Toftgård" w:date="2025-02-20T15:40:00Z">
              <w:r>
                <w:rPr>
                  <w:rFonts w:cs="Arial"/>
                  <w:color w:val="000000"/>
                </w:rPr>
                <w:delText>m0</w:delText>
              </w:r>
              <w:r w:rsidR="002C0137">
                <w:rPr>
                  <w:rFonts w:cs="Arial"/>
                  <w:color w:val="000000"/>
                </w:rPr>
                <w:delText>7</w:delText>
              </w:r>
            </w:del>
            <w:ins w:id="967" w:author="Tomas Toftgård" w:date="2025-02-20T15:40:00Z">
              <w:r w:rsidR="007C40A4">
                <w:rPr>
                  <w:rFonts w:cs="Arial"/>
                  <w:color w:val="000000"/>
                </w:rPr>
                <w:t>m09</w:t>
              </w:r>
            </w:ins>
          </w:p>
        </w:tc>
        <w:tc>
          <w:tcPr>
            <w:tcW w:w="1985" w:type="dxa"/>
            <w:tcBorders>
              <w:top w:val="single" w:sz="6" w:space="0" w:color="auto"/>
            </w:tcBorders>
            <w:vAlign w:val="center"/>
          </w:tcPr>
          <w:p w14:paraId="58D53389" w14:textId="0B5E1EAB" w:rsidR="002C0137" w:rsidRDefault="002C0137" w:rsidP="002C0137">
            <w:pPr>
              <w:jc w:val="center"/>
              <w:rPr>
                <w:rFonts w:cs="Arial"/>
                <w:color w:val="000000"/>
              </w:rPr>
            </w:pPr>
            <w:r>
              <w:rPr>
                <w:rFonts w:cs="Arial"/>
                <w:color w:val="000000"/>
                <w:lang w:val="en-US"/>
              </w:rPr>
              <w:t>BS1534-</w:t>
            </w:r>
            <w:del w:id="968" w:author="Tomas Toftgård" w:date="2025-02-20T15:40:00Z">
              <w:r>
                <w:rPr>
                  <w:rFonts w:cs="Arial"/>
                  <w:color w:val="000000"/>
                  <w:lang w:val="en-US"/>
                </w:rPr>
                <w:delText>7</w:delText>
              </w:r>
            </w:del>
            <w:ins w:id="969" w:author="Tomas Toftgård" w:date="2025-02-20T15:40:00Z">
              <w:r w:rsidR="00CD7079">
                <w:rPr>
                  <w:rFonts w:cs="Arial"/>
                  <w:color w:val="000000"/>
                  <w:lang w:val="en-US"/>
                </w:rPr>
                <w:t>9</w:t>
              </w:r>
            </w:ins>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34CB3853" w:rsidR="002C0137" w:rsidRDefault="0011542D" w:rsidP="002C0137">
            <w:pPr>
              <w:jc w:val="center"/>
              <w:rPr>
                <w:rFonts w:cs="Arial"/>
                <w:color w:val="000000"/>
              </w:rPr>
            </w:pPr>
            <w:del w:id="970" w:author="Tomas Toftgård" w:date="2025-02-20T15:40:00Z">
              <w:r>
                <w:rPr>
                  <w:rFonts w:cs="Arial"/>
                  <w:color w:val="000000"/>
                </w:rPr>
                <w:delText>m0</w:delText>
              </w:r>
              <w:r w:rsidR="002C0137">
                <w:rPr>
                  <w:rFonts w:cs="Arial"/>
                  <w:color w:val="000000"/>
                </w:rPr>
                <w:delText>8</w:delText>
              </w:r>
            </w:del>
            <w:ins w:id="971" w:author="Tomas Toftgård" w:date="2025-02-20T15:40:00Z">
              <w:r w:rsidR="007C40A4">
                <w:rPr>
                  <w:rFonts w:cs="Arial"/>
                  <w:color w:val="000000"/>
                </w:rPr>
                <w:t>m10</w:t>
              </w:r>
            </w:ins>
          </w:p>
        </w:tc>
        <w:tc>
          <w:tcPr>
            <w:tcW w:w="1985" w:type="dxa"/>
            <w:tcBorders>
              <w:top w:val="single" w:sz="6" w:space="0" w:color="auto"/>
            </w:tcBorders>
            <w:vAlign w:val="center"/>
          </w:tcPr>
          <w:p w14:paraId="2F5D276B" w14:textId="733C9673" w:rsidR="002C0137" w:rsidRDefault="002C0137" w:rsidP="002C0137">
            <w:pPr>
              <w:jc w:val="center"/>
              <w:rPr>
                <w:rFonts w:cs="Arial"/>
                <w:color w:val="000000"/>
              </w:rPr>
            </w:pPr>
            <w:r>
              <w:rPr>
                <w:rFonts w:cs="Arial"/>
                <w:color w:val="000000"/>
                <w:lang w:val="en-US"/>
              </w:rPr>
              <w:t>BS1534-</w:t>
            </w:r>
            <w:del w:id="972" w:author="Tomas Toftgård" w:date="2025-02-20T15:40:00Z">
              <w:r>
                <w:rPr>
                  <w:rFonts w:cs="Arial"/>
                  <w:color w:val="000000"/>
                  <w:lang w:val="en-US"/>
                </w:rPr>
                <w:delText>8</w:delText>
              </w:r>
            </w:del>
            <w:ins w:id="973" w:author="Tomas Toftgård" w:date="2025-02-20T15:40:00Z">
              <w:r w:rsidR="00CD7079">
                <w:rPr>
                  <w:rFonts w:cs="Arial"/>
                  <w:color w:val="000000"/>
                  <w:lang w:val="en-US"/>
                </w:rPr>
                <w:t>10</w:t>
              </w:r>
            </w:ins>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664B2DC" w:rsidR="002C0137" w:rsidRDefault="0011542D" w:rsidP="002C0137">
            <w:pPr>
              <w:jc w:val="center"/>
              <w:rPr>
                <w:rFonts w:cs="Arial"/>
                <w:color w:val="000000"/>
              </w:rPr>
            </w:pPr>
            <w:del w:id="974" w:author="Tomas Toftgård" w:date="2025-02-20T15:40:00Z">
              <w:r>
                <w:rPr>
                  <w:rFonts w:cs="Arial"/>
                  <w:color w:val="000000"/>
                </w:rPr>
                <w:delText>m0</w:delText>
              </w:r>
              <w:r w:rsidR="002C0137">
                <w:rPr>
                  <w:rFonts w:cs="Arial"/>
                  <w:color w:val="000000"/>
                </w:rPr>
                <w:delText>9a</w:delText>
              </w:r>
            </w:del>
            <w:ins w:id="975" w:author="Tomas Toftgård" w:date="2025-02-20T15:40:00Z">
              <w:r w:rsidR="007C40A4">
                <w:rPr>
                  <w:rFonts w:cs="Arial"/>
                  <w:color w:val="000000"/>
                </w:rPr>
                <w:t>m11</w:t>
              </w:r>
            </w:ins>
          </w:p>
        </w:tc>
        <w:tc>
          <w:tcPr>
            <w:tcW w:w="1985" w:type="dxa"/>
            <w:tcBorders>
              <w:top w:val="single" w:sz="6" w:space="0" w:color="auto"/>
            </w:tcBorders>
            <w:vAlign w:val="center"/>
          </w:tcPr>
          <w:p w14:paraId="25088532" w14:textId="102E9025" w:rsidR="002C0137" w:rsidRDefault="002C0137" w:rsidP="002C0137">
            <w:pPr>
              <w:jc w:val="center"/>
              <w:rPr>
                <w:rFonts w:cs="Arial"/>
                <w:color w:val="000000"/>
              </w:rPr>
            </w:pPr>
            <w:r>
              <w:rPr>
                <w:rFonts w:cs="Arial"/>
                <w:color w:val="000000"/>
                <w:lang w:val="en-US"/>
              </w:rPr>
              <w:t>BS1534-</w:t>
            </w:r>
            <w:del w:id="976" w:author="Tomas Toftgård" w:date="2025-02-20T15:40:00Z">
              <w:r>
                <w:rPr>
                  <w:rFonts w:cs="Arial"/>
                  <w:color w:val="000000"/>
                  <w:lang w:val="en-US"/>
                </w:rPr>
                <w:delText>9a</w:delText>
              </w:r>
            </w:del>
            <w:ins w:id="977" w:author="Tomas Toftgård" w:date="2025-02-20T15:40:00Z">
              <w:r w:rsidR="00CD7079">
                <w:rPr>
                  <w:rFonts w:cs="Arial"/>
                  <w:color w:val="000000"/>
                  <w:lang w:val="en-US"/>
                </w:rPr>
                <w:t>11</w:t>
              </w:r>
            </w:ins>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655C9668" w:rsidR="002C0137" w:rsidRDefault="0011542D" w:rsidP="002C0137">
            <w:pPr>
              <w:jc w:val="center"/>
              <w:rPr>
                <w:rFonts w:cs="Arial"/>
                <w:color w:val="000000"/>
              </w:rPr>
            </w:pPr>
            <w:del w:id="978" w:author="Tomas Toftgård" w:date="2025-02-20T15:40:00Z">
              <w:r>
                <w:rPr>
                  <w:rFonts w:cs="Arial"/>
                  <w:color w:val="000000"/>
                </w:rPr>
                <w:delText>m0</w:delText>
              </w:r>
              <w:r w:rsidR="002C0137">
                <w:rPr>
                  <w:rFonts w:cs="Arial"/>
                  <w:color w:val="000000"/>
                </w:rPr>
                <w:delText>9b</w:delText>
              </w:r>
            </w:del>
            <w:ins w:id="979" w:author="Tomas Toftgård" w:date="2025-02-20T15:40:00Z">
              <w:r w:rsidR="007C40A4">
                <w:rPr>
                  <w:rFonts w:cs="Arial"/>
                  <w:color w:val="000000"/>
                </w:rPr>
                <w:t>m12</w:t>
              </w:r>
            </w:ins>
          </w:p>
        </w:tc>
        <w:tc>
          <w:tcPr>
            <w:tcW w:w="1985" w:type="dxa"/>
            <w:tcBorders>
              <w:top w:val="single" w:sz="6" w:space="0" w:color="auto"/>
            </w:tcBorders>
            <w:vAlign w:val="center"/>
          </w:tcPr>
          <w:p w14:paraId="5F9F9D95" w14:textId="2C03121D" w:rsidR="002C0137" w:rsidRDefault="002C0137" w:rsidP="002C0137">
            <w:pPr>
              <w:jc w:val="center"/>
              <w:rPr>
                <w:rFonts w:cs="Arial"/>
                <w:color w:val="000000"/>
              </w:rPr>
            </w:pPr>
            <w:r>
              <w:rPr>
                <w:rFonts w:cs="Arial"/>
                <w:color w:val="000000"/>
                <w:lang w:val="en-US"/>
              </w:rPr>
              <w:t>BS1534-</w:t>
            </w:r>
            <w:del w:id="980" w:author="Tomas Toftgård" w:date="2025-02-20T15:40:00Z">
              <w:r>
                <w:rPr>
                  <w:rFonts w:cs="Arial"/>
                  <w:color w:val="000000"/>
                  <w:lang w:val="en-US"/>
                </w:rPr>
                <w:delText>9b</w:delText>
              </w:r>
            </w:del>
            <w:ins w:id="981" w:author="Tomas Toftgård" w:date="2025-02-20T15:40:00Z">
              <w:r w:rsidR="00CD7079">
                <w:rPr>
                  <w:rFonts w:cs="Arial"/>
                  <w:color w:val="000000"/>
                  <w:lang w:val="en-US"/>
                </w:rPr>
                <w:t>12</w:t>
              </w:r>
            </w:ins>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0CDA9F75" w:rsidR="002C0137" w:rsidRDefault="002C0137" w:rsidP="002C0137">
            <w:pPr>
              <w:jc w:val="center"/>
              <w:rPr>
                <w:rFonts w:cs="Arial"/>
                <w:color w:val="000000"/>
              </w:rPr>
            </w:pPr>
            <w:del w:id="982" w:author="Tomas Toftgård" w:date="2025-02-20T15:40:00Z">
              <w:r>
                <w:rPr>
                  <w:rFonts w:cs="Arial"/>
                  <w:color w:val="000000"/>
                </w:rPr>
                <w:delText>m10a</w:delText>
              </w:r>
            </w:del>
            <w:ins w:id="983" w:author="Tomas Toftgård" w:date="2025-02-20T15:40:00Z">
              <w:r w:rsidR="007C40A4">
                <w:rPr>
                  <w:rFonts w:cs="Arial"/>
                  <w:color w:val="000000"/>
                </w:rPr>
                <w:t>m13</w:t>
              </w:r>
            </w:ins>
          </w:p>
        </w:tc>
        <w:tc>
          <w:tcPr>
            <w:tcW w:w="1985" w:type="dxa"/>
            <w:tcBorders>
              <w:top w:val="single" w:sz="6" w:space="0" w:color="auto"/>
            </w:tcBorders>
            <w:vAlign w:val="center"/>
          </w:tcPr>
          <w:p w14:paraId="485C96B0" w14:textId="3A23F278" w:rsidR="002C0137" w:rsidRDefault="002C0137" w:rsidP="002C0137">
            <w:pPr>
              <w:jc w:val="center"/>
              <w:rPr>
                <w:rFonts w:cs="Arial"/>
                <w:color w:val="000000"/>
              </w:rPr>
            </w:pPr>
            <w:r>
              <w:rPr>
                <w:rFonts w:cs="Arial"/>
                <w:color w:val="000000"/>
                <w:lang w:val="en-US"/>
              </w:rPr>
              <w:t>BS1534-</w:t>
            </w:r>
            <w:del w:id="984" w:author="Tomas Toftgård" w:date="2025-02-20T15:40:00Z">
              <w:r>
                <w:rPr>
                  <w:rFonts w:cs="Arial"/>
                  <w:color w:val="000000"/>
                  <w:lang w:val="en-US"/>
                </w:rPr>
                <w:delText>10a</w:delText>
              </w:r>
            </w:del>
            <w:ins w:id="985" w:author="Tomas Toftgård" w:date="2025-02-20T15:40:00Z">
              <w:r w:rsidR="00CD7079">
                <w:rPr>
                  <w:rFonts w:cs="Arial"/>
                  <w:color w:val="000000"/>
                  <w:lang w:val="en-US"/>
                </w:rPr>
                <w:t>13</w:t>
              </w:r>
            </w:ins>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019AA75" w:rsidR="002C0137" w:rsidRDefault="002C0137" w:rsidP="002C0137">
            <w:pPr>
              <w:jc w:val="center"/>
              <w:rPr>
                <w:rFonts w:cs="Arial"/>
                <w:color w:val="000000"/>
              </w:rPr>
            </w:pPr>
            <w:del w:id="986" w:author="Tomas Toftgård" w:date="2025-02-20T15:40:00Z">
              <w:r>
                <w:rPr>
                  <w:rFonts w:cs="Arial"/>
                  <w:color w:val="000000"/>
                </w:rPr>
                <w:delText>m10b</w:delText>
              </w:r>
            </w:del>
            <w:ins w:id="987" w:author="Tomas Toftgård" w:date="2025-02-20T15:40:00Z">
              <w:r w:rsidR="007C40A4">
                <w:rPr>
                  <w:rFonts w:cs="Arial"/>
                  <w:color w:val="000000"/>
                </w:rPr>
                <w:t>m14</w:t>
              </w:r>
            </w:ins>
          </w:p>
        </w:tc>
        <w:tc>
          <w:tcPr>
            <w:tcW w:w="1985" w:type="dxa"/>
            <w:tcBorders>
              <w:top w:val="single" w:sz="6" w:space="0" w:color="auto"/>
            </w:tcBorders>
            <w:vAlign w:val="center"/>
          </w:tcPr>
          <w:p w14:paraId="55FBAEB4" w14:textId="43ACFB35" w:rsidR="002C0137" w:rsidRDefault="002C0137" w:rsidP="002C0137">
            <w:pPr>
              <w:jc w:val="center"/>
              <w:rPr>
                <w:rFonts w:cs="Arial"/>
                <w:color w:val="000000"/>
              </w:rPr>
            </w:pPr>
            <w:r>
              <w:rPr>
                <w:rFonts w:cs="Arial"/>
                <w:color w:val="000000"/>
                <w:lang w:val="en-US"/>
              </w:rPr>
              <w:t>BS1534-</w:t>
            </w:r>
            <w:del w:id="988" w:author="Tomas Toftgård" w:date="2025-02-20T15:40:00Z">
              <w:r>
                <w:rPr>
                  <w:rFonts w:cs="Arial"/>
                  <w:color w:val="000000"/>
                  <w:lang w:val="en-US"/>
                </w:rPr>
                <w:delText>10b</w:delText>
              </w:r>
            </w:del>
            <w:ins w:id="989" w:author="Tomas Toftgård" w:date="2025-02-20T15:40:00Z">
              <w:r w:rsidR="00CD7079">
                <w:rPr>
                  <w:rFonts w:cs="Arial"/>
                  <w:color w:val="000000"/>
                  <w:lang w:val="en-US"/>
                </w:rPr>
                <w:t>14</w:t>
              </w:r>
            </w:ins>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5E2DFCA4" w:rsidR="002C0137" w:rsidRDefault="002C0137" w:rsidP="002C0137">
            <w:pPr>
              <w:jc w:val="center"/>
              <w:rPr>
                <w:rFonts w:cs="Arial"/>
                <w:color w:val="000000"/>
              </w:rPr>
            </w:pPr>
            <w:del w:id="990" w:author="Tomas Toftgård" w:date="2025-02-20T15:40:00Z">
              <w:r>
                <w:rPr>
                  <w:rFonts w:cs="Arial"/>
                  <w:color w:val="000000"/>
                </w:rPr>
                <w:delText>m11</w:delText>
              </w:r>
            </w:del>
            <w:ins w:id="991" w:author="Tomas Toftgård" w:date="2025-02-20T15:40:00Z">
              <w:r w:rsidR="007C40A4">
                <w:rPr>
                  <w:rFonts w:cs="Arial"/>
                  <w:color w:val="000000"/>
                </w:rPr>
                <w:t>m15</w:t>
              </w:r>
            </w:ins>
          </w:p>
        </w:tc>
        <w:tc>
          <w:tcPr>
            <w:tcW w:w="1985" w:type="dxa"/>
            <w:tcBorders>
              <w:top w:val="single" w:sz="6" w:space="0" w:color="auto"/>
            </w:tcBorders>
            <w:vAlign w:val="center"/>
          </w:tcPr>
          <w:p w14:paraId="020C78F2" w14:textId="2541F7FF" w:rsidR="002C0137" w:rsidRDefault="002C0137" w:rsidP="002C0137">
            <w:pPr>
              <w:jc w:val="center"/>
              <w:rPr>
                <w:rFonts w:cs="Arial"/>
                <w:color w:val="000000"/>
              </w:rPr>
            </w:pPr>
            <w:r>
              <w:rPr>
                <w:rFonts w:cs="Arial"/>
                <w:color w:val="000000"/>
                <w:lang w:val="en-US"/>
              </w:rPr>
              <w:t>BS1534-</w:t>
            </w:r>
            <w:del w:id="992" w:author="Tomas Toftgård" w:date="2025-02-20T15:40:00Z">
              <w:r>
                <w:rPr>
                  <w:rFonts w:cs="Arial"/>
                  <w:color w:val="000000"/>
                  <w:lang w:val="en-US"/>
                </w:rPr>
                <w:delText>11</w:delText>
              </w:r>
            </w:del>
            <w:ins w:id="993" w:author="Tomas Toftgård" w:date="2025-02-20T15:40:00Z">
              <w:r w:rsidR="00CD7079">
                <w:rPr>
                  <w:rFonts w:cs="Arial"/>
                  <w:color w:val="000000"/>
                  <w:lang w:val="en-US"/>
                </w:rPr>
                <w:t>15</w:t>
              </w:r>
            </w:ins>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ED3B1FF" w:rsidR="002C0137" w:rsidRDefault="002C0137" w:rsidP="002C0137">
            <w:pPr>
              <w:jc w:val="center"/>
              <w:rPr>
                <w:rFonts w:cs="Arial"/>
                <w:color w:val="000000"/>
              </w:rPr>
            </w:pPr>
            <w:del w:id="994" w:author="Tomas Toftgård" w:date="2025-02-20T15:40:00Z">
              <w:r>
                <w:rPr>
                  <w:rFonts w:cs="Arial"/>
                  <w:color w:val="000000"/>
                </w:rPr>
                <w:delText>m12a</w:delText>
              </w:r>
            </w:del>
            <w:ins w:id="995" w:author="Tomas Toftgård" w:date="2025-02-20T15:40:00Z">
              <w:r w:rsidR="007C40A4">
                <w:rPr>
                  <w:rFonts w:cs="Arial"/>
                  <w:color w:val="000000"/>
                </w:rPr>
                <w:t>m16</w:t>
              </w:r>
            </w:ins>
          </w:p>
        </w:tc>
        <w:tc>
          <w:tcPr>
            <w:tcW w:w="1985" w:type="dxa"/>
            <w:tcBorders>
              <w:top w:val="single" w:sz="6" w:space="0" w:color="auto"/>
            </w:tcBorders>
            <w:vAlign w:val="center"/>
          </w:tcPr>
          <w:p w14:paraId="12CB1627" w14:textId="4A6084F6" w:rsidR="002C0137" w:rsidRDefault="002C0137" w:rsidP="002C0137">
            <w:pPr>
              <w:jc w:val="center"/>
              <w:rPr>
                <w:rFonts w:cs="Arial"/>
                <w:color w:val="000000"/>
              </w:rPr>
            </w:pPr>
            <w:r>
              <w:rPr>
                <w:rFonts w:cs="Arial"/>
                <w:color w:val="000000"/>
                <w:lang w:val="en-US"/>
              </w:rPr>
              <w:t>BS1534-</w:t>
            </w:r>
            <w:del w:id="996" w:author="Tomas Toftgård" w:date="2025-02-20T15:40:00Z">
              <w:r>
                <w:rPr>
                  <w:rFonts w:cs="Arial"/>
                  <w:color w:val="000000"/>
                  <w:lang w:val="en-US"/>
                </w:rPr>
                <w:delText>12a</w:delText>
              </w:r>
            </w:del>
            <w:ins w:id="997" w:author="Tomas Toftgård" w:date="2025-02-20T15:40:00Z">
              <w:r w:rsidR="00CD7079">
                <w:rPr>
                  <w:rFonts w:cs="Arial"/>
                  <w:color w:val="000000"/>
                  <w:lang w:val="en-US"/>
                </w:rPr>
                <w:t>16</w:t>
              </w:r>
            </w:ins>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73D9BEFC" w:rsidR="002C0137" w:rsidRDefault="002C0137" w:rsidP="002C0137">
            <w:pPr>
              <w:jc w:val="center"/>
              <w:rPr>
                <w:rFonts w:cs="Arial"/>
                <w:color w:val="000000"/>
              </w:rPr>
            </w:pPr>
            <w:del w:id="998" w:author="Tomas Toftgård" w:date="2025-02-20T15:40:00Z">
              <w:r>
                <w:rPr>
                  <w:rFonts w:cs="Arial"/>
                  <w:color w:val="000000"/>
                </w:rPr>
                <w:delText>m12b</w:delText>
              </w:r>
            </w:del>
            <w:ins w:id="999" w:author="Tomas Toftgård" w:date="2025-02-20T15:40:00Z">
              <w:r w:rsidR="007C40A4">
                <w:rPr>
                  <w:rFonts w:cs="Arial"/>
                  <w:color w:val="000000"/>
                </w:rPr>
                <w:t>m17</w:t>
              </w:r>
            </w:ins>
          </w:p>
        </w:tc>
        <w:tc>
          <w:tcPr>
            <w:tcW w:w="1985" w:type="dxa"/>
            <w:tcBorders>
              <w:top w:val="single" w:sz="6" w:space="0" w:color="auto"/>
            </w:tcBorders>
            <w:vAlign w:val="center"/>
          </w:tcPr>
          <w:p w14:paraId="7A532956" w14:textId="0380BFCA" w:rsidR="002C0137" w:rsidRDefault="002C0137" w:rsidP="002C0137">
            <w:pPr>
              <w:jc w:val="center"/>
              <w:rPr>
                <w:rFonts w:cs="Arial"/>
                <w:color w:val="000000"/>
              </w:rPr>
            </w:pPr>
            <w:r>
              <w:rPr>
                <w:rFonts w:cs="Arial"/>
                <w:color w:val="000000"/>
                <w:lang w:val="en-US"/>
              </w:rPr>
              <w:t>BS1534-</w:t>
            </w:r>
            <w:del w:id="1000" w:author="Tomas Toftgård" w:date="2025-02-20T15:40:00Z">
              <w:r>
                <w:rPr>
                  <w:rFonts w:cs="Arial"/>
                  <w:color w:val="000000"/>
                  <w:lang w:val="en-US"/>
                </w:rPr>
                <w:delText>12b</w:delText>
              </w:r>
            </w:del>
            <w:ins w:id="1001" w:author="Tomas Toftgård" w:date="2025-02-20T15:40:00Z">
              <w:r w:rsidR="00CD7079">
                <w:rPr>
                  <w:rFonts w:cs="Arial"/>
                  <w:color w:val="000000"/>
                  <w:lang w:val="en-US"/>
                </w:rPr>
                <w:t>17</w:t>
              </w:r>
            </w:ins>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7D4A4DC5" w:rsidR="002C0137" w:rsidRDefault="002C0137" w:rsidP="002C0137">
            <w:pPr>
              <w:jc w:val="center"/>
              <w:rPr>
                <w:rFonts w:cs="Arial"/>
                <w:color w:val="000000"/>
              </w:rPr>
            </w:pPr>
            <w:del w:id="1002" w:author="Tomas Toftgård" w:date="2025-02-20T15:40:00Z">
              <w:r>
                <w:rPr>
                  <w:rFonts w:cs="Arial"/>
                  <w:color w:val="000000"/>
                </w:rPr>
                <w:delText>m13</w:delText>
              </w:r>
            </w:del>
            <w:ins w:id="1003" w:author="Tomas Toftgård" w:date="2025-02-20T15:40:00Z">
              <w:r w:rsidR="007C40A4">
                <w:rPr>
                  <w:rFonts w:cs="Arial"/>
                  <w:color w:val="000000"/>
                </w:rPr>
                <w:t>m18</w:t>
              </w:r>
            </w:ins>
          </w:p>
        </w:tc>
        <w:tc>
          <w:tcPr>
            <w:tcW w:w="1985" w:type="dxa"/>
            <w:tcBorders>
              <w:top w:val="single" w:sz="6" w:space="0" w:color="auto"/>
            </w:tcBorders>
            <w:vAlign w:val="center"/>
          </w:tcPr>
          <w:p w14:paraId="753A741E" w14:textId="269670E9" w:rsidR="002C0137" w:rsidRDefault="002C0137" w:rsidP="002C0137">
            <w:pPr>
              <w:jc w:val="center"/>
              <w:rPr>
                <w:rFonts w:cs="Arial"/>
                <w:color w:val="000000"/>
              </w:rPr>
            </w:pPr>
            <w:del w:id="1004" w:author="Tomas Toftgård" w:date="2025-02-20T15:40:00Z">
              <w:r>
                <w:rPr>
                  <w:rFonts w:cs="Arial"/>
                  <w:color w:val="000000"/>
                  <w:lang w:val="en-US"/>
                </w:rPr>
                <w:delText>BS1534-13</w:delText>
              </w:r>
            </w:del>
            <w:ins w:id="1005" w:author="Tomas Toftgård" w:date="2025-02-20T15:40:00Z">
              <w:r>
                <w:rPr>
                  <w:rFonts w:cs="Arial"/>
                  <w:color w:val="000000"/>
                  <w:lang w:val="en-US"/>
                </w:rPr>
                <w:t>BS1534</w:t>
              </w:r>
              <w:r w:rsidR="00CD7079">
                <w:rPr>
                  <w:rFonts w:cs="Arial"/>
                  <w:color w:val="000000"/>
                  <w:lang w:val="en-US"/>
                </w:rPr>
                <w:t>18</w:t>
              </w:r>
            </w:ins>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7476554F" w:rsidR="002C0137" w:rsidRDefault="002C0137" w:rsidP="002C0137">
            <w:pPr>
              <w:jc w:val="center"/>
              <w:rPr>
                <w:rFonts w:cs="Arial"/>
                <w:color w:val="000000"/>
              </w:rPr>
            </w:pPr>
            <w:del w:id="1006" w:author="Tomas Toftgård" w:date="2025-02-20T15:40:00Z">
              <w:r>
                <w:rPr>
                  <w:rFonts w:cs="Arial"/>
                  <w:color w:val="000000"/>
                </w:rPr>
                <w:delText>m14</w:delText>
              </w:r>
            </w:del>
            <w:ins w:id="1007" w:author="Tomas Toftgård" w:date="2025-02-20T15:40:00Z">
              <w:r w:rsidR="007C40A4">
                <w:rPr>
                  <w:rFonts w:cs="Arial"/>
                  <w:color w:val="000000"/>
                </w:rPr>
                <w:t>m19</w:t>
              </w:r>
            </w:ins>
          </w:p>
        </w:tc>
        <w:tc>
          <w:tcPr>
            <w:tcW w:w="1985" w:type="dxa"/>
            <w:tcBorders>
              <w:top w:val="single" w:sz="6" w:space="0" w:color="auto"/>
            </w:tcBorders>
            <w:vAlign w:val="center"/>
          </w:tcPr>
          <w:p w14:paraId="6A07CAF7" w14:textId="7AB3C084" w:rsidR="002C0137" w:rsidRDefault="002C0137" w:rsidP="002C0137">
            <w:pPr>
              <w:jc w:val="center"/>
              <w:rPr>
                <w:rFonts w:cs="Arial"/>
                <w:color w:val="000000"/>
              </w:rPr>
            </w:pPr>
            <w:r>
              <w:rPr>
                <w:rFonts w:cs="Arial"/>
                <w:color w:val="000000"/>
                <w:lang w:val="en-US"/>
              </w:rPr>
              <w:t>BS1534-</w:t>
            </w:r>
            <w:del w:id="1008" w:author="Tomas Toftgård" w:date="2025-02-20T15:40:00Z">
              <w:r>
                <w:rPr>
                  <w:rFonts w:cs="Arial"/>
                  <w:color w:val="000000"/>
                  <w:lang w:val="en-US"/>
                </w:rPr>
                <w:delText>14</w:delText>
              </w:r>
            </w:del>
            <w:ins w:id="1009" w:author="Tomas Toftgård" w:date="2025-02-20T15:40:00Z">
              <w:r w:rsidR="00CD7079">
                <w:rPr>
                  <w:rFonts w:cs="Arial"/>
                  <w:color w:val="000000"/>
                  <w:lang w:val="en-US"/>
                </w:rPr>
                <w:t>19</w:t>
              </w:r>
            </w:ins>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5CED7BDE" w:rsidR="002C0137" w:rsidRDefault="002C0137" w:rsidP="002C0137">
            <w:pPr>
              <w:jc w:val="center"/>
              <w:rPr>
                <w:rFonts w:cs="Arial"/>
                <w:color w:val="000000"/>
              </w:rPr>
            </w:pPr>
            <w:del w:id="1010" w:author="Tomas Toftgård" w:date="2025-02-20T15:40:00Z">
              <w:r>
                <w:rPr>
                  <w:rFonts w:cs="Arial"/>
                  <w:color w:val="000000"/>
                </w:rPr>
                <w:delText>m15</w:delText>
              </w:r>
            </w:del>
            <w:ins w:id="1011" w:author="Tomas Toftgård" w:date="2025-02-20T15:40:00Z">
              <w:r w:rsidR="007C40A4">
                <w:rPr>
                  <w:rFonts w:cs="Arial"/>
                  <w:color w:val="000000"/>
                </w:rPr>
                <w:t>m20</w:t>
              </w:r>
            </w:ins>
          </w:p>
        </w:tc>
        <w:tc>
          <w:tcPr>
            <w:tcW w:w="1985" w:type="dxa"/>
            <w:tcBorders>
              <w:top w:val="single" w:sz="6" w:space="0" w:color="auto"/>
            </w:tcBorders>
            <w:vAlign w:val="center"/>
          </w:tcPr>
          <w:p w14:paraId="2C0D0795" w14:textId="1DB5CD7D" w:rsidR="002C0137" w:rsidRDefault="002C0137" w:rsidP="002C0137">
            <w:pPr>
              <w:jc w:val="center"/>
              <w:rPr>
                <w:rFonts w:cs="Arial"/>
                <w:color w:val="000000"/>
              </w:rPr>
            </w:pPr>
            <w:r>
              <w:rPr>
                <w:rFonts w:cs="Arial"/>
                <w:color w:val="000000"/>
                <w:lang w:val="en-US"/>
              </w:rPr>
              <w:t>BS1534-</w:t>
            </w:r>
            <w:del w:id="1012" w:author="Tomas Toftgård" w:date="2025-02-20T15:40:00Z">
              <w:r>
                <w:rPr>
                  <w:rFonts w:cs="Arial"/>
                  <w:color w:val="000000"/>
                  <w:lang w:val="en-US"/>
                </w:rPr>
                <w:delText>15</w:delText>
              </w:r>
            </w:del>
            <w:ins w:id="1013" w:author="Tomas Toftgård" w:date="2025-02-20T15:40:00Z">
              <w:r w:rsidR="00CD7079">
                <w:rPr>
                  <w:rFonts w:cs="Arial"/>
                  <w:color w:val="000000"/>
                  <w:lang w:val="en-US"/>
                </w:rPr>
                <w:t>20</w:t>
              </w:r>
            </w:ins>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1014" w:name="_Toc96359499"/>
      <w:bookmarkStart w:id="1015" w:name="_Toc127278257"/>
      <w:bookmarkStart w:id="1016" w:name="_Toc96360631"/>
      <w:bookmarkStart w:id="1017" w:name="_Toc135087468"/>
      <w:bookmarkStart w:id="1018" w:name="_Toc134602957"/>
      <w:bookmarkStart w:id="1019" w:name="_Toc135758773"/>
      <w:bookmarkStart w:id="1020" w:name="_Toc148558793"/>
      <w:bookmarkStart w:id="1021" w:name="_Toc163036362"/>
      <w:bookmarkStart w:id="1022" w:name="_Toc190929503"/>
      <w:bookmarkStart w:id="1023" w:name="_Toc167293889"/>
      <w:bookmarkStart w:id="1024" w:name="_Toc395255345"/>
      <w:r w:rsidRPr="00530154">
        <w:rPr>
          <w:lang w:val="en-US"/>
        </w:rPr>
        <w:lastRenderedPageBreak/>
        <w:t>Listening lab</w:t>
      </w:r>
      <w:r w:rsidRPr="00530154">
        <w:rPr>
          <w:lang w:val="en-US" w:eastAsia="zh-CN"/>
        </w:rPr>
        <w:t xml:space="preserve"> designators</w:t>
      </w:r>
      <w:bookmarkEnd w:id="1014"/>
      <w:bookmarkEnd w:id="1015"/>
      <w:bookmarkEnd w:id="1016"/>
      <w:bookmarkEnd w:id="1017"/>
      <w:bookmarkEnd w:id="1018"/>
      <w:bookmarkEnd w:id="1019"/>
      <w:bookmarkEnd w:id="1020"/>
      <w:bookmarkEnd w:id="1021"/>
      <w:bookmarkEnd w:id="1022"/>
      <w:bookmarkEnd w:id="1023"/>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615F2B0E" w:rsidR="00177581" w:rsidRPr="00494E49" w:rsidRDefault="00177581" w:rsidP="00177581">
      <w:pPr>
        <w:pStyle w:val="Caption"/>
      </w:pPr>
      <w:bookmarkStart w:id="1025" w:name="_Ref95139655"/>
      <w:r w:rsidRPr="00494E49">
        <w:t xml:space="preserve">Table </w:t>
      </w:r>
      <w:r w:rsidRPr="00B84B48">
        <w:fldChar w:fldCharType="begin"/>
      </w:r>
      <w:r w:rsidRPr="00494E49">
        <w:instrText xml:space="preserve"> SEQ Table \* ARABIC </w:instrText>
      </w:r>
      <w:r w:rsidRPr="00B84B48">
        <w:fldChar w:fldCharType="separate"/>
      </w:r>
      <w:r w:rsidR="00AC5D76">
        <w:rPr>
          <w:noProof/>
        </w:rPr>
        <w:t>2</w:t>
      </w:r>
      <w:r w:rsidRPr="00B84B48">
        <w:fldChar w:fldCharType="end"/>
      </w:r>
      <w:bookmarkEnd w:id="1025"/>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b/>
                <w:color w:val="000000"/>
                <w:sz w:val="22"/>
                <w:rPrChange w:id="1026" w:author="Tomas Toftgård" w:date="2025-02-20T15:40:00Z">
                  <w:rPr>
                    <w:rFonts w:ascii="Calibri" w:hAnsi="Calibri"/>
                    <w:b/>
                    <w:color w:val="000000"/>
                    <w:sz w:val="22"/>
                  </w:rPr>
                </w:rPrChange>
              </w:rPr>
              <w:t>a</w:t>
            </w:r>
          </w:p>
        </w:tc>
        <w:tc>
          <w:tcPr>
            <w:tcW w:w="3147" w:type="dxa"/>
            <w:tcBorders>
              <w:top w:val="single" w:sz="4" w:space="0" w:color="auto"/>
            </w:tcBorders>
            <w:vAlign w:val="bottom"/>
          </w:tcPr>
          <w:p w14:paraId="7FF1BA3F" w14:textId="019E7F0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b/>
                <w:color w:val="000000"/>
                <w:sz w:val="22"/>
                <w:rPrChange w:id="1027" w:author="Tomas Toftgård" w:date="2025-02-20T15:40:00Z">
                  <w:rPr>
                    <w:rFonts w:ascii="Calibri" w:hAnsi="Calibri"/>
                    <w:b/>
                    <w:color w:val="000000"/>
                    <w:sz w:val="22"/>
                  </w:rPr>
                </w:rPrChange>
              </w:rPr>
              <w:t>b</w:t>
            </w:r>
          </w:p>
        </w:tc>
        <w:tc>
          <w:tcPr>
            <w:tcW w:w="3147" w:type="dxa"/>
            <w:vAlign w:val="bottom"/>
          </w:tcPr>
          <w:p w14:paraId="2BB88418" w14:textId="1BF391C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b/>
                <w:color w:val="000000"/>
                <w:sz w:val="22"/>
                <w:rPrChange w:id="1028" w:author="Tomas Toftgård" w:date="2025-02-20T15:40:00Z">
                  <w:rPr>
                    <w:rFonts w:ascii="Calibri" w:hAnsi="Calibri"/>
                    <w:b/>
                    <w:color w:val="000000"/>
                    <w:sz w:val="22"/>
                  </w:rPr>
                </w:rPrChange>
              </w:rPr>
              <w:t>c</w:t>
            </w:r>
          </w:p>
        </w:tc>
        <w:tc>
          <w:tcPr>
            <w:tcW w:w="3147" w:type="dxa"/>
            <w:vAlign w:val="bottom"/>
          </w:tcPr>
          <w:p w14:paraId="073AA636" w14:textId="583283D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937B46">
              <w:rPr>
                <w:rFonts w:ascii="Arial" w:hAnsi="Arial"/>
                <w:color w:val="000000"/>
                <w:sz w:val="22"/>
                <w:rPrChange w:id="1029" w:author="Tomas Toftgård" w:date="2025-02-20T15:40:00Z">
                  <w:rPr>
                    <w:rFonts w:ascii="Calibri" w:hAnsi="Calibri"/>
                    <w:color w:val="000000"/>
                    <w:sz w:val="22"/>
                  </w:rPr>
                </w:rPrChange>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b/>
                <w:color w:val="000000"/>
                <w:sz w:val="22"/>
                <w:rPrChange w:id="1030" w:author="Tomas Toftgård" w:date="2025-02-20T15:40:00Z">
                  <w:rPr>
                    <w:rFonts w:ascii="Calibri" w:hAnsi="Calibri"/>
                    <w:b/>
                    <w:color w:val="000000"/>
                    <w:sz w:val="22"/>
                  </w:rPr>
                </w:rPrChange>
              </w:rPr>
              <w:t>d</w:t>
            </w:r>
          </w:p>
        </w:tc>
        <w:tc>
          <w:tcPr>
            <w:tcW w:w="3147" w:type="dxa"/>
            <w:vAlign w:val="bottom"/>
          </w:tcPr>
          <w:p w14:paraId="384C6C0D" w14:textId="229BF30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b/>
                <w:color w:val="000000"/>
                <w:sz w:val="22"/>
                <w:rPrChange w:id="1031" w:author="Tomas Toftgård" w:date="2025-02-20T15:40:00Z">
                  <w:rPr>
                    <w:rFonts w:ascii="Calibri" w:hAnsi="Calibri"/>
                    <w:b/>
                    <w:color w:val="000000"/>
                    <w:sz w:val="22"/>
                  </w:rPr>
                </w:rPrChange>
              </w:rPr>
              <w:t>e</w:t>
            </w:r>
          </w:p>
        </w:tc>
        <w:tc>
          <w:tcPr>
            <w:tcW w:w="3147" w:type="dxa"/>
            <w:vAlign w:val="bottom"/>
          </w:tcPr>
          <w:p w14:paraId="775CACF0" w14:textId="28BAFDC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b/>
                <w:color w:val="000000"/>
                <w:sz w:val="22"/>
                <w:rPrChange w:id="1032" w:author="Tomas Toftgård" w:date="2025-02-20T15:40:00Z">
                  <w:rPr>
                    <w:rFonts w:ascii="Calibri" w:hAnsi="Calibri"/>
                    <w:b/>
                    <w:color w:val="000000"/>
                    <w:sz w:val="22"/>
                  </w:rPr>
                </w:rPrChange>
              </w:rPr>
              <w:t>f</w:t>
            </w:r>
          </w:p>
        </w:tc>
        <w:tc>
          <w:tcPr>
            <w:tcW w:w="3147" w:type="dxa"/>
            <w:vAlign w:val="bottom"/>
          </w:tcPr>
          <w:p w14:paraId="2DDD55A9" w14:textId="2AFEC3DD"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b/>
                <w:color w:val="000000"/>
                <w:sz w:val="22"/>
                <w:rPrChange w:id="1033" w:author="Tomas Toftgård" w:date="2025-02-20T15:40:00Z">
                  <w:rPr>
                    <w:rFonts w:ascii="Calibri" w:hAnsi="Calibri"/>
                    <w:b/>
                    <w:color w:val="000000"/>
                    <w:sz w:val="22"/>
                  </w:rPr>
                </w:rPrChange>
              </w:rPr>
              <w:t>g</w:t>
            </w:r>
          </w:p>
        </w:tc>
        <w:tc>
          <w:tcPr>
            <w:tcW w:w="3147" w:type="dxa"/>
            <w:vAlign w:val="bottom"/>
          </w:tcPr>
          <w:p w14:paraId="5A4821F9" w14:textId="62990615"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Nokia</w:t>
            </w:r>
            <w:del w:id="1034" w:author="Tomas Toftgård" w:date="2025-02-20T15:40:00Z">
              <w:r>
                <w:rPr>
                  <w:rFonts w:ascii="Arial" w:hAnsi="Arial" w:cs="Arial"/>
                  <w:color w:val="000000"/>
                  <w:lang w:val="en-GB"/>
                </w:rPr>
                <w:delText xml:space="preserve"> Corporation</w:delText>
              </w:r>
            </w:del>
          </w:p>
        </w:tc>
      </w:tr>
      <w:tr w:rsidR="008D2099" w:rsidRPr="00494E49" w14:paraId="266954C5" w14:textId="77777777" w:rsidTr="00F166FD">
        <w:trPr>
          <w:trHeight w:val="255"/>
          <w:jc w:val="center"/>
        </w:trPr>
        <w:tc>
          <w:tcPr>
            <w:tcW w:w="1843" w:type="dxa"/>
            <w:vAlign w:val="bottom"/>
          </w:tcPr>
          <w:p w14:paraId="31B19317" w14:textId="10911997"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b/>
                <w:color w:val="000000"/>
                <w:sz w:val="22"/>
                <w:rPrChange w:id="1035" w:author="Tomas Toftgård" w:date="2025-02-20T15:40:00Z">
                  <w:rPr>
                    <w:rFonts w:ascii="Calibri" w:hAnsi="Calibri"/>
                    <w:b/>
                    <w:color w:val="000000"/>
                    <w:sz w:val="22"/>
                  </w:rPr>
                </w:rPrChange>
              </w:rPr>
              <w:t>h</w:t>
            </w:r>
          </w:p>
        </w:tc>
        <w:tc>
          <w:tcPr>
            <w:tcW w:w="3147" w:type="dxa"/>
            <w:vAlign w:val="bottom"/>
          </w:tcPr>
          <w:p w14:paraId="0464B466" w14:textId="5B5F7966"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b/>
                <w:color w:val="000000"/>
                <w:sz w:val="22"/>
                <w:rPrChange w:id="1036" w:author="Tomas Toftgård" w:date="2025-02-20T15:40:00Z">
                  <w:rPr>
                    <w:rFonts w:ascii="Calibri" w:hAnsi="Calibri"/>
                    <w:b/>
                    <w:color w:val="000000"/>
                    <w:sz w:val="22"/>
                  </w:rPr>
                </w:rPrChange>
              </w:rPr>
              <w:t>i</w:t>
            </w:r>
          </w:p>
        </w:tc>
        <w:tc>
          <w:tcPr>
            <w:tcW w:w="3147" w:type="dxa"/>
            <w:vAlign w:val="bottom"/>
          </w:tcPr>
          <w:p w14:paraId="723B69E7" w14:textId="24EC24C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Orange</w:t>
            </w:r>
          </w:p>
        </w:tc>
      </w:tr>
      <w:tr w:rsidR="008615C0" w:rsidRPr="00494E49" w14:paraId="32CCB3B5" w14:textId="77777777" w:rsidTr="00F166FD">
        <w:trPr>
          <w:trHeight w:val="255"/>
          <w:jc w:val="center"/>
          <w:ins w:id="1037" w:author="Tomas Toftgård" w:date="2025-02-20T15:40:00Z"/>
        </w:trPr>
        <w:tc>
          <w:tcPr>
            <w:tcW w:w="1843" w:type="dxa"/>
            <w:vAlign w:val="bottom"/>
          </w:tcPr>
          <w:p w14:paraId="5CE3E7ED" w14:textId="1C539A28" w:rsidR="008615C0" w:rsidRPr="00937B46" w:rsidRDefault="008615C0" w:rsidP="008D2099">
            <w:pPr>
              <w:pStyle w:val="NormalIndent0"/>
              <w:keepNext/>
              <w:keepLines/>
              <w:numPr>
                <w:ilvl w:val="12"/>
                <w:numId w:val="0"/>
              </w:numPr>
              <w:tabs>
                <w:tab w:val="left" w:pos="516"/>
              </w:tabs>
              <w:adjustRightInd w:val="0"/>
              <w:snapToGrid w:val="0"/>
              <w:spacing w:after="0" w:line="240" w:lineRule="auto"/>
              <w:jc w:val="center"/>
              <w:rPr>
                <w:ins w:id="1038" w:author="Tomas Toftgård" w:date="2025-02-20T15:40:00Z"/>
                <w:rFonts w:ascii="Arial" w:hAnsi="Arial" w:cs="Arial"/>
                <w:b/>
                <w:bCs/>
                <w:color w:val="000000"/>
                <w:sz w:val="22"/>
                <w:szCs w:val="22"/>
              </w:rPr>
            </w:pPr>
            <w:ins w:id="1039" w:author="Tomas Toftgård" w:date="2025-02-20T15:40:00Z">
              <w:r w:rsidRPr="00937B46">
                <w:rPr>
                  <w:rFonts w:ascii="Arial" w:hAnsi="Arial" w:cs="Arial"/>
                  <w:b/>
                  <w:bCs/>
                  <w:color w:val="000000"/>
                  <w:sz w:val="22"/>
                  <w:szCs w:val="22"/>
                </w:rPr>
                <w:t>j</w:t>
              </w:r>
            </w:ins>
          </w:p>
        </w:tc>
        <w:tc>
          <w:tcPr>
            <w:tcW w:w="3147" w:type="dxa"/>
            <w:vAlign w:val="bottom"/>
          </w:tcPr>
          <w:p w14:paraId="2E45474A" w14:textId="53DD41A0" w:rsidR="008615C0" w:rsidRPr="00D064CC" w:rsidRDefault="00D064CC" w:rsidP="008D2099">
            <w:pPr>
              <w:pStyle w:val="NormalIndent0"/>
              <w:keepNext/>
              <w:keepLines/>
              <w:numPr>
                <w:ilvl w:val="12"/>
                <w:numId w:val="0"/>
              </w:numPr>
              <w:adjustRightInd w:val="0"/>
              <w:snapToGrid w:val="0"/>
              <w:spacing w:after="0" w:line="240" w:lineRule="auto"/>
              <w:rPr>
                <w:ins w:id="1040" w:author="Tomas Toftgård" w:date="2025-02-20T15:40:00Z"/>
                <w:rFonts w:ascii="Arial" w:hAnsi="Arial" w:cs="Arial"/>
                <w:color w:val="000000"/>
                <w:lang w:val="en-GB"/>
              </w:rPr>
            </w:pPr>
            <w:ins w:id="1041" w:author="Tomas Toftgård" w:date="2025-02-20T15:40:00Z">
              <w:r w:rsidRPr="00D064CC">
                <w:rPr>
                  <w:rFonts w:ascii="Arial" w:hAnsi="Arial" w:cs="Arial"/>
                  <w:color w:val="000000"/>
                  <w:lang w:val="en-GB"/>
                </w:rPr>
                <w:t>Panasonic Holdings Corporation</w:t>
              </w:r>
            </w:ins>
          </w:p>
        </w:tc>
      </w:tr>
      <w:tr w:rsidR="008D2099" w:rsidRPr="00494E49" w14:paraId="7842B3E5" w14:textId="77777777" w:rsidTr="00F166FD">
        <w:trPr>
          <w:trHeight w:val="255"/>
          <w:jc w:val="center"/>
        </w:trPr>
        <w:tc>
          <w:tcPr>
            <w:tcW w:w="1843" w:type="dxa"/>
            <w:vAlign w:val="bottom"/>
          </w:tcPr>
          <w:p w14:paraId="6F97DE0B" w14:textId="238B2D05"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del w:id="1042" w:author="Tomas Toftgård" w:date="2025-02-20T15:40:00Z">
              <w:r w:rsidRPr="00F166FD">
                <w:rPr>
                  <w:rFonts w:ascii="Calibri" w:hAnsi="Calibri" w:cs="Calibri"/>
                  <w:b/>
                  <w:bCs/>
                  <w:color w:val="000000"/>
                  <w:sz w:val="22"/>
                  <w:szCs w:val="22"/>
                </w:rPr>
                <w:delText>j</w:delText>
              </w:r>
            </w:del>
            <w:ins w:id="1043" w:author="Tomas Toftgård" w:date="2025-02-20T15:40:00Z">
              <w:r w:rsidR="008615C0" w:rsidRPr="00937B46">
                <w:rPr>
                  <w:rFonts w:ascii="Arial" w:hAnsi="Arial" w:cs="Arial"/>
                  <w:b/>
                  <w:bCs/>
                  <w:color w:val="000000"/>
                  <w:sz w:val="22"/>
                  <w:szCs w:val="22"/>
                </w:rPr>
                <w:t>k</w:t>
              </w:r>
            </w:ins>
          </w:p>
        </w:tc>
        <w:tc>
          <w:tcPr>
            <w:tcW w:w="3147" w:type="dxa"/>
            <w:vAlign w:val="bottom"/>
          </w:tcPr>
          <w:p w14:paraId="302E38B8" w14:textId="7A316268"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2D4AE70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del w:id="1044" w:author="Tomas Toftgård" w:date="2025-02-20T15:40:00Z">
              <w:r w:rsidRPr="00F166FD">
                <w:rPr>
                  <w:rFonts w:ascii="Calibri" w:hAnsi="Calibri" w:cs="Calibri"/>
                  <w:b/>
                  <w:bCs/>
                  <w:color w:val="000000"/>
                  <w:sz w:val="22"/>
                  <w:szCs w:val="22"/>
                </w:rPr>
                <w:delText>k</w:delText>
              </w:r>
            </w:del>
            <w:ins w:id="1045" w:author="Tomas Toftgård" w:date="2025-02-20T15:40:00Z">
              <w:r w:rsidR="008615C0" w:rsidRPr="00937B46">
                <w:rPr>
                  <w:rFonts w:ascii="Arial" w:hAnsi="Arial" w:cs="Arial"/>
                  <w:b/>
                  <w:bCs/>
                  <w:color w:val="000000"/>
                  <w:sz w:val="22"/>
                  <w:szCs w:val="22"/>
                </w:rPr>
                <w:t>l</w:t>
              </w:r>
            </w:ins>
          </w:p>
        </w:tc>
        <w:tc>
          <w:tcPr>
            <w:tcW w:w="3147" w:type="dxa"/>
            <w:vAlign w:val="bottom"/>
          </w:tcPr>
          <w:p w14:paraId="396A85EB" w14:textId="35CFF3E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2D8E5CC0" w:rsidR="00DF69FF" w:rsidRPr="00D064CC" w:rsidRDefault="00DF69FF"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del w:id="1046" w:author="Tomas Toftgård" w:date="2025-02-20T15:40:00Z">
              <w:r w:rsidRPr="00F166FD">
                <w:rPr>
                  <w:rFonts w:ascii="Calibri" w:hAnsi="Calibri" w:cs="Calibri"/>
                  <w:b/>
                  <w:bCs/>
                  <w:color w:val="000000"/>
                  <w:sz w:val="22"/>
                  <w:szCs w:val="22"/>
                </w:rPr>
                <w:delText>l</w:delText>
              </w:r>
            </w:del>
            <w:ins w:id="1047" w:author="Tomas Toftgård" w:date="2025-02-20T15:40:00Z">
              <w:r w:rsidR="008615C0" w:rsidRPr="00937B46">
                <w:rPr>
                  <w:rFonts w:ascii="Arial" w:hAnsi="Arial" w:cs="Arial"/>
                  <w:b/>
                  <w:bCs/>
                  <w:color w:val="000000"/>
                  <w:sz w:val="22"/>
                  <w:szCs w:val="22"/>
                </w:rPr>
                <w:t>m</w:t>
              </w:r>
            </w:ins>
          </w:p>
        </w:tc>
        <w:tc>
          <w:tcPr>
            <w:tcW w:w="3147" w:type="dxa"/>
            <w:vAlign w:val="bottom"/>
          </w:tcPr>
          <w:p w14:paraId="06ACA462" w14:textId="1000EE22" w:rsidR="00DF69FF" w:rsidRPr="00D064CC" w:rsidRDefault="00DF69FF" w:rsidP="00DF69FF">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1048" w:name="_Toc96359500"/>
      <w:bookmarkStart w:id="1049" w:name="_Toc127278258"/>
      <w:bookmarkStart w:id="1050" w:name="_Toc96360632"/>
      <w:bookmarkStart w:id="1051" w:name="_Toc135087469"/>
      <w:bookmarkStart w:id="1052" w:name="_Toc134602958"/>
      <w:bookmarkStart w:id="1053" w:name="_Toc135758774"/>
      <w:bookmarkStart w:id="1054" w:name="_Toc148558794"/>
      <w:bookmarkStart w:id="1055" w:name="_Toc163036363"/>
      <w:bookmarkStart w:id="1056" w:name="_Toc190929504"/>
      <w:bookmarkStart w:id="1057" w:name="_Toc167293890"/>
      <w:bookmarkEnd w:id="1024"/>
      <w:r w:rsidRPr="00530154">
        <w:rPr>
          <w:lang w:val="en-US"/>
        </w:rPr>
        <w:t>Bitstream format</w:t>
      </w:r>
      <w:bookmarkEnd w:id="1048"/>
      <w:bookmarkEnd w:id="1049"/>
      <w:bookmarkEnd w:id="1050"/>
      <w:bookmarkEnd w:id="1051"/>
      <w:bookmarkEnd w:id="1052"/>
      <w:bookmarkEnd w:id="1053"/>
      <w:bookmarkEnd w:id="1054"/>
      <w:bookmarkEnd w:id="1055"/>
      <w:bookmarkEnd w:id="1056"/>
      <w:bookmarkEnd w:id="1057"/>
    </w:p>
    <w:p w14:paraId="537FFCA3" w14:textId="76889A28"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AC5D76">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058" w:name="_Ref95133469"/>
      <w:bookmarkStart w:id="1059" w:name="_Toc96359501"/>
      <w:bookmarkStart w:id="1060" w:name="_Toc127278259"/>
      <w:bookmarkStart w:id="1061" w:name="_Toc96360633"/>
      <w:bookmarkStart w:id="1062" w:name="_Toc135087470"/>
      <w:bookmarkStart w:id="1063" w:name="_Toc134602959"/>
      <w:bookmarkStart w:id="1064" w:name="_Toc135758775"/>
      <w:bookmarkStart w:id="1065" w:name="_Toc148558795"/>
      <w:bookmarkStart w:id="1066" w:name="_Toc163036364"/>
      <w:bookmarkStart w:id="1067" w:name="_Toc190929505"/>
      <w:bookmarkStart w:id="1068" w:name="_Toc167293891"/>
      <w:bookmarkStart w:id="1069" w:name="_Toc395255341"/>
      <w:r w:rsidRPr="005557FA">
        <w:rPr>
          <w:lang w:val="en-US" w:eastAsia="ja-JP"/>
        </w:rPr>
        <w:t>Audio format</w:t>
      </w:r>
      <w:bookmarkEnd w:id="1058"/>
      <w:bookmarkEnd w:id="1059"/>
      <w:bookmarkEnd w:id="1060"/>
      <w:bookmarkEnd w:id="1061"/>
      <w:bookmarkEnd w:id="1062"/>
      <w:bookmarkEnd w:id="1063"/>
      <w:bookmarkEnd w:id="1064"/>
      <w:bookmarkEnd w:id="1065"/>
      <w:bookmarkEnd w:id="1066"/>
      <w:bookmarkEnd w:id="1067"/>
      <w:bookmarkEnd w:id="1068"/>
    </w:p>
    <w:p w14:paraId="12CEB930" w14:textId="21AF81F3"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070" w:name="_Toc96359502"/>
      <w:bookmarkStart w:id="1071" w:name="_Toc127278260"/>
      <w:bookmarkStart w:id="1072" w:name="_Toc96360634"/>
      <w:bookmarkStart w:id="1073" w:name="_Toc135087471"/>
      <w:bookmarkStart w:id="1074" w:name="_Toc134602960"/>
      <w:bookmarkStart w:id="1075" w:name="_Toc135758776"/>
      <w:bookmarkStart w:id="1076" w:name="_Toc148558796"/>
      <w:bookmarkStart w:id="1077" w:name="_Toc163036365"/>
      <w:bookmarkStart w:id="1078" w:name="_Toc190929506"/>
      <w:bookmarkStart w:id="1079" w:name="_Toc167293892"/>
      <w:r w:rsidRPr="005557FA">
        <w:rPr>
          <w:lang w:val="en-US"/>
        </w:rPr>
        <w:t>Audio track designators</w:t>
      </w:r>
      <w:bookmarkEnd w:id="1070"/>
      <w:bookmarkEnd w:id="1071"/>
      <w:bookmarkEnd w:id="1072"/>
      <w:bookmarkEnd w:id="1073"/>
      <w:bookmarkEnd w:id="1074"/>
      <w:bookmarkEnd w:id="1075"/>
      <w:bookmarkEnd w:id="1076"/>
      <w:bookmarkEnd w:id="1077"/>
      <w:bookmarkEnd w:id="1078"/>
      <w:bookmarkEnd w:id="1079"/>
    </w:p>
    <w:p w14:paraId="5278D166" w14:textId="279FCDA2"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AC5D76" w:rsidRPr="00494E49">
        <w:t xml:space="preserve">Table </w:t>
      </w:r>
      <w:r w:rsidR="00AC5D76">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AC5D76" w:rsidRPr="00494E49">
        <w:t xml:space="preserve">Table </w:t>
      </w:r>
      <w:r w:rsidR="00AC5D76">
        <w:rPr>
          <w:noProof/>
        </w:rPr>
        <w:t>4</w:t>
      </w:r>
      <w:r w:rsidRPr="005557FA">
        <w:rPr>
          <w:lang w:val="en-US"/>
        </w:rPr>
        <w:fldChar w:fldCharType="end"/>
      </w:r>
      <w:r w:rsidRPr="005557FA">
        <w:rPr>
          <w:lang w:val="en-US"/>
        </w:rPr>
        <w:t xml:space="preserve">. </w:t>
      </w:r>
    </w:p>
    <w:p w14:paraId="0006173E" w14:textId="39396B11" w:rsidR="00177581" w:rsidRPr="00494E49" w:rsidRDefault="00177581" w:rsidP="00177581">
      <w:pPr>
        <w:pStyle w:val="Caption"/>
      </w:pPr>
      <w:bookmarkStart w:id="1080" w:name="_Ref95064719"/>
      <w:r w:rsidRPr="00494E49">
        <w:t xml:space="preserve">Table </w:t>
      </w:r>
      <w:r w:rsidRPr="00A42474">
        <w:fldChar w:fldCharType="begin"/>
      </w:r>
      <w:r w:rsidRPr="00494E49">
        <w:instrText xml:space="preserve"> SEQ Table \* ARABIC </w:instrText>
      </w:r>
      <w:r w:rsidRPr="00A42474">
        <w:fldChar w:fldCharType="separate"/>
      </w:r>
      <w:r w:rsidR="00AC5D76">
        <w:rPr>
          <w:noProof/>
        </w:rPr>
        <w:t>3</w:t>
      </w:r>
      <w:r w:rsidRPr="00A42474">
        <w:fldChar w:fldCharType="end"/>
      </w:r>
      <w:bookmarkEnd w:id="1080"/>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18A06DB" w:rsidR="00177581" w:rsidRPr="00494E49" w:rsidRDefault="00177581" w:rsidP="00177581">
      <w:pPr>
        <w:pStyle w:val="Caption"/>
      </w:pPr>
      <w:bookmarkStart w:id="1081" w:name="_Ref95065519"/>
      <w:r w:rsidRPr="00494E49">
        <w:t xml:space="preserve">Table </w:t>
      </w:r>
      <w:r w:rsidRPr="00A42474">
        <w:fldChar w:fldCharType="begin"/>
      </w:r>
      <w:r w:rsidRPr="00494E49">
        <w:instrText xml:space="preserve"> SEQ Table \* ARABIC </w:instrText>
      </w:r>
      <w:r w:rsidRPr="00A42474">
        <w:fldChar w:fldCharType="separate"/>
      </w:r>
      <w:r w:rsidR="00AC5D76">
        <w:rPr>
          <w:noProof/>
        </w:rPr>
        <w:t>4</w:t>
      </w:r>
      <w:r w:rsidRPr="00A42474">
        <w:fldChar w:fldCharType="end"/>
      </w:r>
      <w:bookmarkEnd w:id="1081"/>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lastRenderedPageBreak/>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082" w:name="_Toc96359503"/>
      <w:bookmarkStart w:id="1083" w:name="_Toc127278261"/>
      <w:bookmarkStart w:id="1084" w:name="_Toc96360635"/>
      <w:bookmarkStart w:id="1085" w:name="_Toc135087472"/>
      <w:bookmarkStart w:id="1086" w:name="_Toc134602961"/>
      <w:bookmarkStart w:id="1087" w:name="_Toc135758777"/>
      <w:bookmarkStart w:id="1088" w:name="_Toc148558797"/>
      <w:bookmarkStart w:id="1089" w:name="_Toc163036366"/>
      <w:bookmarkStart w:id="1090" w:name="_Toc190929507"/>
      <w:bookmarkStart w:id="1091" w:name="_Toc167293893"/>
      <w:r w:rsidRPr="005557FA">
        <w:rPr>
          <w:lang w:val="en-US"/>
        </w:rPr>
        <w:t>Audio track configurations</w:t>
      </w:r>
      <w:bookmarkEnd w:id="1082"/>
      <w:bookmarkEnd w:id="1083"/>
      <w:bookmarkEnd w:id="1084"/>
      <w:bookmarkEnd w:id="1085"/>
      <w:bookmarkEnd w:id="1086"/>
      <w:bookmarkEnd w:id="1087"/>
      <w:bookmarkEnd w:id="1088"/>
      <w:bookmarkEnd w:id="1089"/>
      <w:bookmarkEnd w:id="1090"/>
      <w:bookmarkEnd w:id="1091"/>
    </w:p>
    <w:p w14:paraId="4CC20AFF" w14:textId="4A8A0429"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A173CD" w:rsidR="00177581" w:rsidRPr="00494E49" w:rsidRDefault="00177581" w:rsidP="00177581">
      <w:pPr>
        <w:pStyle w:val="Caption"/>
      </w:pPr>
      <w:bookmarkStart w:id="1092" w:name="_Ref377994409"/>
      <w:r w:rsidRPr="00494E49">
        <w:t xml:space="preserve">Table </w:t>
      </w:r>
      <w:r w:rsidRPr="00A42474">
        <w:fldChar w:fldCharType="begin"/>
      </w:r>
      <w:r w:rsidRPr="00494E49">
        <w:instrText xml:space="preserve"> SEQ Table \* ARABIC </w:instrText>
      </w:r>
      <w:r w:rsidRPr="00A42474">
        <w:fldChar w:fldCharType="separate"/>
      </w:r>
      <w:r w:rsidR="00AC5D76">
        <w:rPr>
          <w:noProof/>
        </w:rPr>
        <w:t>5</w:t>
      </w:r>
      <w:r w:rsidRPr="00A42474">
        <w:fldChar w:fldCharType="end"/>
      </w:r>
      <w:bookmarkEnd w:id="1092"/>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AC6642" w:rsidRPr="00494E49" w14:paraId="0B924D95" w14:textId="77777777" w:rsidTr="00D6414D">
        <w:trPr>
          <w:trHeight w:val="159"/>
          <w:jc w:val="center"/>
          <w:ins w:id="1093" w:author="Tomas Toftgård" w:date="2025-02-20T15:40:00Z"/>
        </w:trPr>
        <w:tc>
          <w:tcPr>
            <w:tcW w:w="1555" w:type="dxa"/>
            <w:tcBorders>
              <w:bottom w:val="single" w:sz="6" w:space="0" w:color="auto"/>
            </w:tcBorders>
            <w:shd w:val="clear" w:color="auto" w:fill="auto"/>
          </w:tcPr>
          <w:p w14:paraId="74BD82A3" w14:textId="6B9FEBAD" w:rsidR="00AC6642" w:rsidRPr="005557FA" w:rsidRDefault="00AC6642" w:rsidP="00AC6642">
            <w:pPr>
              <w:jc w:val="center"/>
              <w:rPr>
                <w:ins w:id="1094" w:author="Tomas Toftgård" w:date="2025-02-20T15:40:00Z"/>
                <w:lang w:val="en-US"/>
              </w:rPr>
            </w:pPr>
            <w:ins w:id="1095" w:author="Tomas Toftgård" w:date="2025-02-20T15:40:00Z">
              <w:r w:rsidRPr="005557FA">
                <w:rPr>
                  <w:lang w:val="en-US"/>
                </w:rPr>
                <w:t>Multi-channel 5.1+</w:t>
              </w:r>
              <w:r>
                <w:rPr>
                  <w:lang w:val="en-US"/>
                </w:rPr>
                <w:t xml:space="preserve">2 </w:t>
              </w:r>
              <w:r>
                <w:rPr>
                  <w:lang w:val="en-US"/>
                </w:rPr>
                <w:lastRenderedPageBreak/>
                <w:t>(MC51</w:t>
              </w:r>
              <w:r w:rsidR="000161A7">
                <w:rPr>
                  <w:lang w:val="en-US"/>
                </w:rPr>
                <w:t>2</w:t>
              </w:r>
              <w:r>
                <w:rPr>
                  <w:lang w:val="en-US"/>
                </w:rPr>
                <w:t>)</w:t>
              </w:r>
            </w:ins>
          </w:p>
        </w:tc>
        <w:tc>
          <w:tcPr>
            <w:tcW w:w="1134" w:type="dxa"/>
            <w:tcBorders>
              <w:bottom w:val="single" w:sz="6" w:space="0" w:color="auto"/>
            </w:tcBorders>
          </w:tcPr>
          <w:p w14:paraId="2549967C" w14:textId="5730DABA" w:rsidR="00AC6642" w:rsidRPr="005557FA" w:rsidRDefault="00AC6642" w:rsidP="00AC6642">
            <w:pPr>
              <w:jc w:val="center"/>
              <w:rPr>
                <w:ins w:id="1096" w:author="Tomas Toftgård" w:date="2025-02-20T15:40:00Z"/>
                <w:rFonts w:cs="Arial"/>
                <w:lang w:val="en-US"/>
              </w:rPr>
            </w:pPr>
            <w:ins w:id="1097" w:author="Tomas Toftgård" w:date="2025-02-20T15:40:00Z">
              <w:r>
                <w:rPr>
                  <w:rFonts w:cs="Arial"/>
                  <w:lang w:val="en-US"/>
                </w:rPr>
                <w:lastRenderedPageBreak/>
                <w:t>8</w:t>
              </w:r>
            </w:ins>
          </w:p>
        </w:tc>
        <w:tc>
          <w:tcPr>
            <w:tcW w:w="1417" w:type="dxa"/>
            <w:tcBorders>
              <w:top w:val="single" w:sz="6" w:space="0" w:color="auto"/>
              <w:bottom w:val="single" w:sz="6" w:space="0" w:color="auto"/>
            </w:tcBorders>
          </w:tcPr>
          <w:p w14:paraId="131EE2D9" w14:textId="2D29747A" w:rsidR="00AC6642" w:rsidRDefault="00AC6642" w:rsidP="00AC6642">
            <w:pPr>
              <w:jc w:val="center"/>
              <w:rPr>
                <w:ins w:id="1098" w:author="Tomas Toftgård" w:date="2025-02-20T15:40:00Z"/>
                <w:rFonts w:cs="Arial"/>
                <w:lang w:val="en-US"/>
              </w:rPr>
            </w:pPr>
            <w:ins w:id="1099" w:author="Tomas Toftgård" w:date="2025-02-20T15:40:00Z">
              <w:r>
                <w:rPr>
                  <w:rFonts w:cs="Arial"/>
                  <w:lang w:val="en-US"/>
                </w:rPr>
                <w:t>1</w:t>
              </w:r>
            </w:ins>
          </w:p>
        </w:tc>
        <w:tc>
          <w:tcPr>
            <w:tcW w:w="2268" w:type="dxa"/>
            <w:tcBorders>
              <w:top w:val="single" w:sz="6" w:space="0" w:color="auto"/>
              <w:bottom w:val="single" w:sz="6" w:space="0" w:color="auto"/>
            </w:tcBorders>
          </w:tcPr>
          <w:p w14:paraId="22F16378" w14:textId="2A6638D3" w:rsidR="00AC6642" w:rsidRDefault="00AC6642" w:rsidP="00AC6642">
            <w:pPr>
              <w:jc w:val="center"/>
              <w:rPr>
                <w:ins w:id="1100" w:author="Tomas Toftgård" w:date="2025-02-20T15:40:00Z"/>
                <w:rFonts w:cs="Arial"/>
                <w:lang w:val="en-US"/>
              </w:rPr>
            </w:pPr>
            <w:ins w:id="1101" w:author="Tomas Toftgård" w:date="2025-02-20T15:40:00Z">
              <w:r>
                <w:rPr>
                  <w:rFonts w:cs="Arial"/>
                  <w:lang w:val="en-US"/>
                </w:rPr>
                <w:t>CH</w:t>
              </w:r>
              <w:r w:rsidRPr="005557FA">
                <w:rPr>
                  <w:rFonts w:cs="Arial"/>
                  <w:lang w:val="en-US"/>
                </w:rPr>
                <w:t>_</w:t>
              </w:r>
              <w:r>
                <w:rPr>
                  <w:rFonts w:cs="Arial"/>
                  <w:lang w:val="en-US"/>
                </w:rPr>
                <w:t>A+030_E+00</w:t>
              </w:r>
            </w:ins>
          </w:p>
        </w:tc>
        <w:tc>
          <w:tcPr>
            <w:tcW w:w="1701" w:type="dxa"/>
            <w:tcBorders>
              <w:top w:val="single" w:sz="6" w:space="0" w:color="auto"/>
              <w:bottom w:val="single" w:sz="6" w:space="0" w:color="auto"/>
            </w:tcBorders>
          </w:tcPr>
          <w:p w14:paraId="2181B4C2" w14:textId="2E9EBB96" w:rsidR="00AC6642" w:rsidRDefault="00AC6642" w:rsidP="00AC6642">
            <w:pPr>
              <w:jc w:val="center"/>
              <w:rPr>
                <w:ins w:id="1102" w:author="Tomas Toftgård" w:date="2025-02-20T15:40:00Z"/>
                <w:rFonts w:cs="Arial"/>
                <w:lang w:val="en-US"/>
              </w:rPr>
            </w:pPr>
            <w:ins w:id="1103" w:author="Tomas Toftgård" w:date="2025-02-20T15:40:00Z">
              <w:r>
                <w:rPr>
                  <w:rFonts w:cs="Arial"/>
                  <w:lang w:val="en-US"/>
                </w:rPr>
                <w:t>+30</w:t>
              </w:r>
            </w:ins>
          </w:p>
        </w:tc>
        <w:tc>
          <w:tcPr>
            <w:tcW w:w="1559" w:type="dxa"/>
            <w:tcBorders>
              <w:top w:val="single" w:sz="6" w:space="0" w:color="auto"/>
              <w:bottom w:val="single" w:sz="6" w:space="0" w:color="auto"/>
            </w:tcBorders>
          </w:tcPr>
          <w:p w14:paraId="080038DE" w14:textId="1A8F4788" w:rsidR="00AC6642" w:rsidRDefault="00AC6642" w:rsidP="00AC6642">
            <w:pPr>
              <w:jc w:val="center"/>
              <w:rPr>
                <w:ins w:id="1104" w:author="Tomas Toftgård" w:date="2025-02-20T15:40:00Z"/>
                <w:rFonts w:cs="Arial"/>
                <w:lang w:val="en-US"/>
              </w:rPr>
            </w:pPr>
            <w:ins w:id="1105" w:author="Tomas Toftgård" w:date="2025-02-20T15:40:00Z">
              <w:r>
                <w:rPr>
                  <w:rFonts w:cs="Arial"/>
                  <w:lang w:val="en-US"/>
                </w:rPr>
                <w:t>0</w:t>
              </w:r>
            </w:ins>
          </w:p>
        </w:tc>
      </w:tr>
      <w:tr w:rsidR="00AC6642" w:rsidRPr="00494E49" w14:paraId="049A5D1B" w14:textId="77777777" w:rsidTr="00D6414D">
        <w:trPr>
          <w:trHeight w:val="159"/>
          <w:jc w:val="center"/>
          <w:ins w:id="1106" w:author="Tomas Toftgård" w:date="2025-02-20T15:40:00Z"/>
        </w:trPr>
        <w:tc>
          <w:tcPr>
            <w:tcW w:w="1555" w:type="dxa"/>
            <w:tcBorders>
              <w:bottom w:val="single" w:sz="6" w:space="0" w:color="auto"/>
            </w:tcBorders>
            <w:shd w:val="clear" w:color="auto" w:fill="auto"/>
          </w:tcPr>
          <w:p w14:paraId="01126B89" w14:textId="77777777" w:rsidR="00AC6642" w:rsidRPr="005557FA" w:rsidRDefault="00AC6642" w:rsidP="00AC6642">
            <w:pPr>
              <w:jc w:val="center"/>
              <w:rPr>
                <w:ins w:id="1107" w:author="Tomas Toftgård" w:date="2025-02-20T15:40:00Z"/>
                <w:lang w:val="en-US"/>
              </w:rPr>
            </w:pPr>
          </w:p>
        </w:tc>
        <w:tc>
          <w:tcPr>
            <w:tcW w:w="1134" w:type="dxa"/>
            <w:tcBorders>
              <w:bottom w:val="single" w:sz="6" w:space="0" w:color="auto"/>
            </w:tcBorders>
          </w:tcPr>
          <w:p w14:paraId="3AB419A6" w14:textId="77777777" w:rsidR="00AC6642" w:rsidRPr="005557FA" w:rsidRDefault="00AC6642" w:rsidP="00AC6642">
            <w:pPr>
              <w:jc w:val="center"/>
              <w:rPr>
                <w:ins w:id="1108" w:author="Tomas Toftgård" w:date="2025-02-20T15:40:00Z"/>
                <w:rFonts w:cs="Arial"/>
                <w:lang w:val="en-US"/>
              </w:rPr>
            </w:pPr>
          </w:p>
        </w:tc>
        <w:tc>
          <w:tcPr>
            <w:tcW w:w="1417" w:type="dxa"/>
            <w:tcBorders>
              <w:top w:val="single" w:sz="6" w:space="0" w:color="auto"/>
              <w:bottom w:val="single" w:sz="6" w:space="0" w:color="auto"/>
            </w:tcBorders>
          </w:tcPr>
          <w:p w14:paraId="2A48B599" w14:textId="05B7DE50" w:rsidR="00AC6642" w:rsidRDefault="00AC6642" w:rsidP="00AC6642">
            <w:pPr>
              <w:jc w:val="center"/>
              <w:rPr>
                <w:ins w:id="1109" w:author="Tomas Toftgård" w:date="2025-02-20T15:40:00Z"/>
                <w:rFonts w:cs="Arial"/>
                <w:lang w:val="en-US"/>
              </w:rPr>
            </w:pPr>
            <w:ins w:id="1110" w:author="Tomas Toftgård" w:date="2025-02-20T15:40:00Z">
              <w:r>
                <w:rPr>
                  <w:rFonts w:cs="Arial"/>
                  <w:lang w:val="en-US"/>
                </w:rPr>
                <w:t>2</w:t>
              </w:r>
            </w:ins>
          </w:p>
        </w:tc>
        <w:tc>
          <w:tcPr>
            <w:tcW w:w="2268" w:type="dxa"/>
            <w:tcBorders>
              <w:top w:val="single" w:sz="6" w:space="0" w:color="auto"/>
              <w:bottom w:val="single" w:sz="6" w:space="0" w:color="auto"/>
            </w:tcBorders>
          </w:tcPr>
          <w:p w14:paraId="426B67AD" w14:textId="79D8557C" w:rsidR="00AC6642" w:rsidRDefault="00AC6642" w:rsidP="00AC6642">
            <w:pPr>
              <w:jc w:val="center"/>
              <w:rPr>
                <w:ins w:id="1111" w:author="Tomas Toftgård" w:date="2025-02-20T15:40:00Z"/>
                <w:rFonts w:cs="Arial"/>
                <w:lang w:val="en-US"/>
              </w:rPr>
            </w:pPr>
            <w:ins w:id="1112" w:author="Tomas Toftgård" w:date="2025-02-20T15:40:00Z">
              <w:r>
                <w:rPr>
                  <w:rFonts w:cs="Arial"/>
                  <w:lang w:val="en-US"/>
                </w:rPr>
                <w:t>CH</w:t>
              </w:r>
              <w:r w:rsidRPr="005557FA">
                <w:rPr>
                  <w:rFonts w:cs="Arial"/>
                  <w:lang w:val="en-US"/>
                </w:rPr>
                <w:t>_</w:t>
              </w:r>
              <w:r>
                <w:rPr>
                  <w:rFonts w:cs="Arial"/>
                  <w:lang w:val="en-US"/>
                </w:rPr>
                <w:t>A-030_E+00</w:t>
              </w:r>
            </w:ins>
          </w:p>
        </w:tc>
        <w:tc>
          <w:tcPr>
            <w:tcW w:w="1701" w:type="dxa"/>
            <w:tcBorders>
              <w:top w:val="single" w:sz="6" w:space="0" w:color="auto"/>
              <w:bottom w:val="single" w:sz="6" w:space="0" w:color="auto"/>
            </w:tcBorders>
          </w:tcPr>
          <w:p w14:paraId="2D75416C" w14:textId="7B547F9D" w:rsidR="00AC6642" w:rsidRDefault="00AC6642" w:rsidP="00AC6642">
            <w:pPr>
              <w:jc w:val="center"/>
              <w:rPr>
                <w:ins w:id="1113" w:author="Tomas Toftgård" w:date="2025-02-20T15:40:00Z"/>
                <w:rFonts w:cs="Arial"/>
                <w:lang w:val="en-US"/>
              </w:rPr>
            </w:pPr>
            <w:ins w:id="1114" w:author="Tomas Toftgård" w:date="2025-02-20T15:40:00Z">
              <w:r>
                <w:rPr>
                  <w:rFonts w:cs="Arial"/>
                  <w:lang w:val="en-US"/>
                </w:rPr>
                <w:t>-30</w:t>
              </w:r>
            </w:ins>
          </w:p>
        </w:tc>
        <w:tc>
          <w:tcPr>
            <w:tcW w:w="1559" w:type="dxa"/>
            <w:tcBorders>
              <w:top w:val="single" w:sz="6" w:space="0" w:color="auto"/>
              <w:bottom w:val="single" w:sz="6" w:space="0" w:color="auto"/>
            </w:tcBorders>
          </w:tcPr>
          <w:p w14:paraId="065BA374" w14:textId="73B096C1" w:rsidR="00AC6642" w:rsidRDefault="00AC6642" w:rsidP="00AC6642">
            <w:pPr>
              <w:jc w:val="center"/>
              <w:rPr>
                <w:ins w:id="1115" w:author="Tomas Toftgård" w:date="2025-02-20T15:40:00Z"/>
                <w:rFonts w:cs="Arial"/>
                <w:lang w:val="en-US"/>
              </w:rPr>
            </w:pPr>
            <w:ins w:id="1116" w:author="Tomas Toftgård" w:date="2025-02-20T15:40:00Z">
              <w:r>
                <w:rPr>
                  <w:rFonts w:cs="Arial"/>
                  <w:lang w:val="en-US"/>
                </w:rPr>
                <w:t>0</w:t>
              </w:r>
            </w:ins>
          </w:p>
        </w:tc>
      </w:tr>
      <w:tr w:rsidR="00AC6642" w:rsidRPr="00494E49" w14:paraId="20216BF1" w14:textId="77777777" w:rsidTr="00D6414D">
        <w:trPr>
          <w:trHeight w:val="159"/>
          <w:jc w:val="center"/>
          <w:ins w:id="1117" w:author="Tomas Toftgård" w:date="2025-02-20T15:40:00Z"/>
        </w:trPr>
        <w:tc>
          <w:tcPr>
            <w:tcW w:w="1555" w:type="dxa"/>
            <w:tcBorders>
              <w:bottom w:val="single" w:sz="6" w:space="0" w:color="auto"/>
            </w:tcBorders>
            <w:shd w:val="clear" w:color="auto" w:fill="auto"/>
          </w:tcPr>
          <w:p w14:paraId="6FC1599F" w14:textId="77777777" w:rsidR="00AC6642" w:rsidRPr="005557FA" w:rsidRDefault="00AC6642" w:rsidP="00AC6642">
            <w:pPr>
              <w:jc w:val="center"/>
              <w:rPr>
                <w:ins w:id="1118" w:author="Tomas Toftgård" w:date="2025-02-20T15:40:00Z"/>
                <w:lang w:val="en-US"/>
              </w:rPr>
            </w:pPr>
          </w:p>
        </w:tc>
        <w:tc>
          <w:tcPr>
            <w:tcW w:w="1134" w:type="dxa"/>
            <w:tcBorders>
              <w:bottom w:val="single" w:sz="6" w:space="0" w:color="auto"/>
            </w:tcBorders>
          </w:tcPr>
          <w:p w14:paraId="67981B53" w14:textId="77777777" w:rsidR="00AC6642" w:rsidRPr="005557FA" w:rsidRDefault="00AC6642" w:rsidP="00AC6642">
            <w:pPr>
              <w:jc w:val="center"/>
              <w:rPr>
                <w:ins w:id="1119" w:author="Tomas Toftgård" w:date="2025-02-20T15:40:00Z"/>
                <w:rFonts w:cs="Arial"/>
                <w:lang w:val="en-US"/>
              </w:rPr>
            </w:pPr>
          </w:p>
        </w:tc>
        <w:tc>
          <w:tcPr>
            <w:tcW w:w="1417" w:type="dxa"/>
            <w:tcBorders>
              <w:top w:val="single" w:sz="6" w:space="0" w:color="auto"/>
              <w:bottom w:val="single" w:sz="6" w:space="0" w:color="auto"/>
            </w:tcBorders>
          </w:tcPr>
          <w:p w14:paraId="515D3504" w14:textId="58945988" w:rsidR="00AC6642" w:rsidRDefault="00AC6642" w:rsidP="00AC6642">
            <w:pPr>
              <w:jc w:val="center"/>
              <w:rPr>
                <w:ins w:id="1120" w:author="Tomas Toftgård" w:date="2025-02-20T15:40:00Z"/>
                <w:rFonts w:cs="Arial"/>
                <w:lang w:val="en-US"/>
              </w:rPr>
            </w:pPr>
            <w:ins w:id="1121" w:author="Tomas Toftgård" w:date="2025-02-20T15:40:00Z">
              <w:r>
                <w:rPr>
                  <w:rFonts w:cs="Arial"/>
                  <w:lang w:val="en-US"/>
                </w:rPr>
                <w:t>3</w:t>
              </w:r>
            </w:ins>
          </w:p>
        </w:tc>
        <w:tc>
          <w:tcPr>
            <w:tcW w:w="2268" w:type="dxa"/>
            <w:tcBorders>
              <w:top w:val="single" w:sz="6" w:space="0" w:color="auto"/>
              <w:bottom w:val="single" w:sz="6" w:space="0" w:color="auto"/>
            </w:tcBorders>
          </w:tcPr>
          <w:p w14:paraId="7FC7A993" w14:textId="4E3B9424" w:rsidR="00AC6642" w:rsidRDefault="00AC6642" w:rsidP="00AC6642">
            <w:pPr>
              <w:jc w:val="center"/>
              <w:rPr>
                <w:ins w:id="1122" w:author="Tomas Toftgård" w:date="2025-02-20T15:40:00Z"/>
                <w:rFonts w:cs="Arial"/>
                <w:lang w:val="en-US"/>
              </w:rPr>
            </w:pPr>
            <w:ins w:id="1123" w:author="Tomas Toftgård" w:date="2025-02-20T15:40:00Z">
              <w:r>
                <w:rPr>
                  <w:rFonts w:cs="Arial"/>
                  <w:lang w:val="en-US"/>
                </w:rPr>
                <w:t>CH</w:t>
              </w:r>
              <w:r w:rsidRPr="005557FA">
                <w:rPr>
                  <w:rFonts w:cs="Arial"/>
                  <w:lang w:val="en-US"/>
                </w:rPr>
                <w:t>_</w:t>
              </w:r>
              <w:r>
                <w:rPr>
                  <w:rFonts w:cs="Arial"/>
                  <w:lang w:val="en-US"/>
                </w:rPr>
                <w:t>A+000_E+00</w:t>
              </w:r>
            </w:ins>
          </w:p>
        </w:tc>
        <w:tc>
          <w:tcPr>
            <w:tcW w:w="1701" w:type="dxa"/>
            <w:tcBorders>
              <w:top w:val="single" w:sz="6" w:space="0" w:color="auto"/>
              <w:bottom w:val="single" w:sz="6" w:space="0" w:color="auto"/>
            </w:tcBorders>
          </w:tcPr>
          <w:p w14:paraId="29C1656A" w14:textId="5EAF0BD5" w:rsidR="00AC6642" w:rsidRDefault="00AC6642" w:rsidP="00AC6642">
            <w:pPr>
              <w:jc w:val="center"/>
              <w:rPr>
                <w:ins w:id="1124" w:author="Tomas Toftgård" w:date="2025-02-20T15:40:00Z"/>
                <w:rFonts w:cs="Arial"/>
                <w:lang w:val="en-US"/>
              </w:rPr>
            </w:pPr>
            <w:ins w:id="1125" w:author="Tomas Toftgård" w:date="2025-02-20T15:40:00Z">
              <w:r>
                <w:rPr>
                  <w:rFonts w:cs="Arial"/>
                  <w:lang w:val="en-US"/>
                </w:rPr>
                <w:t>0</w:t>
              </w:r>
            </w:ins>
          </w:p>
        </w:tc>
        <w:tc>
          <w:tcPr>
            <w:tcW w:w="1559" w:type="dxa"/>
            <w:tcBorders>
              <w:top w:val="single" w:sz="6" w:space="0" w:color="auto"/>
              <w:bottom w:val="single" w:sz="6" w:space="0" w:color="auto"/>
            </w:tcBorders>
          </w:tcPr>
          <w:p w14:paraId="7B5C5478" w14:textId="7C65D3A6" w:rsidR="00AC6642" w:rsidRDefault="00AC6642" w:rsidP="00AC6642">
            <w:pPr>
              <w:jc w:val="center"/>
              <w:rPr>
                <w:ins w:id="1126" w:author="Tomas Toftgård" w:date="2025-02-20T15:40:00Z"/>
                <w:rFonts w:cs="Arial"/>
                <w:lang w:val="en-US"/>
              </w:rPr>
            </w:pPr>
            <w:ins w:id="1127" w:author="Tomas Toftgård" w:date="2025-02-20T15:40:00Z">
              <w:r>
                <w:rPr>
                  <w:rFonts w:cs="Arial"/>
                  <w:lang w:val="en-US"/>
                </w:rPr>
                <w:t>0</w:t>
              </w:r>
            </w:ins>
          </w:p>
        </w:tc>
      </w:tr>
      <w:tr w:rsidR="00AC6642" w:rsidRPr="00494E49" w14:paraId="1A0081DD" w14:textId="77777777" w:rsidTr="00D6414D">
        <w:trPr>
          <w:trHeight w:val="159"/>
          <w:jc w:val="center"/>
          <w:ins w:id="1128" w:author="Tomas Toftgård" w:date="2025-02-20T15:40:00Z"/>
        </w:trPr>
        <w:tc>
          <w:tcPr>
            <w:tcW w:w="1555" w:type="dxa"/>
            <w:tcBorders>
              <w:bottom w:val="single" w:sz="6" w:space="0" w:color="auto"/>
            </w:tcBorders>
            <w:shd w:val="clear" w:color="auto" w:fill="auto"/>
          </w:tcPr>
          <w:p w14:paraId="6589DF80" w14:textId="77777777" w:rsidR="00AC6642" w:rsidRPr="005557FA" w:rsidRDefault="00AC6642" w:rsidP="00AC6642">
            <w:pPr>
              <w:jc w:val="center"/>
              <w:rPr>
                <w:ins w:id="1129" w:author="Tomas Toftgård" w:date="2025-02-20T15:40:00Z"/>
                <w:lang w:val="en-US"/>
              </w:rPr>
            </w:pPr>
          </w:p>
        </w:tc>
        <w:tc>
          <w:tcPr>
            <w:tcW w:w="1134" w:type="dxa"/>
            <w:tcBorders>
              <w:bottom w:val="single" w:sz="6" w:space="0" w:color="auto"/>
            </w:tcBorders>
          </w:tcPr>
          <w:p w14:paraId="755029AF" w14:textId="77777777" w:rsidR="00AC6642" w:rsidRPr="005557FA" w:rsidRDefault="00AC6642" w:rsidP="00AC6642">
            <w:pPr>
              <w:jc w:val="center"/>
              <w:rPr>
                <w:ins w:id="1130" w:author="Tomas Toftgård" w:date="2025-02-20T15:40:00Z"/>
                <w:rFonts w:cs="Arial"/>
                <w:lang w:val="en-US"/>
              </w:rPr>
            </w:pPr>
          </w:p>
        </w:tc>
        <w:tc>
          <w:tcPr>
            <w:tcW w:w="1417" w:type="dxa"/>
            <w:tcBorders>
              <w:top w:val="single" w:sz="6" w:space="0" w:color="auto"/>
              <w:bottom w:val="single" w:sz="6" w:space="0" w:color="auto"/>
            </w:tcBorders>
          </w:tcPr>
          <w:p w14:paraId="1F5C05E7" w14:textId="69758F5F" w:rsidR="00AC6642" w:rsidRDefault="00AC6642" w:rsidP="00AC6642">
            <w:pPr>
              <w:jc w:val="center"/>
              <w:rPr>
                <w:ins w:id="1131" w:author="Tomas Toftgård" w:date="2025-02-20T15:40:00Z"/>
                <w:rFonts w:cs="Arial"/>
                <w:lang w:val="en-US"/>
              </w:rPr>
            </w:pPr>
            <w:ins w:id="1132" w:author="Tomas Toftgård" w:date="2025-02-20T15:40:00Z">
              <w:r>
                <w:rPr>
                  <w:rFonts w:cs="Arial"/>
                  <w:lang w:val="en-US"/>
                </w:rPr>
                <w:t>4</w:t>
              </w:r>
            </w:ins>
          </w:p>
        </w:tc>
        <w:tc>
          <w:tcPr>
            <w:tcW w:w="2268" w:type="dxa"/>
            <w:tcBorders>
              <w:top w:val="single" w:sz="6" w:space="0" w:color="auto"/>
              <w:bottom w:val="single" w:sz="6" w:space="0" w:color="auto"/>
            </w:tcBorders>
          </w:tcPr>
          <w:p w14:paraId="285B34FA" w14:textId="5E0A2A51" w:rsidR="00AC6642" w:rsidRDefault="00AC6642" w:rsidP="00AC6642">
            <w:pPr>
              <w:jc w:val="center"/>
              <w:rPr>
                <w:ins w:id="1133" w:author="Tomas Toftgård" w:date="2025-02-20T15:40:00Z"/>
                <w:rFonts w:cs="Arial"/>
                <w:lang w:val="en-US"/>
              </w:rPr>
            </w:pPr>
            <w:ins w:id="1134" w:author="Tomas Toftgård" w:date="2025-02-20T15:40:00Z">
              <w:r>
                <w:rPr>
                  <w:rFonts w:cs="Arial"/>
                  <w:lang w:val="en-US"/>
                </w:rPr>
                <w:t>LFE</w:t>
              </w:r>
            </w:ins>
          </w:p>
        </w:tc>
        <w:tc>
          <w:tcPr>
            <w:tcW w:w="1701" w:type="dxa"/>
            <w:tcBorders>
              <w:top w:val="single" w:sz="6" w:space="0" w:color="auto"/>
              <w:bottom w:val="single" w:sz="6" w:space="0" w:color="auto"/>
            </w:tcBorders>
          </w:tcPr>
          <w:p w14:paraId="4E0C2E4A" w14:textId="47065A77" w:rsidR="00AC6642" w:rsidRDefault="00AC6642" w:rsidP="00AC6642">
            <w:pPr>
              <w:jc w:val="center"/>
              <w:rPr>
                <w:ins w:id="1135" w:author="Tomas Toftgård" w:date="2025-02-20T15:40:00Z"/>
                <w:rFonts w:cs="Arial"/>
                <w:lang w:val="en-US"/>
              </w:rPr>
            </w:pPr>
            <w:ins w:id="1136" w:author="Tomas Toftgård" w:date="2025-02-20T15:40:00Z">
              <w:r>
                <w:rPr>
                  <w:rFonts w:cs="Arial"/>
                  <w:lang w:val="en-US"/>
                </w:rPr>
                <w:t>-</w:t>
              </w:r>
            </w:ins>
          </w:p>
        </w:tc>
        <w:tc>
          <w:tcPr>
            <w:tcW w:w="1559" w:type="dxa"/>
            <w:tcBorders>
              <w:top w:val="single" w:sz="6" w:space="0" w:color="auto"/>
              <w:bottom w:val="single" w:sz="6" w:space="0" w:color="auto"/>
            </w:tcBorders>
          </w:tcPr>
          <w:p w14:paraId="4458B40F" w14:textId="59C9566E" w:rsidR="00AC6642" w:rsidRDefault="00AC6642" w:rsidP="00AC6642">
            <w:pPr>
              <w:jc w:val="center"/>
              <w:rPr>
                <w:ins w:id="1137" w:author="Tomas Toftgård" w:date="2025-02-20T15:40:00Z"/>
                <w:rFonts w:cs="Arial"/>
                <w:lang w:val="en-US"/>
              </w:rPr>
            </w:pPr>
            <w:ins w:id="1138" w:author="Tomas Toftgård" w:date="2025-02-20T15:40:00Z">
              <w:r>
                <w:rPr>
                  <w:rFonts w:cs="Arial"/>
                  <w:lang w:val="en-US"/>
                </w:rPr>
                <w:t>-</w:t>
              </w:r>
            </w:ins>
          </w:p>
        </w:tc>
      </w:tr>
      <w:tr w:rsidR="00AC6642" w:rsidRPr="00494E49" w14:paraId="7A79236C" w14:textId="77777777" w:rsidTr="00D6414D">
        <w:trPr>
          <w:trHeight w:val="159"/>
          <w:jc w:val="center"/>
          <w:ins w:id="1139" w:author="Tomas Toftgård" w:date="2025-02-20T15:40:00Z"/>
        </w:trPr>
        <w:tc>
          <w:tcPr>
            <w:tcW w:w="1555" w:type="dxa"/>
            <w:tcBorders>
              <w:bottom w:val="single" w:sz="6" w:space="0" w:color="auto"/>
            </w:tcBorders>
            <w:shd w:val="clear" w:color="auto" w:fill="auto"/>
          </w:tcPr>
          <w:p w14:paraId="57B10E40" w14:textId="77777777" w:rsidR="00AC6642" w:rsidRPr="005557FA" w:rsidRDefault="00AC6642" w:rsidP="00AC6642">
            <w:pPr>
              <w:jc w:val="center"/>
              <w:rPr>
                <w:ins w:id="1140" w:author="Tomas Toftgård" w:date="2025-02-20T15:40:00Z"/>
                <w:lang w:val="en-US"/>
              </w:rPr>
            </w:pPr>
          </w:p>
        </w:tc>
        <w:tc>
          <w:tcPr>
            <w:tcW w:w="1134" w:type="dxa"/>
            <w:tcBorders>
              <w:bottom w:val="single" w:sz="6" w:space="0" w:color="auto"/>
            </w:tcBorders>
          </w:tcPr>
          <w:p w14:paraId="3E7C8897" w14:textId="77777777" w:rsidR="00AC6642" w:rsidRPr="005557FA" w:rsidRDefault="00AC6642" w:rsidP="00AC6642">
            <w:pPr>
              <w:jc w:val="center"/>
              <w:rPr>
                <w:ins w:id="1141" w:author="Tomas Toftgård" w:date="2025-02-20T15:40:00Z"/>
                <w:rFonts w:cs="Arial"/>
                <w:lang w:val="en-US"/>
              </w:rPr>
            </w:pPr>
          </w:p>
        </w:tc>
        <w:tc>
          <w:tcPr>
            <w:tcW w:w="1417" w:type="dxa"/>
            <w:tcBorders>
              <w:top w:val="single" w:sz="6" w:space="0" w:color="auto"/>
              <w:bottom w:val="single" w:sz="6" w:space="0" w:color="auto"/>
            </w:tcBorders>
          </w:tcPr>
          <w:p w14:paraId="4A90CC71" w14:textId="1C059394" w:rsidR="00AC6642" w:rsidRDefault="00AC6642" w:rsidP="00AC6642">
            <w:pPr>
              <w:jc w:val="center"/>
              <w:rPr>
                <w:ins w:id="1142" w:author="Tomas Toftgård" w:date="2025-02-20T15:40:00Z"/>
                <w:rFonts w:cs="Arial"/>
                <w:lang w:val="en-US"/>
              </w:rPr>
            </w:pPr>
            <w:ins w:id="1143" w:author="Tomas Toftgård" w:date="2025-02-20T15:40:00Z">
              <w:r>
                <w:rPr>
                  <w:rFonts w:cs="Arial"/>
                  <w:lang w:val="en-US"/>
                </w:rPr>
                <w:t>5</w:t>
              </w:r>
            </w:ins>
          </w:p>
        </w:tc>
        <w:tc>
          <w:tcPr>
            <w:tcW w:w="2268" w:type="dxa"/>
            <w:tcBorders>
              <w:top w:val="single" w:sz="6" w:space="0" w:color="auto"/>
              <w:bottom w:val="single" w:sz="6" w:space="0" w:color="auto"/>
            </w:tcBorders>
          </w:tcPr>
          <w:p w14:paraId="2FFFDEBF" w14:textId="1CFB5189" w:rsidR="00AC6642" w:rsidRDefault="00AC6642" w:rsidP="00AC6642">
            <w:pPr>
              <w:jc w:val="center"/>
              <w:rPr>
                <w:ins w:id="1144" w:author="Tomas Toftgård" w:date="2025-02-20T15:40:00Z"/>
                <w:rFonts w:cs="Arial"/>
                <w:lang w:val="en-US"/>
              </w:rPr>
            </w:pPr>
            <w:ins w:id="1145" w:author="Tomas Toftgård" w:date="2025-02-20T15:40:00Z">
              <w:r>
                <w:rPr>
                  <w:rFonts w:cs="Arial"/>
                  <w:lang w:val="en-US"/>
                </w:rPr>
                <w:t>CH</w:t>
              </w:r>
              <w:r w:rsidRPr="005557FA">
                <w:rPr>
                  <w:rFonts w:cs="Arial"/>
                  <w:lang w:val="en-US"/>
                </w:rPr>
                <w:t>_</w:t>
              </w:r>
              <w:r>
                <w:rPr>
                  <w:rFonts w:cs="Arial"/>
                  <w:lang w:val="en-US"/>
                </w:rPr>
                <w:t>A+110_E+00</w:t>
              </w:r>
            </w:ins>
          </w:p>
        </w:tc>
        <w:tc>
          <w:tcPr>
            <w:tcW w:w="1701" w:type="dxa"/>
            <w:tcBorders>
              <w:top w:val="single" w:sz="6" w:space="0" w:color="auto"/>
              <w:bottom w:val="single" w:sz="6" w:space="0" w:color="auto"/>
            </w:tcBorders>
          </w:tcPr>
          <w:p w14:paraId="06111B1C" w14:textId="7073B428" w:rsidR="00AC6642" w:rsidRDefault="00AC6642" w:rsidP="00AC6642">
            <w:pPr>
              <w:jc w:val="center"/>
              <w:rPr>
                <w:ins w:id="1146" w:author="Tomas Toftgård" w:date="2025-02-20T15:40:00Z"/>
                <w:rFonts w:cs="Arial"/>
                <w:lang w:val="en-US"/>
              </w:rPr>
            </w:pPr>
            <w:ins w:id="1147" w:author="Tomas Toftgård" w:date="2025-02-20T15:40:00Z">
              <w:r>
                <w:rPr>
                  <w:rFonts w:cs="Arial"/>
                  <w:lang w:val="en-US"/>
                </w:rPr>
                <w:t>+100 … +120</w:t>
              </w:r>
            </w:ins>
          </w:p>
        </w:tc>
        <w:tc>
          <w:tcPr>
            <w:tcW w:w="1559" w:type="dxa"/>
            <w:tcBorders>
              <w:top w:val="single" w:sz="6" w:space="0" w:color="auto"/>
              <w:bottom w:val="single" w:sz="6" w:space="0" w:color="auto"/>
            </w:tcBorders>
          </w:tcPr>
          <w:p w14:paraId="5949ACDB" w14:textId="21D355FF" w:rsidR="00AC6642" w:rsidRDefault="00AC6642" w:rsidP="00AC6642">
            <w:pPr>
              <w:jc w:val="center"/>
              <w:rPr>
                <w:ins w:id="1148" w:author="Tomas Toftgård" w:date="2025-02-20T15:40:00Z"/>
                <w:rFonts w:cs="Arial"/>
                <w:lang w:val="en-US"/>
              </w:rPr>
            </w:pPr>
            <w:ins w:id="1149" w:author="Tomas Toftgård" w:date="2025-02-20T15:40:00Z">
              <w:r>
                <w:rPr>
                  <w:rFonts w:cs="Arial"/>
                  <w:lang w:val="en-US"/>
                </w:rPr>
                <w:t>0 … +15</w:t>
              </w:r>
            </w:ins>
          </w:p>
        </w:tc>
      </w:tr>
      <w:tr w:rsidR="00AC6642" w:rsidRPr="00494E49" w14:paraId="782CABA3" w14:textId="77777777" w:rsidTr="00D6414D">
        <w:trPr>
          <w:trHeight w:val="159"/>
          <w:jc w:val="center"/>
          <w:ins w:id="1150" w:author="Tomas Toftgård" w:date="2025-02-20T15:40:00Z"/>
        </w:trPr>
        <w:tc>
          <w:tcPr>
            <w:tcW w:w="1555" w:type="dxa"/>
            <w:tcBorders>
              <w:bottom w:val="single" w:sz="6" w:space="0" w:color="auto"/>
            </w:tcBorders>
            <w:shd w:val="clear" w:color="auto" w:fill="auto"/>
          </w:tcPr>
          <w:p w14:paraId="7E76C2CB" w14:textId="77777777" w:rsidR="00AC6642" w:rsidRPr="005557FA" w:rsidRDefault="00AC6642" w:rsidP="00AC6642">
            <w:pPr>
              <w:jc w:val="center"/>
              <w:rPr>
                <w:ins w:id="1151" w:author="Tomas Toftgård" w:date="2025-02-20T15:40:00Z"/>
                <w:lang w:val="en-US"/>
              </w:rPr>
            </w:pPr>
          </w:p>
        </w:tc>
        <w:tc>
          <w:tcPr>
            <w:tcW w:w="1134" w:type="dxa"/>
            <w:tcBorders>
              <w:bottom w:val="single" w:sz="6" w:space="0" w:color="auto"/>
            </w:tcBorders>
          </w:tcPr>
          <w:p w14:paraId="2D1BD863" w14:textId="77777777" w:rsidR="00AC6642" w:rsidRPr="005557FA" w:rsidRDefault="00AC6642" w:rsidP="00AC6642">
            <w:pPr>
              <w:jc w:val="center"/>
              <w:rPr>
                <w:ins w:id="1152" w:author="Tomas Toftgård" w:date="2025-02-20T15:40:00Z"/>
                <w:rFonts w:cs="Arial"/>
                <w:lang w:val="en-US"/>
              </w:rPr>
            </w:pPr>
          </w:p>
        </w:tc>
        <w:tc>
          <w:tcPr>
            <w:tcW w:w="1417" w:type="dxa"/>
            <w:tcBorders>
              <w:top w:val="single" w:sz="6" w:space="0" w:color="auto"/>
              <w:bottom w:val="single" w:sz="6" w:space="0" w:color="auto"/>
            </w:tcBorders>
          </w:tcPr>
          <w:p w14:paraId="20492482" w14:textId="4396EE07" w:rsidR="00AC6642" w:rsidRDefault="00AC6642" w:rsidP="00AC6642">
            <w:pPr>
              <w:jc w:val="center"/>
              <w:rPr>
                <w:ins w:id="1153" w:author="Tomas Toftgård" w:date="2025-02-20T15:40:00Z"/>
                <w:rFonts w:cs="Arial"/>
                <w:lang w:val="en-US"/>
              </w:rPr>
            </w:pPr>
            <w:ins w:id="1154" w:author="Tomas Toftgård" w:date="2025-02-20T15:40:00Z">
              <w:r>
                <w:rPr>
                  <w:rFonts w:cs="Arial"/>
                  <w:lang w:val="en-US"/>
                </w:rPr>
                <w:t>6</w:t>
              </w:r>
            </w:ins>
          </w:p>
        </w:tc>
        <w:tc>
          <w:tcPr>
            <w:tcW w:w="2268" w:type="dxa"/>
            <w:tcBorders>
              <w:top w:val="single" w:sz="6" w:space="0" w:color="auto"/>
              <w:bottom w:val="single" w:sz="6" w:space="0" w:color="auto"/>
            </w:tcBorders>
          </w:tcPr>
          <w:p w14:paraId="310A6133" w14:textId="10366CF2" w:rsidR="00AC6642" w:rsidRDefault="00AC6642" w:rsidP="00AC6642">
            <w:pPr>
              <w:jc w:val="center"/>
              <w:rPr>
                <w:ins w:id="1155" w:author="Tomas Toftgård" w:date="2025-02-20T15:40:00Z"/>
                <w:rFonts w:cs="Arial"/>
                <w:lang w:val="en-US"/>
              </w:rPr>
            </w:pPr>
            <w:ins w:id="1156" w:author="Tomas Toftgård" w:date="2025-02-20T15:40:00Z">
              <w:r>
                <w:rPr>
                  <w:rFonts w:cs="Arial"/>
                  <w:lang w:val="en-US"/>
                </w:rPr>
                <w:t>CH</w:t>
              </w:r>
              <w:r w:rsidRPr="005557FA">
                <w:rPr>
                  <w:rFonts w:cs="Arial"/>
                  <w:lang w:val="en-US"/>
                </w:rPr>
                <w:t>_</w:t>
              </w:r>
              <w:r>
                <w:rPr>
                  <w:rFonts w:cs="Arial"/>
                  <w:lang w:val="en-US"/>
                </w:rPr>
                <w:t>A-110_E+00</w:t>
              </w:r>
            </w:ins>
          </w:p>
        </w:tc>
        <w:tc>
          <w:tcPr>
            <w:tcW w:w="1701" w:type="dxa"/>
            <w:tcBorders>
              <w:top w:val="single" w:sz="6" w:space="0" w:color="auto"/>
              <w:bottom w:val="single" w:sz="6" w:space="0" w:color="auto"/>
            </w:tcBorders>
          </w:tcPr>
          <w:p w14:paraId="763FB06D" w14:textId="12FE30B2" w:rsidR="00AC6642" w:rsidRDefault="00AC6642" w:rsidP="00AC6642">
            <w:pPr>
              <w:jc w:val="center"/>
              <w:rPr>
                <w:ins w:id="1157" w:author="Tomas Toftgård" w:date="2025-02-20T15:40:00Z"/>
                <w:rFonts w:cs="Arial"/>
                <w:lang w:val="en-US"/>
              </w:rPr>
            </w:pPr>
            <w:ins w:id="1158" w:author="Tomas Toftgård" w:date="2025-02-20T15:40:00Z">
              <w:r>
                <w:rPr>
                  <w:rFonts w:cs="Arial"/>
                  <w:lang w:val="en-US"/>
                </w:rPr>
                <w:t>-100 … -120</w:t>
              </w:r>
            </w:ins>
          </w:p>
        </w:tc>
        <w:tc>
          <w:tcPr>
            <w:tcW w:w="1559" w:type="dxa"/>
            <w:tcBorders>
              <w:top w:val="single" w:sz="6" w:space="0" w:color="auto"/>
              <w:bottom w:val="single" w:sz="6" w:space="0" w:color="auto"/>
            </w:tcBorders>
          </w:tcPr>
          <w:p w14:paraId="046029B5" w14:textId="3C9ED9A8" w:rsidR="00AC6642" w:rsidRDefault="00AC6642" w:rsidP="00AC6642">
            <w:pPr>
              <w:jc w:val="center"/>
              <w:rPr>
                <w:ins w:id="1159" w:author="Tomas Toftgård" w:date="2025-02-20T15:40:00Z"/>
                <w:rFonts w:cs="Arial"/>
                <w:lang w:val="en-US"/>
              </w:rPr>
            </w:pPr>
            <w:ins w:id="1160" w:author="Tomas Toftgård" w:date="2025-02-20T15:40:00Z">
              <w:r>
                <w:rPr>
                  <w:rFonts w:cs="Arial"/>
                  <w:lang w:val="en-US"/>
                </w:rPr>
                <w:t>0 … +15</w:t>
              </w:r>
            </w:ins>
          </w:p>
        </w:tc>
      </w:tr>
      <w:tr w:rsidR="00AC6642" w:rsidRPr="00494E49" w14:paraId="0F7E3E2F" w14:textId="77777777" w:rsidTr="00D6414D">
        <w:trPr>
          <w:trHeight w:val="159"/>
          <w:jc w:val="center"/>
          <w:ins w:id="1161" w:author="Tomas Toftgård" w:date="2025-02-20T15:40:00Z"/>
        </w:trPr>
        <w:tc>
          <w:tcPr>
            <w:tcW w:w="1555" w:type="dxa"/>
            <w:tcBorders>
              <w:bottom w:val="single" w:sz="6" w:space="0" w:color="auto"/>
            </w:tcBorders>
            <w:shd w:val="clear" w:color="auto" w:fill="auto"/>
          </w:tcPr>
          <w:p w14:paraId="79F6EF44" w14:textId="77777777" w:rsidR="00AC6642" w:rsidRPr="005557FA" w:rsidRDefault="00AC6642" w:rsidP="00AC6642">
            <w:pPr>
              <w:jc w:val="center"/>
              <w:rPr>
                <w:ins w:id="1162" w:author="Tomas Toftgård" w:date="2025-02-20T15:40:00Z"/>
                <w:lang w:val="en-US"/>
              </w:rPr>
            </w:pPr>
          </w:p>
        </w:tc>
        <w:tc>
          <w:tcPr>
            <w:tcW w:w="1134" w:type="dxa"/>
            <w:tcBorders>
              <w:bottom w:val="single" w:sz="6" w:space="0" w:color="auto"/>
            </w:tcBorders>
          </w:tcPr>
          <w:p w14:paraId="11460D80" w14:textId="77777777" w:rsidR="00AC6642" w:rsidRPr="005557FA" w:rsidRDefault="00AC6642" w:rsidP="00AC6642">
            <w:pPr>
              <w:jc w:val="center"/>
              <w:rPr>
                <w:ins w:id="1163" w:author="Tomas Toftgård" w:date="2025-02-20T15:40:00Z"/>
                <w:rFonts w:cs="Arial"/>
                <w:lang w:val="en-US"/>
              </w:rPr>
            </w:pPr>
          </w:p>
        </w:tc>
        <w:tc>
          <w:tcPr>
            <w:tcW w:w="1417" w:type="dxa"/>
            <w:tcBorders>
              <w:top w:val="single" w:sz="6" w:space="0" w:color="auto"/>
              <w:bottom w:val="single" w:sz="6" w:space="0" w:color="auto"/>
            </w:tcBorders>
          </w:tcPr>
          <w:p w14:paraId="47809C79" w14:textId="3510D654" w:rsidR="00AC6642" w:rsidRDefault="00AC6642" w:rsidP="00AC6642">
            <w:pPr>
              <w:jc w:val="center"/>
              <w:rPr>
                <w:ins w:id="1164" w:author="Tomas Toftgård" w:date="2025-02-20T15:40:00Z"/>
                <w:rFonts w:cs="Arial"/>
                <w:lang w:val="en-US"/>
              </w:rPr>
            </w:pPr>
            <w:ins w:id="1165" w:author="Tomas Toftgård" w:date="2025-02-20T15:40:00Z">
              <w:r>
                <w:rPr>
                  <w:rFonts w:cs="Arial"/>
                  <w:lang w:val="en-US"/>
                </w:rPr>
                <w:t>7</w:t>
              </w:r>
            </w:ins>
          </w:p>
        </w:tc>
        <w:tc>
          <w:tcPr>
            <w:tcW w:w="2268" w:type="dxa"/>
            <w:tcBorders>
              <w:top w:val="single" w:sz="6" w:space="0" w:color="auto"/>
              <w:bottom w:val="single" w:sz="6" w:space="0" w:color="auto"/>
            </w:tcBorders>
          </w:tcPr>
          <w:p w14:paraId="2BFFB7E8" w14:textId="61FB1540" w:rsidR="00AC6642" w:rsidRDefault="00AC6642" w:rsidP="00AC6642">
            <w:pPr>
              <w:jc w:val="center"/>
              <w:rPr>
                <w:ins w:id="1166" w:author="Tomas Toftgård" w:date="2025-02-20T15:40:00Z"/>
                <w:rFonts w:cs="Arial"/>
                <w:lang w:val="en-US"/>
              </w:rPr>
            </w:pPr>
            <w:ins w:id="1167" w:author="Tomas Toftgård" w:date="2025-02-20T15:40:00Z">
              <w:r>
                <w:rPr>
                  <w:rFonts w:cs="Arial"/>
                  <w:lang w:val="en-US"/>
                </w:rPr>
                <w:t>CH</w:t>
              </w:r>
              <w:r w:rsidRPr="005557FA">
                <w:rPr>
                  <w:rFonts w:cs="Arial"/>
                  <w:lang w:val="en-US"/>
                </w:rPr>
                <w:t>_</w:t>
              </w:r>
              <w:r>
                <w:rPr>
                  <w:rFonts w:cs="Arial"/>
                  <w:lang w:val="en-US"/>
                </w:rPr>
                <w:t>A+030_E+35</w:t>
              </w:r>
            </w:ins>
          </w:p>
        </w:tc>
        <w:tc>
          <w:tcPr>
            <w:tcW w:w="1701" w:type="dxa"/>
            <w:tcBorders>
              <w:top w:val="single" w:sz="6" w:space="0" w:color="auto"/>
              <w:bottom w:val="single" w:sz="6" w:space="0" w:color="auto"/>
            </w:tcBorders>
          </w:tcPr>
          <w:p w14:paraId="0C3F12FB" w14:textId="786B360D" w:rsidR="00AC6642" w:rsidRDefault="00AC6642" w:rsidP="00AC6642">
            <w:pPr>
              <w:jc w:val="center"/>
              <w:rPr>
                <w:ins w:id="1168" w:author="Tomas Toftgård" w:date="2025-02-20T15:40:00Z"/>
                <w:rFonts w:cs="Arial"/>
                <w:lang w:val="en-US"/>
              </w:rPr>
            </w:pPr>
            <w:ins w:id="1169" w:author="Tomas Toftgård" w:date="2025-02-20T15:40:00Z">
              <w:r>
                <w:rPr>
                  <w:rFonts w:cs="Arial"/>
                  <w:lang w:val="en-US"/>
                </w:rPr>
                <w:t>+30 … +45</w:t>
              </w:r>
            </w:ins>
          </w:p>
        </w:tc>
        <w:tc>
          <w:tcPr>
            <w:tcW w:w="1559" w:type="dxa"/>
            <w:tcBorders>
              <w:top w:val="single" w:sz="6" w:space="0" w:color="auto"/>
              <w:bottom w:val="single" w:sz="6" w:space="0" w:color="auto"/>
            </w:tcBorders>
          </w:tcPr>
          <w:p w14:paraId="6AC7D689" w14:textId="44058FF3" w:rsidR="00AC6642" w:rsidRDefault="00AC6642" w:rsidP="00AC6642">
            <w:pPr>
              <w:jc w:val="center"/>
              <w:rPr>
                <w:ins w:id="1170" w:author="Tomas Toftgård" w:date="2025-02-20T15:40:00Z"/>
                <w:rFonts w:cs="Arial"/>
                <w:lang w:val="en-US"/>
              </w:rPr>
            </w:pPr>
            <w:ins w:id="1171" w:author="Tomas Toftgård" w:date="2025-02-20T15:40:00Z">
              <w:r>
                <w:rPr>
                  <w:rFonts w:cs="Arial"/>
                  <w:lang w:val="en-US"/>
                </w:rPr>
                <w:t>+30 … +55</w:t>
              </w:r>
            </w:ins>
          </w:p>
        </w:tc>
      </w:tr>
      <w:tr w:rsidR="00AC6642" w:rsidRPr="00494E49" w14:paraId="316CF6F1" w14:textId="77777777" w:rsidTr="00D6414D">
        <w:trPr>
          <w:trHeight w:val="159"/>
          <w:jc w:val="center"/>
          <w:ins w:id="1172" w:author="Tomas Toftgård" w:date="2025-02-20T15:40:00Z"/>
        </w:trPr>
        <w:tc>
          <w:tcPr>
            <w:tcW w:w="1555" w:type="dxa"/>
            <w:tcBorders>
              <w:bottom w:val="single" w:sz="6" w:space="0" w:color="auto"/>
            </w:tcBorders>
            <w:shd w:val="clear" w:color="auto" w:fill="auto"/>
          </w:tcPr>
          <w:p w14:paraId="3564A8D1" w14:textId="77777777" w:rsidR="00AC6642" w:rsidRPr="005557FA" w:rsidRDefault="00AC6642" w:rsidP="00AC6642">
            <w:pPr>
              <w:jc w:val="center"/>
              <w:rPr>
                <w:ins w:id="1173" w:author="Tomas Toftgård" w:date="2025-02-20T15:40:00Z"/>
                <w:lang w:val="en-US"/>
              </w:rPr>
            </w:pPr>
          </w:p>
        </w:tc>
        <w:tc>
          <w:tcPr>
            <w:tcW w:w="1134" w:type="dxa"/>
            <w:tcBorders>
              <w:bottom w:val="single" w:sz="6" w:space="0" w:color="auto"/>
            </w:tcBorders>
          </w:tcPr>
          <w:p w14:paraId="71AD19E9" w14:textId="77777777" w:rsidR="00AC6642" w:rsidRPr="005557FA" w:rsidRDefault="00AC6642" w:rsidP="00AC6642">
            <w:pPr>
              <w:jc w:val="center"/>
              <w:rPr>
                <w:ins w:id="1174" w:author="Tomas Toftgård" w:date="2025-02-20T15:40:00Z"/>
                <w:rFonts w:cs="Arial"/>
                <w:lang w:val="en-US"/>
              </w:rPr>
            </w:pPr>
          </w:p>
        </w:tc>
        <w:tc>
          <w:tcPr>
            <w:tcW w:w="1417" w:type="dxa"/>
            <w:tcBorders>
              <w:top w:val="single" w:sz="6" w:space="0" w:color="auto"/>
              <w:bottom w:val="single" w:sz="6" w:space="0" w:color="auto"/>
            </w:tcBorders>
          </w:tcPr>
          <w:p w14:paraId="18C8047F" w14:textId="2470479A" w:rsidR="00AC6642" w:rsidRDefault="00AC6642" w:rsidP="00AC6642">
            <w:pPr>
              <w:jc w:val="center"/>
              <w:rPr>
                <w:ins w:id="1175" w:author="Tomas Toftgård" w:date="2025-02-20T15:40:00Z"/>
                <w:rFonts w:cs="Arial"/>
                <w:lang w:val="en-US"/>
              </w:rPr>
            </w:pPr>
            <w:ins w:id="1176" w:author="Tomas Toftgård" w:date="2025-02-20T15:40:00Z">
              <w:r>
                <w:rPr>
                  <w:rFonts w:cs="Arial"/>
                  <w:lang w:val="en-US"/>
                </w:rPr>
                <w:t>8</w:t>
              </w:r>
            </w:ins>
          </w:p>
        </w:tc>
        <w:tc>
          <w:tcPr>
            <w:tcW w:w="2268" w:type="dxa"/>
            <w:tcBorders>
              <w:top w:val="single" w:sz="6" w:space="0" w:color="auto"/>
              <w:bottom w:val="single" w:sz="6" w:space="0" w:color="auto"/>
            </w:tcBorders>
          </w:tcPr>
          <w:p w14:paraId="4C61318F" w14:textId="0277AF1F" w:rsidR="00AC6642" w:rsidRDefault="00AC6642" w:rsidP="00AC6642">
            <w:pPr>
              <w:jc w:val="center"/>
              <w:rPr>
                <w:ins w:id="1177" w:author="Tomas Toftgård" w:date="2025-02-20T15:40:00Z"/>
                <w:rFonts w:cs="Arial"/>
                <w:lang w:val="en-US"/>
              </w:rPr>
            </w:pPr>
            <w:ins w:id="1178" w:author="Tomas Toftgård" w:date="2025-02-20T15:40:00Z">
              <w:r>
                <w:rPr>
                  <w:rFonts w:cs="Arial"/>
                  <w:lang w:val="en-US"/>
                </w:rPr>
                <w:t>CH</w:t>
              </w:r>
              <w:r w:rsidRPr="005557FA">
                <w:rPr>
                  <w:rFonts w:cs="Arial"/>
                  <w:lang w:val="en-US"/>
                </w:rPr>
                <w:t>_</w:t>
              </w:r>
              <w:r>
                <w:rPr>
                  <w:rFonts w:cs="Arial"/>
                  <w:lang w:val="en-US"/>
                </w:rPr>
                <w:t>A-030_E+35</w:t>
              </w:r>
            </w:ins>
          </w:p>
        </w:tc>
        <w:tc>
          <w:tcPr>
            <w:tcW w:w="1701" w:type="dxa"/>
            <w:tcBorders>
              <w:top w:val="single" w:sz="6" w:space="0" w:color="auto"/>
              <w:bottom w:val="single" w:sz="6" w:space="0" w:color="auto"/>
            </w:tcBorders>
          </w:tcPr>
          <w:p w14:paraId="47B72858" w14:textId="4485F960" w:rsidR="00AC6642" w:rsidRDefault="00AC6642" w:rsidP="00AC6642">
            <w:pPr>
              <w:jc w:val="center"/>
              <w:rPr>
                <w:ins w:id="1179" w:author="Tomas Toftgård" w:date="2025-02-20T15:40:00Z"/>
                <w:rFonts w:cs="Arial"/>
                <w:lang w:val="en-US"/>
              </w:rPr>
            </w:pPr>
            <w:ins w:id="1180" w:author="Tomas Toftgård" w:date="2025-02-20T15:40:00Z">
              <w:r>
                <w:rPr>
                  <w:rFonts w:cs="Arial"/>
                  <w:lang w:val="en-US"/>
                </w:rPr>
                <w:t>-30 … -45</w:t>
              </w:r>
            </w:ins>
          </w:p>
        </w:tc>
        <w:tc>
          <w:tcPr>
            <w:tcW w:w="1559" w:type="dxa"/>
            <w:tcBorders>
              <w:top w:val="single" w:sz="6" w:space="0" w:color="auto"/>
              <w:bottom w:val="single" w:sz="6" w:space="0" w:color="auto"/>
            </w:tcBorders>
          </w:tcPr>
          <w:p w14:paraId="5893994D" w14:textId="62BCABCC" w:rsidR="00AC6642" w:rsidRDefault="00AC6642" w:rsidP="00AC6642">
            <w:pPr>
              <w:jc w:val="center"/>
              <w:rPr>
                <w:ins w:id="1181" w:author="Tomas Toftgård" w:date="2025-02-20T15:40:00Z"/>
                <w:rFonts w:cs="Arial"/>
                <w:lang w:val="en-US"/>
              </w:rPr>
            </w:pPr>
            <w:ins w:id="1182" w:author="Tomas Toftgård" w:date="2025-02-20T15:40:00Z">
              <w:r>
                <w:rPr>
                  <w:rFonts w:cs="Arial"/>
                  <w:lang w:val="en-US"/>
                </w:rPr>
                <w:t>+30 … +55</w:t>
              </w:r>
            </w:ins>
          </w:p>
        </w:tc>
      </w:tr>
      <w:tr w:rsidR="00AC6642"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5557FA" w:rsidRDefault="00AC6642" w:rsidP="00AC6642">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AC6642" w:rsidRPr="005557FA" w:rsidRDefault="00AC6642" w:rsidP="00AC664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AC6642" w:rsidRDefault="00AC6642" w:rsidP="00AC6642">
            <w:pPr>
              <w:jc w:val="center"/>
              <w:rPr>
                <w:rFonts w:cs="Arial"/>
                <w:lang w:val="en-US"/>
              </w:rPr>
            </w:pPr>
            <w:r>
              <w:rPr>
                <w:rFonts w:cs="Arial"/>
                <w:lang w:val="en-US"/>
              </w:rPr>
              <w:t>0</w:t>
            </w:r>
          </w:p>
        </w:tc>
      </w:tr>
      <w:tr w:rsidR="00AC6642" w:rsidRPr="00494E49" w14:paraId="6BFC1F6D" w14:textId="77777777" w:rsidTr="00D6414D">
        <w:trPr>
          <w:trHeight w:val="157"/>
          <w:jc w:val="center"/>
        </w:trPr>
        <w:tc>
          <w:tcPr>
            <w:tcW w:w="1555" w:type="dxa"/>
            <w:vMerge/>
            <w:shd w:val="clear" w:color="auto" w:fill="auto"/>
          </w:tcPr>
          <w:p w14:paraId="7D5334C1" w14:textId="77777777" w:rsidR="00AC6642" w:rsidRPr="005557FA" w:rsidRDefault="00AC6642" w:rsidP="00AC6642">
            <w:pPr>
              <w:jc w:val="center"/>
              <w:rPr>
                <w:lang w:val="en-US"/>
              </w:rPr>
            </w:pPr>
          </w:p>
        </w:tc>
        <w:tc>
          <w:tcPr>
            <w:tcW w:w="1134" w:type="dxa"/>
            <w:vMerge/>
          </w:tcPr>
          <w:p w14:paraId="7C1BBFE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F9E01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AC6642" w:rsidRDefault="00AC6642" w:rsidP="00AC6642">
            <w:pPr>
              <w:jc w:val="center"/>
              <w:rPr>
                <w:rFonts w:cs="Arial"/>
                <w:lang w:val="en-US"/>
              </w:rPr>
            </w:pPr>
            <w:r>
              <w:rPr>
                <w:rFonts w:cs="Arial"/>
                <w:lang w:val="en-US"/>
              </w:rPr>
              <w:t>0</w:t>
            </w:r>
          </w:p>
        </w:tc>
      </w:tr>
      <w:tr w:rsidR="00AC6642" w:rsidRPr="00494E49" w14:paraId="10AC069D" w14:textId="77777777" w:rsidTr="00D6414D">
        <w:trPr>
          <w:trHeight w:val="157"/>
          <w:jc w:val="center"/>
        </w:trPr>
        <w:tc>
          <w:tcPr>
            <w:tcW w:w="1555" w:type="dxa"/>
            <w:vMerge/>
            <w:shd w:val="clear" w:color="auto" w:fill="auto"/>
          </w:tcPr>
          <w:p w14:paraId="424E797B" w14:textId="77777777" w:rsidR="00AC6642" w:rsidRPr="005557FA" w:rsidRDefault="00AC6642" w:rsidP="00AC6642">
            <w:pPr>
              <w:jc w:val="center"/>
              <w:rPr>
                <w:lang w:val="en-US"/>
              </w:rPr>
            </w:pPr>
          </w:p>
        </w:tc>
        <w:tc>
          <w:tcPr>
            <w:tcW w:w="1134" w:type="dxa"/>
            <w:vMerge/>
          </w:tcPr>
          <w:p w14:paraId="5797384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F56D867"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AC6642" w:rsidRDefault="00AC6642" w:rsidP="00AC6642">
            <w:pPr>
              <w:jc w:val="center"/>
              <w:rPr>
                <w:rFonts w:cs="Arial"/>
                <w:lang w:val="en-US"/>
              </w:rPr>
            </w:pPr>
            <w:r>
              <w:rPr>
                <w:rFonts w:cs="Arial"/>
                <w:lang w:val="en-US"/>
              </w:rPr>
              <w:t>0</w:t>
            </w:r>
          </w:p>
        </w:tc>
      </w:tr>
      <w:tr w:rsidR="00AC6642" w:rsidRPr="00494E49" w14:paraId="4E329AA7" w14:textId="77777777" w:rsidTr="00D6414D">
        <w:trPr>
          <w:trHeight w:val="157"/>
          <w:jc w:val="center"/>
        </w:trPr>
        <w:tc>
          <w:tcPr>
            <w:tcW w:w="1555" w:type="dxa"/>
            <w:vMerge/>
            <w:shd w:val="clear" w:color="auto" w:fill="auto"/>
          </w:tcPr>
          <w:p w14:paraId="32865F85" w14:textId="77777777" w:rsidR="00AC6642" w:rsidRPr="005557FA" w:rsidRDefault="00AC6642" w:rsidP="00AC6642">
            <w:pPr>
              <w:jc w:val="center"/>
              <w:rPr>
                <w:lang w:val="en-US"/>
              </w:rPr>
            </w:pPr>
          </w:p>
        </w:tc>
        <w:tc>
          <w:tcPr>
            <w:tcW w:w="1134" w:type="dxa"/>
            <w:vMerge/>
          </w:tcPr>
          <w:p w14:paraId="680B4AC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440AFDA"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AC6642" w:rsidRDefault="00AC6642" w:rsidP="00AC6642">
            <w:pPr>
              <w:jc w:val="center"/>
              <w:rPr>
                <w:rFonts w:cs="Arial"/>
                <w:lang w:val="en-US"/>
              </w:rPr>
            </w:pPr>
            <w:r>
              <w:rPr>
                <w:rFonts w:cs="Arial"/>
                <w:lang w:val="en-US"/>
              </w:rPr>
              <w:t>-</w:t>
            </w:r>
          </w:p>
        </w:tc>
      </w:tr>
      <w:tr w:rsidR="00AC6642" w:rsidRPr="00494E49" w14:paraId="61B68EE1" w14:textId="77777777" w:rsidTr="00D6414D">
        <w:trPr>
          <w:trHeight w:val="157"/>
          <w:jc w:val="center"/>
        </w:trPr>
        <w:tc>
          <w:tcPr>
            <w:tcW w:w="1555" w:type="dxa"/>
            <w:vMerge/>
            <w:shd w:val="clear" w:color="auto" w:fill="auto"/>
          </w:tcPr>
          <w:p w14:paraId="0663DE20" w14:textId="77777777" w:rsidR="00AC6642" w:rsidRPr="005557FA" w:rsidRDefault="00AC6642" w:rsidP="00AC6642">
            <w:pPr>
              <w:jc w:val="center"/>
              <w:rPr>
                <w:lang w:val="en-US"/>
              </w:rPr>
            </w:pPr>
          </w:p>
        </w:tc>
        <w:tc>
          <w:tcPr>
            <w:tcW w:w="1134" w:type="dxa"/>
            <w:vMerge/>
          </w:tcPr>
          <w:p w14:paraId="404D22D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A3EEBFF"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AC6642" w:rsidRDefault="00AC6642" w:rsidP="00AC6642">
            <w:pPr>
              <w:jc w:val="center"/>
              <w:rPr>
                <w:rFonts w:cs="Arial"/>
                <w:lang w:val="en-US"/>
              </w:rPr>
            </w:pPr>
            <w:r>
              <w:rPr>
                <w:rFonts w:cs="Arial"/>
                <w:lang w:val="en-US"/>
              </w:rPr>
              <w:t>0 … +15</w:t>
            </w:r>
          </w:p>
        </w:tc>
      </w:tr>
      <w:tr w:rsidR="00AC6642" w:rsidRPr="00494E49" w14:paraId="55CD9AE4" w14:textId="77777777" w:rsidTr="00D6414D">
        <w:trPr>
          <w:trHeight w:val="157"/>
          <w:jc w:val="center"/>
        </w:trPr>
        <w:tc>
          <w:tcPr>
            <w:tcW w:w="1555" w:type="dxa"/>
            <w:vMerge/>
            <w:shd w:val="clear" w:color="auto" w:fill="auto"/>
          </w:tcPr>
          <w:p w14:paraId="33944328" w14:textId="77777777" w:rsidR="00AC6642" w:rsidRPr="005557FA" w:rsidRDefault="00AC6642" w:rsidP="00AC6642">
            <w:pPr>
              <w:jc w:val="center"/>
              <w:rPr>
                <w:lang w:val="en-US"/>
              </w:rPr>
            </w:pPr>
          </w:p>
        </w:tc>
        <w:tc>
          <w:tcPr>
            <w:tcW w:w="1134" w:type="dxa"/>
            <w:vMerge/>
          </w:tcPr>
          <w:p w14:paraId="59E111D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769424"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AC6642" w:rsidRDefault="00AC6642" w:rsidP="00AC6642">
            <w:pPr>
              <w:jc w:val="center"/>
              <w:rPr>
                <w:rFonts w:cs="Arial"/>
                <w:lang w:val="en-US"/>
              </w:rPr>
            </w:pPr>
            <w:r>
              <w:rPr>
                <w:rFonts w:cs="Arial"/>
                <w:lang w:val="en-US"/>
              </w:rPr>
              <w:t>0 … +15</w:t>
            </w:r>
          </w:p>
        </w:tc>
      </w:tr>
      <w:tr w:rsidR="00AC6642" w:rsidRPr="00494E49" w14:paraId="6FC99923" w14:textId="77777777" w:rsidTr="00D6414D">
        <w:trPr>
          <w:trHeight w:val="157"/>
          <w:jc w:val="center"/>
        </w:trPr>
        <w:tc>
          <w:tcPr>
            <w:tcW w:w="1555" w:type="dxa"/>
            <w:vMerge/>
            <w:shd w:val="clear" w:color="auto" w:fill="auto"/>
          </w:tcPr>
          <w:p w14:paraId="4BBBFB9D" w14:textId="77777777" w:rsidR="00AC6642" w:rsidRPr="005557FA" w:rsidRDefault="00AC6642" w:rsidP="00AC6642">
            <w:pPr>
              <w:jc w:val="center"/>
              <w:rPr>
                <w:lang w:val="en-US"/>
              </w:rPr>
            </w:pPr>
          </w:p>
        </w:tc>
        <w:tc>
          <w:tcPr>
            <w:tcW w:w="1134" w:type="dxa"/>
            <w:vMerge/>
          </w:tcPr>
          <w:p w14:paraId="05B0874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041C4EB"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AC6642" w:rsidRDefault="00AC6642" w:rsidP="00AC6642">
            <w:pPr>
              <w:jc w:val="center"/>
              <w:rPr>
                <w:rFonts w:cs="Arial"/>
                <w:lang w:val="en-US"/>
              </w:rPr>
            </w:pPr>
            <w:r>
              <w:rPr>
                <w:rFonts w:cs="Arial"/>
                <w:lang w:val="en-US"/>
              </w:rPr>
              <w:t>+30 … +55</w:t>
            </w:r>
          </w:p>
        </w:tc>
      </w:tr>
      <w:tr w:rsidR="00AC6642" w:rsidRPr="00494E49" w14:paraId="497464E0" w14:textId="77777777" w:rsidTr="00D6414D">
        <w:trPr>
          <w:trHeight w:val="157"/>
          <w:jc w:val="center"/>
        </w:trPr>
        <w:tc>
          <w:tcPr>
            <w:tcW w:w="1555" w:type="dxa"/>
            <w:vMerge/>
            <w:shd w:val="clear" w:color="auto" w:fill="auto"/>
          </w:tcPr>
          <w:p w14:paraId="2404C35C" w14:textId="77777777" w:rsidR="00AC6642" w:rsidRPr="005557FA" w:rsidRDefault="00AC6642" w:rsidP="00AC6642">
            <w:pPr>
              <w:jc w:val="center"/>
              <w:rPr>
                <w:lang w:val="en-US"/>
              </w:rPr>
            </w:pPr>
          </w:p>
        </w:tc>
        <w:tc>
          <w:tcPr>
            <w:tcW w:w="1134" w:type="dxa"/>
            <w:vMerge/>
          </w:tcPr>
          <w:p w14:paraId="65C76CC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EA4C54B"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AC6642" w:rsidRDefault="00AC6642" w:rsidP="00AC6642">
            <w:pPr>
              <w:jc w:val="center"/>
              <w:rPr>
                <w:rFonts w:cs="Arial"/>
                <w:lang w:val="en-US"/>
              </w:rPr>
            </w:pPr>
            <w:r>
              <w:rPr>
                <w:rFonts w:cs="Arial"/>
                <w:lang w:val="en-US"/>
              </w:rPr>
              <w:t>+30 … +55</w:t>
            </w:r>
          </w:p>
        </w:tc>
      </w:tr>
      <w:tr w:rsidR="00AC6642" w:rsidRPr="00494E49" w14:paraId="47A66D68" w14:textId="77777777" w:rsidTr="00D6414D">
        <w:trPr>
          <w:trHeight w:val="157"/>
          <w:jc w:val="center"/>
        </w:trPr>
        <w:tc>
          <w:tcPr>
            <w:tcW w:w="1555" w:type="dxa"/>
            <w:vMerge/>
            <w:shd w:val="clear" w:color="auto" w:fill="auto"/>
          </w:tcPr>
          <w:p w14:paraId="114EC54A" w14:textId="77777777" w:rsidR="00AC6642" w:rsidRPr="005557FA" w:rsidRDefault="00AC6642" w:rsidP="00AC6642">
            <w:pPr>
              <w:jc w:val="center"/>
              <w:rPr>
                <w:lang w:val="en-US"/>
              </w:rPr>
            </w:pPr>
          </w:p>
        </w:tc>
        <w:tc>
          <w:tcPr>
            <w:tcW w:w="1134" w:type="dxa"/>
            <w:vMerge/>
          </w:tcPr>
          <w:p w14:paraId="15F35F2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4974380"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AC6642" w:rsidRDefault="00AC6642" w:rsidP="00AC6642">
            <w:pPr>
              <w:jc w:val="center"/>
              <w:rPr>
                <w:rFonts w:cs="Arial"/>
                <w:lang w:val="en-US"/>
              </w:rPr>
            </w:pPr>
            <w:r>
              <w:rPr>
                <w:rFonts w:cs="Arial"/>
                <w:lang w:val="en-US"/>
              </w:rPr>
              <w:t>+30 … +55</w:t>
            </w:r>
          </w:p>
        </w:tc>
      </w:tr>
      <w:tr w:rsidR="00AC6642"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5557FA" w:rsidRDefault="00AC6642" w:rsidP="00AC6642">
            <w:pPr>
              <w:jc w:val="center"/>
              <w:rPr>
                <w:lang w:val="en-US"/>
              </w:rPr>
            </w:pPr>
          </w:p>
        </w:tc>
        <w:tc>
          <w:tcPr>
            <w:tcW w:w="1134" w:type="dxa"/>
            <w:vMerge/>
            <w:tcBorders>
              <w:bottom w:val="single" w:sz="6" w:space="0" w:color="auto"/>
            </w:tcBorders>
          </w:tcPr>
          <w:p w14:paraId="1E378E7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4626D2F"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AC6642" w:rsidRDefault="00AC6642" w:rsidP="00AC6642">
            <w:pPr>
              <w:jc w:val="center"/>
              <w:rPr>
                <w:rFonts w:cs="Arial"/>
                <w:lang w:val="en-US"/>
              </w:rPr>
            </w:pPr>
            <w:r>
              <w:rPr>
                <w:rFonts w:cs="Arial"/>
                <w:lang w:val="en-US"/>
              </w:rPr>
              <w:t>+30 … +55</w:t>
            </w:r>
          </w:p>
        </w:tc>
      </w:tr>
      <w:tr w:rsidR="00AC6642"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5557FA" w:rsidRDefault="00AC6642" w:rsidP="00AC6642">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AC6642" w:rsidRPr="005557FA" w:rsidRDefault="00AC6642" w:rsidP="00AC6642">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AC6642" w:rsidRDefault="00AC6642" w:rsidP="00AC6642">
            <w:pPr>
              <w:jc w:val="center"/>
              <w:rPr>
                <w:rFonts w:cs="Arial"/>
                <w:lang w:val="en-US"/>
              </w:rPr>
            </w:pPr>
            <w:r>
              <w:rPr>
                <w:rFonts w:cs="Arial"/>
                <w:lang w:val="en-US"/>
              </w:rPr>
              <w:t>0</w:t>
            </w:r>
          </w:p>
        </w:tc>
      </w:tr>
      <w:tr w:rsidR="00AC6642" w:rsidRPr="00494E49" w14:paraId="680A8AAD" w14:textId="77777777" w:rsidTr="00D6414D">
        <w:trPr>
          <w:trHeight w:val="155"/>
          <w:jc w:val="center"/>
        </w:trPr>
        <w:tc>
          <w:tcPr>
            <w:tcW w:w="1555" w:type="dxa"/>
            <w:vMerge/>
            <w:shd w:val="clear" w:color="auto" w:fill="auto"/>
          </w:tcPr>
          <w:p w14:paraId="3D0A2D98" w14:textId="77777777" w:rsidR="00AC6642" w:rsidRPr="005557FA" w:rsidRDefault="00AC6642" w:rsidP="00AC6642">
            <w:pPr>
              <w:jc w:val="center"/>
              <w:rPr>
                <w:lang w:val="en-US"/>
              </w:rPr>
            </w:pPr>
          </w:p>
        </w:tc>
        <w:tc>
          <w:tcPr>
            <w:tcW w:w="1134" w:type="dxa"/>
            <w:vMerge/>
          </w:tcPr>
          <w:p w14:paraId="4A83F09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2B2B3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AC6642" w:rsidRDefault="00AC6642" w:rsidP="00AC6642">
            <w:pPr>
              <w:jc w:val="center"/>
              <w:rPr>
                <w:rFonts w:cs="Arial"/>
                <w:lang w:val="en-US"/>
              </w:rPr>
            </w:pPr>
            <w:r>
              <w:rPr>
                <w:rFonts w:cs="Arial"/>
                <w:lang w:val="en-US"/>
              </w:rPr>
              <w:t>0</w:t>
            </w:r>
          </w:p>
        </w:tc>
      </w:tr>
      <w:tr w:rsidR="00AC6642" w:rsidRPr="00494E49" w14:paraId="7EFCC1B9" w14:textId="77777777" w:rsidTr="00D6414D">
        <w:trPr>
          <w:trHeight w:val="155"/>
          <w:jc w:val="center"/>
        </w:trPr>
        <w:tc>
          <w:tcPr>
            <w:tcW w:w="1555" w:type="dxa"/>
            <w:vMerge/>
            <w:shd w:val="clear" w:color="auto" w:fill="auto"/>
          </w:tcPr>
          <w:p w14:paraId="7777103F" w14:textId="77777777" w:rsidR="00AC6642" w:rsidRPr="005557FA" w:rsidRDefault="00AC6642" w:rsidP="00AC6642">
            <w:pPr>
              <w:jc w:val="center"/>
              <w:rPr>
                <w:lang w:val="en-US"/>
              </w:rPr>
            </w:pPr>
          </w:p>
        </w:tc>
        <w:tc>
          <w:tcPr>
            <w:tcW w:w="1134" w:type="dxa"/>
            <w:vMerge/>
          </w:tcPr>
          <w:p w14:paraId="2DB73554"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885957B"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AC6642" w:rsidRDefault="00AC6642" w:rsidP="00AC6642">
            <w:pPr>
              <w:jc w:val="center"/>
              <w:rPr>
                <w:rFonts w:cs="Arial"/>
                <w:lang w:val="en-US"/>
              </w:rPr>
            </w:pPr>
            <w:r>
              <w:rPr>
                <w:rFonts w:cs="Arial"/>
                <w:lang w:val="en-US"/>
              </w:rPr>
              <w:t>0</w:t>
            </w:r>
          </w:p>
        </w:tc>
      </w:tr>
      <w:tr w:rsidR="00AC6642" w:rsidRPr="00494E49" w14:paraId="10AB5F9E" w14:textId="77777777" w:rsidTr="00D6414D">
        <w:trPr>
          <w:trHeight w:val="155"/>
          <w:jc w:val="center"/>
        </w:trPr>
        <w:tc>
          <w:tcPr>
            <w:tcW w:w="1555" w:type="dxa"/>
            <w:vMerge/>
            <w:shd w:val="clear" w:color="auto" w:fill="auto"/>
          </w:tcPr>
          <w:p w14:paraId="41A0C121" w14:textId="77777777" w:rsidR="00AC6642" w:rsidRPr="005557FA" w:rsidRDefault="00AC6642" w:rsidP="00AC6642">
            <w:pPr>
              <w:jc w:val="center"/>
              <w:rPr>
                <w:lang w:val="en-US"/>
              </w:rPr>
            </w:pPr>
          </w:p>
        </w:tc>
        <w:tc>
          <w:tcPr>
            <w:tcW w:w="1134" w:type="dxa"/>
            <w:vMerge/>
          </w:tcPr>
          <w:p w14:paraId="4F1DF09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A4D13D"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AC6642" w:rsidRDefault="00AC6642" w:rsidP="00AC6642">
            <w:pPr>
              <w:jc w:val="center"/>
              <w:rPr>
                <w:rFonts w:cs="Arial"/>
                <w:lang w:val="en-US"/>
              </w:rPr>
            </w:pPr>
            <w:r>
              <w:rPr>
                <w:rFonts w:cs="Arial"/>
                <w:lang w:val="en-US"/>
              </w:rPr>
              <w:t>-</w:t>
            </w:r>
          </w:p>
        </w:tc>
      </w:tr>
      <w:tr w:rsidR="00AC6642" w:rsidRPr="00494E49" w14:paraId="0785F5F3" w14:textId="77777777" w:rsidTr="00D6414D">
        <w:trPr>
          <w:trHeight w:val="155"/>
          <w:jc w:val="center"/>
        </w:trPr>
        <w:tc>
          <w:tcPr>
            <w:tcW w:w="1555" w:type="dxa"/>
            <w:vMerge/>
            <w:shd w:val="clear" w:color="auto" w:fill="auto"/>
          </w:tcPr>
          <w:p w14:paraId="197FF4E3" w14:textId="77777777" w:rsidR="00AC6642" w:rsidRPr="005557FA" w:rsidRDefault="00AC6642" w:rsidP="00AC6642">
            <w:pPr>
              <w:jc w:val="center"/>
              <w:rPr>
                <w:lang w:val="en-US"/>
              </w:rPr>
            </w:pPr>
          </w:p>
        </w:tc>
        <w:tc>
          <w:tcPr>
            <w:tcW w:w="1134" w:type="dxa"/>
            <w:vMerge/>
          </w:tcPr>
          <w:p w14:paraId="5CE25CB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30ABCED"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AC6642" w:rsidRDefault="00AC6642" w:rsidP="00AC6642">
            <w:pPr>
              <w:jc w:val="center"/>
              <w:rPr>
                <w:rFonts w:cs="Arial"/>
                <w:lang w:val="en-US"/>
              </w:rPr>
            </w:pPr>
            <w:r>
              <w:rPr>
                <w:rFonts w:cs="Arial"/>
                <w:lang w:val="en-US"/>
              </w:rPr>
              <w:t>0</w:t>
            </w:r>
          </w:p>
        </w:tc>
      </w:tr>
      <w:tr w:rsidR="00AC6642" w:rsidRPr="00494E49" w14:paraId="21FD376C" w14:textId="77777777" w:rsidTr="00D6414D">
        <w:trPr>
          <w:trHeight w:val="155"/>
          <w:jc w:val="center"/>
        </w:trPr>
        <w:tc>
          <w:tcPr>
            <w:tcW w:w="1555" w:type="dxa"/>
            <w:vMerge/>
            <w:shd w:val="clear" w:color="auto" w:fill="auto"/>
          </w:tcPr>
          <w:p w14:paraId="39390E6B" w14:textId="77777777" w:rsidR="00AC6642" w:rsidRPr="005557FA" w:rsidRDefault="00AC6642" w:rsidP="00AC6642">
            <w:pPr>
              <w:jc w:val="center"/>
              <w:rPr>
                <w:lang w:val="en-US"/>
              </w:rPr>
            </w:pPr>
          </w:p>
        </w:tc>
        <w:tc>
          <w:tcPr>
            <w:tcW w:w="1134" w:type="dxa"/>
            <w:vMerge/>
          </w:tcPr>
          <w:p w14:paraId="5CEAFFF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E6B033F"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AC6642" w:rsidRDefault="00AC6642" w:rsidP="00AC6642">
            <w:pPr>
              <w:jc w:val="center"/>
              <w:rPr>
                <w:rFonts w:cs="Arial"/>
                <w:lang w:val="en-US"/>
              </w:rPr>
            </w:pPr>
            <w:r>
              <w:rPr>
                <w:rFonts w:cs="Arial"/>
                <w:lang w:val="en-US"/>
              </w:rPr>
              <w:t>0</w:t>
            </w:r>
          </w:p>
        </w:tc>
      </w:tr>
      <w:tr w:rsidR="00AC6642" w:rsidRPr="00494E49" w14:paraId="7B5317C4" w14:textId="77777777" w:rsidTr="00D6414D">
        <w:trPr>
          <w:trHeight w:val="155"/>
          <w:jc w:val="center"/>
        </w:trPr>
        <w:tc>
          <w:tcPr>
            <w:tcW w:w="1555" w:type="dxa"/>
            <w:vMerge/>
            <w:shd w:val="clear" w:color="auto" w:fill="auto"/>
          </w:tcPr>
          <w:p w14:paraId="0A440101" w14:textId="77777777" w:rsidR="00AC6642" w:rsidRPr="005557FA" w:rsidRDefault="00AC6642" w:rsidP="00AC6642">
            <w:pPr>
              <w:jc w:val="center"/>
              <w:rPr>
                <w:lang w:val="en-US"/>
              </w:rPr>
            </w:pPr>
          </w:p>
        </w:tc>
        <w:tc>
          <w:tcPr>
            <w:tcW w:w="1134" w:type="dxa"/>
            <w:vMerge/>
          </w:tcPr>
          <w:p w14:paraId="6DE743E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C23D146"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AC6642" w:rsidRDefault="00AC6642" w:rsidP="00AC6642">
            <w:pPr>
              <w:jc w:val="center"/>
              <w:rPr>
                <w:rFonts w:cs="Arial"/>
                <w:lang w:val="en-US"/>
              </w:rPr>
            </w:pPr>
            <w:r>
              <w:rPr>
                <w:rFonts w:cs="Arial"/>
                <w:lang w:val="en-US"/>
              </w:rPr>
              <w:t>0</w:t>
            </w:r>
          </w:p>
        </w:tc>
      </w:tr>
      <w:tr w:rsidR="00AC6642" w:rsidRPr="00494E49" w14:paraId="6287E5FA" w14:textId="77777777" w:rsidTr="00D6414D">
        <w:trPr>
          <w:trHeight w:val="155"/>
          <w:jc w:val="center"/>
        </w:trPr>
        <w:tc>
          <w:tcPr>
            <w:tcW w:w="1555" w:type="dxa"/>
            <w:vMerge/>
            <w:shd w:val="clear" w:color="auto" w:fill="auto"/>
          </w:tcPr>
          <w:p w14:paraId="3DC3AE1E" w14:textId="77777777" w:rsidR="00AC6642" w:rsidRPr="005557FA" w:rsidRDefault="00AC6642" w:rsidP="00AC6642">
            <w:pPr>
              <w:jc w:val="center"/>
              <w:rPr>
                <w:lang w:val="en-US"/>
              </w:rPr>
            </w:pPr>
          </w:p>
        </w:tc>
        <w:tc>
          <w:tcPr>
            <w:tcW w:w="1134" w:type="dxa"/>
            <w:vMerge/>
          </w:tcPr>
          <w:p w14:paraId="16FB8EB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B9FBA55"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AC6642" w:rsidRDefault="00AC6642" w:rsidP="00AC6642">
            <w:pPr>
              <w:jc w:val="center"/>
              <w:rPr>
                <w:rFonts w:cs="Arial"/>
                <w:lang w:val="en-US"/>
              </w:rPr>
            </w:pPr>
            <w:r>
              <w:rPr>
                <w:rFonts w:cs="Arial"/>
                <w:lang w:val="en-US"/>
              </w:rPr>
              <w:t>0</w:t>
            </w:r>
          </w:p>
        </w:tc>
      </w:tr>
      <w:tr w:rsidR="00AC6642" w:rsidRPr="00494E49" w14:paraId="1EBB0E86" w14:textId="77777777" w:rsidTr="00D6414D">
        <w:trPr>
          <w:trHeight w:val="155"/>
          <w:jc w:val="center"/>
        </w:trPr>
        <w:tc>
          <w:tcPr>
            <w:tcW w:w="1555" w:type="dxa"/>
            <w:vMerge/>
            <w:shd w:val="clear" w:color="auto" w:fill="auto"/>
          </w:tcPr>
          <w:p w14:paraId="128E88B5" w14:textId="77777777" w:rsidR="00AC6642" w:rsidRPr="005557FA" w:rsidRDefault="00AC6642" w:rsidP="00AC6642">
            <w:pPr>
              <w:jc w:val="center"/>
              <w:rPr>
                <w:lang w:val="en-US"/>
              </w:rPr>
            </w:pPr>
          </w:p>
        </w:tc>
        <w:tc>
          <w:tcPr>
            <w:tcW w:w="1134" w:type="dxa"/>
            <w:vMerge/>
          </w:tcPr>
          <w:p w14:paraId="011F35E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564014A"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AC6642" w:rsidRDefault="00AC6642" w:rsidP="00AC6642">
            <w:pPr>
              <w:jc w:val="center"/>
              <w:rPr>
                <w:rFonts w:cs="Arial"/>
                <w:lang w:val="en-US"/>
              </w:rPr>
            </w:pPr>
            <w:r>
              <w:rPr>
                <w:rFonts w:cs="Arial"/>
                <w:lang w:val="en-US"/>
              </w:rPr>
              <w:t>+30 … +55</w:t>
            </w:r>
          </w:p>
        </w:tc>
      </w:tr>
      <w:tr w:rsidR="00AC6642" w:rsidRPr="00494E49" w14:paraId="209339F2" w14:textId="77777777" w:rsidTr="00D6414D">
        <w:trPr>
          <w:trHeight w:val="155"/>
          <w:jc w:val="center"/>
        </w:trPr>
        <w:tc>
          <w:tcPr>
            <w:tcW w:w="1555" w:type="dxa"/>
            <w:vMerge/>
            <w:shd w:val="clear" w:color="auto" w:fill="auto"/>
          </w:tcPr>
          <w:p w14:paraId="0928FD1B" w14:textId="77777777" w:rsidR="00AC6642" w:rsidRPr="005557FA" w:rsidRDefault="00AC6642" w:rsidP="00AC6642">
            <w:pPr>
              <w:jc w:val="center"/>
              <w:rPr>
                <w:lang w:val="en-US"/>
              </w:rPr>
            </w:pPr>
          </w:p>
        </w:tc>
        <w:tc>
          <w:tcPr>
            <w:tcW w:w="1134" w:type="dxa"/>
            <w:vMerge/>
          </w:tcPr>
          <w:p w14:paraId="0482A0CC"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25F5720"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AC6642" w:rsidRDefault="00AC6642" w:rsidP="00AC6642">
            <w:pPr>
              <w:jc w:val="center"/>
              <w:rPr>
                <w:rFonts w:cs="Arial"/>
                <w:lang w:val="en-US"/>
              </w:rPr>
            </w:pPr>
            <w:r>
              <w:rPr>
                <w:rFonts w:cs="Arial"/>
                <w:lang w:val="en-US"/>
              </w:rPr>
              <w:t>+30 … +55</w:t>
            </w:r>
          </w:p>
        </w:tc>
      </w:tr>
      <w:tr w:rsidR="00AC6642" w:rsidRPr="00494E49" w14:paraId="78B6B5CB" w14:textId="77777777" w:rsidTr="00D6414D">
        <w:trPr>
          <w:trHeight w:val="155"/>
          <w:jc w:val="center"/>
        </w:trPr>
        <w:tc>
          <w:tcPr>
            <w:tcW w:w="1555" w:type="dxa"/>
            <w:vMerge/>
            <w:shd w:val="clear" w:color="auto" w:fill="auto"/>
          </w:tcPr>
          <w:p w14:paraId="4B22B7EE" w14:textId="77777777" w:rsidR="00AC6642" w:rsidRPr="005557FA" w:rsidRDefault="00AC6642" w:rsidP="00AC6642">
            <w:pPr>
              <w:jc w:val="center"/>
              <w:rPr>
                <w:lang w:val="en-US"/>
              </w:rPr>
            </w:pPr>
          </w:p>
        </w:tc>
        <w:tc>
          <w:tcPr>
            <w:tcW w:w="1134" w:type="dxa"/>
            <w:vMerge/>
          </w:tcPr>
          <w:p w14:paraId="0DF6F61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64B6E8D" w14:textId="77777777" w:rsidR="00AC6642" w:rsidRDefault="00AC6642" w:rsidP="00AC664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AC6642" w:rsidRDefault="00AC6642" w:rsidP="00AC6642">
            <w:pPr>
              <w:jc w:val="center"/>
              <w:rPr>
                <w:rFonts w:cs="Arial"/>
                <w:lang w:val="en-US"/>
              </w:rPr>
            </w:pPr>
            <w:r>
              <w:rPr>
                <w:rFonts w:cs="Arial"/>
                <w:lang w:val="en-US"/>
              </w:rPr>
              <w:t>+30 … +55</w:t>
            </w:r>
          </w:p>
        </w:tc>
      </w:tr>
      <w:tr w:rsidR="00AC6642"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5557FA" w:rsidRDefault="00AC6642" w:rsidP="00AC6642">
            <w:pPr>
              <w:jc w:val="center"/>
              <w:rPr>
                <w:lang w:val="en-US"/>
              </w:rPr>
            </w:pPr>
          </w:p>
        </w:tc>
        <w:tc>
          <w:tcPr>
            <w:tcW w:w="1134" w:type="dxa"/>
            <w:vMerge/>
            <w:tcBorders>
              <w:bottom w:val="single" w:sz="6" w:space="0" w:color="auto"/>
            </w:tcBorders>
          </w:tcPr>
          <w:p w14:paraId="22F3D7B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FA78ECC"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AC6642" w:rsidRDefault="00AC6642" w:rsidP="00AC6642">
            <w:pPr>
              <w:jc w:val="center"/>
              <w:rPr>
                <w:rFonts w:cs="Arial"/>
                <w:lang w:val="en-US"/>
              </w:rPr>
            </w:pPr>
            <w:r>
              <w:rPr>
                <w:rFonts w:cs="Arial"/>
                <w:lang w:val="en-US"/>
              </w:rPr>
              <w:t>+30 … +55</w:t>
            </w:r>
          </w:p>
        </w:tc>
      </w:tr>
      <w:tr w:rsidR="00AC6642"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5557FA" w:rsidRDefault="00AC6642" w:rsidP="00AC6642">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AC6642" w:rsidRPr="005557FA" w:rsidRDefault="00AC6642" w:rsidP="00AC6642">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AC6642" w:rsidRPr="005557FA" w:rsidRDefault="00AC6642" w:rsidP="00AC664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AC6642" w:rsidRPr="005557FA" w:rsidRDefault="00AC6642" w:rsidP="00AC6642">
            <w:pPr>
              <w:jc w:val="center"/>
              <w:rPr>
                <w:rFonts w:cs="Arial"/>
                <w:lang w:val="en-US"/>
              </w:rPr>
            </w:pPr>
            <w:r>
              <w:rPr>
                <w:rFonts w:cs="Arial"/>
                <w:lang w:val="en-US"/>
              </w:rPr>
              <w:t>-</w:t>
            </w:r>
          </w:p>
        </w:tc>
      </w:tr>
      <w:tr w:rsidR="00AC6642"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5557FA" w:rsidRDefault="00AC6642" w:rsidP="00AC6642">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AC6642" w:rsidRPr="005557FA" w:rsidRDefault="00000000" w:rsidP="00AC6642">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AC6642" w:rsidRPr="00585AA6" w:rsidRDefault="00AC6642" w:rsidP="00AC6642">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AC6642" w:rsidRPr="005557FA" w:rsidRDefault="00AC6642" w:rsidP="00AC664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w:t>
            </w:r>
            <w:proofErr w:type="gramStart"/>
            <w:r>
              <w:rPr>
                <w:rFonts w:cs="Arial"/>
                <w:lang w:val="en-US"/>
              </w:rPr>
              <w:t>2,…</w:t>
            </w:r>
            <w:proofErr w:type="gramEnd"/>
            <w:r>
              <w:rPr>
                <w:rFonts w:cs="Arial"/>
                <w:lang w:val="en-US"/>
              </w:rPr>
              <w:t xml:space="preserve">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AC6642" w:rsidRPr="005557FA" w:rsidRDefault="00AC6642" w:rsidP="00AC6642">
            <w:pPr>
              <w:jc w:val="center"/>
              <w:rPr>
                <w:rFonts w:cs="Arial"/>
                <w:lang w:val="en-US"/>
              </w:rPr>
            </w:pPr>
            <w:r>
              <w:rPr>
                <w:rFonts w:cs="Arial"/>
                <w:lang w:val="en-US"/>
              </w:rPr>
              <w:t>-</w:t>
            </w:r>
          </w:p>
        </w:tc>
      </w:tr>
      <w:tr w:rsidR="00AC6642"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5557FA" w:rsidRDefault="00AC6642" w:rsidP="00AC6642">
            <w:pPr>
              <w:jc w:val="center"/>
              <w:rPr>
                <w:lang w:val="en-US"/>
              </w:rPr>
            </w:pPr>
            <w:r w:rsidRPr="005557FA">
              <w:rPr>
                <w:lang w:val="en-US"/>
              </w:rPr>
              <w:t>Mono objects</w:t>
            </w:r>
            <w:r>
              <w:rPr>
                <w:lang w:val="en-US"/>
              </w:rPr>
              <w:t xml:space="preserve"> </w:t>
            </w:r>
            <w:r>
              <w:rPr>
                <w:lang w:val="en-US"/>
              </w:rPr>
              <w:lastRenderedPageBreak/>
              <w:t>(OBA)</w:t>
            </w:r>
          </w:p>
        </w:tc>
        <w:tc>
          <w:tcPr>
            <w:tcW w:w="1134" w:type="dxa"/>
            <w:tcBorders>
              <w:top w:val="single" w:sz="6" w:space="0" w:color="auto"/>
              <w:bottom w:val="single" w:sz="6" w:space="0" w:color="auto"/>
            </w:tcBorders>
          </w:tcPr>
          <w:p w14:paraId="644D7ED1" w14:textId="77777777" w:rsidR="00AC6642" w:rsidRPr="005557FA" w:rsidRDefault="00AC6642" w:rsidP="00AC6642">
            <w:pPr>
              <w:jc w:val="center"/>
              <w:rPr>
                <w:rFonts w:cs="Arial"/>
                <w:lang w:val="en-US"/>
              </w:rPr>
            </w:pPr>
            <w:r w:rsidRPr="005557FA">
              <w:rPr>
                <w:rFonts w:cs="Arial"/>
                <w:lang w:val="en-US"/>
              </w:rPr>
              <w:lastRenderedPageBreak/>
              <w:t>1…</w:t>
            </w:r>
            <w:r>
              <w:rPr>
                <w:rFonts w:cs="Arial"/>
                <w:lang w:val="en-US"/>
              </w:rPr>
              <w:t>4</w:t>
            </w:r>
          </w:p>
        </w:tc>
        <w:tc>
          <w:tcPr>
            <w:tcW w:w="1417" w:type="dxa"/>
            <w:tcBorders>
              <w:top w:val="single" w:sz="6" w:space="0" w:color="auto"/>
              <w:bottom w:val="single" w:sz="6" w:space="0" w:color="auto"/>
            </w:tcBorders>
          </w:tcPr>
          <w:p w14:paraId="0C07042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AC6642" w:rsidRPr="005557FA" w:rsidRDefault="00AC6642" w:rsidP="00AC6642">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AC6642" w:rsidRPr="005557FA" w:rsidRDefault="00AC6642" w:rsidP="00AC6642">
            <w:pPr>
              <w:jc w:val="center"/>
              <w:rPr>
                <w:rFonts w:cs="Arial"/>
                <w:lang w:val="en-US"/>
              </w:rPr>
            </w:pPr>
            <w:r>
              <w:rPr>
                <w:rFonts w:cs="Arial"/>
                <w:lang w:val="en-US"/>
              </w:rPr>
              <w:t>-</w:t>
            </w:r>
          </w:p>
        </w:tc>
      </w:tr>
      <w:tr w:rsidR="00AC6642"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AA1869" w:rsidDel="00120750" w:rsidRDefault="00AC6642" w:rsidP="00AC6642">
            <w:pPr>
              <w:jc w:val="center"/>
              <w:rPr>
                <w:lang w:val="pt-BR"/>
              </w:rPr>
            </w:pPr>
            <w:r w:rsidRPr="00AA1869">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5557FA" w:rsidRDefault="00AC6642" w:rsidP="00AC6642">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AC6642" w:rsidRPr="005557FA"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AC6642" w:rsidRPr="005557FA" w:rsidRDefault="00AC6642" w:rsidP="00AC664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AC6642" w:rsidRDefault="00AC6642" w:rsidP="00AC6642">
            <w:pPr>
              <w:jc w:val="center"/>
              <w:rPr>
                <w:rFonts w:cs="Arial"/>
                <w:lang w:val="en-US"/>
              </w:rPr>
            </w:pPr>
            <w:r>
              <w:rPr>
                <w:rFonts w:cs="Arial"/>
                <w:lang w:val="en-US"/>
              </w:rPr>
              <w:t>-</w:t>
            </w:r>
          </w:p>
        </w:tc>
      </w:tr>
      <w:tr w:rsidR="00AC6642" w:rsidRPr="00494E49" w14:paraId="7DB55649" w14:textId="77777777" w:rsidTr="00D6414D">
        <w:trPr>
          <w:jc w:val="center"/>
        </w:trPr>
        <w:tc>
          <w:tcPr>
            <w:tcW w:w="1555" w:type="dxa"/>
            <w:tcBorders>
              <w:top w:val="single" w:sz="6" w:space="0" w:color="auto"/>
            </w:tcBorders>
            <w:shd w:val="clear" w:color="auto" w:fill="auto"/>
          </w:tcPr>
          <w:p w14:paraId="505F36C4" w14:textId="77777777" w:rsidR="00AC6642" w:rsidRDefault="00AC6642" w:rsidP="00AC6642">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AC6642" w:rsidRDefault="00AC6642" w:rsidP="00AC6642">
            <w:pPr>
              <w:jc w:val="center"/>
              <w:rPr>
                <w:rFonts w:cs="Arial"/>
                <w:lang w:val="en-US"/>
              </w:rPr>
            </w:pPr>
            <w:r>
              <w:rPr>
                <w:rFonts w:cs="Arial"/>
                <w:lang w:val="en-US"/>
              </w:rPr>
              <w:t>2</w:t>
            </w:r>
          </w:p>
        </w:tc>
        <w:tc>
          <w:tcPr>
            <w:tcW w:w="1417" w:type="dxa"/>
            <w:tcBorders>
              <w:top w:val="single" w:sz="6" w:space="0" w:color="auto"/>
            </w:tcBorders>
          </w:tcPr>
          <w:p w14:paraId="709F6E74"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tcBorders>
          </w:tcPr>
          <w:p w14:paraId="2F5D550C" w14:textId="77777777" w:rsidR="00AC6642" w:rsidRDefault="00AC6642" w:rsidP="00AC6642">
            <w:pPr>
              <w:jc w:val="center"/>
              <w:rPr>
                <w:rFonts w:cs="Arial"/>
                <w:lang w:val="en-US"/>
              </w:rPr>
            </w:pPr>
            <w:r>
              <w:rPr>
                <w:rFonts w:cs="Arial"/>
                <w:lang w:val="en-US"/>
              </w:rPr>
              <w:t>L, R</w:t>
            </w:r>
          </w:p>
        </w:tc>
        <w:tc>
          <w:tcPr>
            <w:tcW w:w="1701" w:type="dxa"/>
            <w:tcBorders>
              <w:top w:val="single" w:sz="6" w:space="0" w:color="auto"/>
            </w:tcBorders>
          </w:tcPr>
          <w:p w14:paraId="2A947F68"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tcBorders>
          </w:tcPr>
          <w:p w14:paraId="1DE88EA7" w14:textId="77777777" w:rsidR="00AC6642" w:rsidRDefault="00AC6642" w:rsidP="00AC6642">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183" w:name="_Toc96359504"/>
      <w:bookmarkStart w:id="1184" w:name="_Toc127278262"/>
      <w:bookmarkStart w:id="1185" w:name="_Toc96360636"/>
      <w:bookmarkStart w:id="1186" w:name="_Toc135087473"/>
      <w:bookmarkStart w:id="1187" w:name="_Ref135148257"/>
      <w:bookmarkStart w:id="1188" w:name="_Toc134602962"/>
      <w:bookmarkStart w:id="1189" w:name="_Toc135758778"/>
      <w:bookmarkStart w:id="1190" w:name="_Toc148558798"/>
      <w:bookmarkStart w:id="1191" w:name="_Ref148560019"/>
      <w:bookmarkStart w:id="1192" w:name="_Toc163036367"/>
      <w:bookmarkStart w:id="1193" w:name="_Toc190929508"/>
      <w:bookmarkStart w:id="1194" w:name="_Toc167293894"/>
      <w:r w:rsidRPr="00494E49">
        <w:rPr>
          <w:lang w:val="en-US"/>
        </w:rPr>
        <w:t>Preamble definition</w:t>
      </w:r>
      <w:bookmarkEnd w:id="1069"/>
      <w:bookmarkEnd w:id="1183"/>
      <w:bookmarkEnd w:id="1184"/>
      <w:bookmarkEnd w:id="1185"/>
      <w:bookmarkEnd w:id="1186"/>
      <w:bookmarkEnd w:id="1187"/>
      <w:bookmarkEnd w:id="1188"/>
      <w:bookmarkEnd w:id="1189"/>
      <w:bookmarkEnd w:id="1190"/>
      <w:bookmarkEnd w:id="1191"/>
      <w:bookmarkEnd w:id="1192"/>
      <w:bookmarkEnd w:id="1193"/>
      <w:bookmarkEnd w:id="1194"/>
    </w:p>
    <w:p w14:paraId="633E9C29" w14:textId="58569652" w:rsidR="00177581" w:rsidRDefault="00177581" w:rsidP="00177581">
      <w:pPr>
        <w:rPr>
          <w:rFonts w:eastAsia="Times New Roman"/>
          <w:lang w:val="en-US" w:eastAsia="de-DE"/>
        </w:rPr>
      </w:pPr>
      <w:r>
        <w:rPr>
          <w:lang w:val="en-US"/>
        </w:rPr>
        <w:t xml:space="preserve">The purpose of the preamble is to ensure that the </w:t>
      </w:r>
      <w:proofErr w:type="spellStart"/>
      <w:r>
        <w:rPr>
          <w:lang w:val="en-US"/>
        </w:rPr>
        <w:t>CuT</w:t>
      </w:r>
      <w:proofErr w:type="spellEnd"/>
      <w:r>
        <w:rPr>
          <w:lang w:val="en-US"/>
        </w:rPr>
        <w:t xml:space="preserve">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195" w:name="_Toc135931337"/>
      <w:bookmarkStart w:id="1196" w:name="_Toc135931338"/>
      <w:bookmarkStart w:id="1197" w:name="_Toc135931339"/>
      <w:bookmarkStart w:id="1198" w:name="_Toc135723464"/>
      <w:bookmarkStart w:id="1199" w:name="_Toc135758566"/>
      <w:bookmarkStart w:id="1200" w:name="_Toc135758779"/>
      <w:bookmarkStart w:id="1201" w:name="_Toc135866484"/>
      <w:bookmarkStart w:id="1202" w:name="_Toc135872438"/>
      <w:bookmarkStart w:id="1203" w:name="_Toc135723465"/>
      <w:bookmarkStart w:id="1204" w:name="_Toc135758567"/>
      <w:bookmarkStart w:id="1205" w:name="_Toc135758780"/>
      <w:bookmarkStart w:id="1206" w:name="_Toc135866485"/>
      <w:bookmarkStart w:id="1207" w:name="_Toc135872439"/>
      <w:bookmarkStart w:id="1208" w:name="_Toc135723466"/>
      <w:bookmarkStart w:id="1209" w:name="_Toc135758568"/>
      <w:bookmarkStart w:id="1210" w:name="_Toc135758781"/>
      <w:bookmarkStart w:id="1211" w:name="_Toc135866486"/>
      <w:bookmarkStart w:id="1212" w:name="_Toc135872440"/>
      <w:bookmarkStart w:id="1213" w:name="_Toc134026298"/>
      <w:bookmarkStart w:id="1214" w:name="_Toc134033307"/>
      <w:bookmarkStart w:id="1215" w:name="_Toc134092278"/>
      <w:bookmarkStart w:id="1216" w:name="_Toc134026299"/>
      <w:bookmarkStart w:id="1217" w:name="_Toc134033308"/>
      <w:bookmarkStart w:id="1218" w:name="_Toc134092279"/>
      <w:bookmarkStart w:id="1219" w:name="_Toc134026300"/>
      <w:bookmarkStart w:id="1220" w:name="_Toc134033309"/>
      <w:bookmarkStart w:id="1221" w:name="_Toc134092280"/>
      <w:bookmarkStart w:id="1222" w:name="_Toc96359505"/>
      <w:bookmarkStart w:id="1223" w:name="_Toc127278263"/>
      <w:bookmarkStart w:id="1224" w:name="_Toc96360637"/>
      <w:bookmarkStart w:id="1225" w:name="_Toc135087474"/>
      <w:bookmarkStart w:id="1226" w:name="_Toc134602963"/>
      <w:bookmarkStart w:id="1227" w:name="_Toc135758782"/>
      <w:bookmarkStart w:id="1228" w:name="_Toc148558799"/>
      <w:bookmarkStart w:id="1229" w:name="_Toc163036368"/>
      <w:bookmarkStart w:id="1230" w:name="_Toc190929509"/>
      <w:bookmarkStart w:id="1231" w:name="_Toc167293895"/>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r w:rsidRPr="00530154">
        <w:rPr>
          <w:lang w:val="en-US" w:eastAsia="zh-CN"/>
        </w:rPr>
        <w:t>File naming</w:t>
      </w:r>
      <w:bookmarkEnd w:id="1222"/>
      <w:bookmarkEnd w:id="1223"/>
      <w:bookmarkEnd w:id="1224"/>
      <w:bookmarkEnd w:id="1225"/>
      <w:bookmarkEnd w:id="1226"/>
      <w:bookmarkEnd w:id="1227"/>
      <w:bookmarkEnd w:id="1228"/>
      <w:bookmarkEnd w:id="1229"/>
      <w:bookmarkEnd w:id="1230"/>
      <w:bookmarkEnd w:id="1231"/>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232" w:name="_Toc127278264"/>
      <w:bookmarkStart w:id="1233" w:name="_Toc135087475"/>
      <w:bookmarkStart w:id="1234" w:name="_Toc134602964"/>
      <w:bookmarkStart w:id="1235" w:name="_Toc135758783"/>
      <w:bookmarkStart w:id="1236" w:name="_Toc148558800"/>
      <w:bookmarkStart w:id="1237" w:name="_Toc163036369"/>
      <w:bookmarkStart w:id="1238" w:name="_Toc190929510"/>
      <w:bookmarkStart w:id="1239" w:name="_Toc167293896"/>
      <w:r>
        <w:t>Generic definitions</w:t>
      </w:r>
      <w:bookmarkEnd w:id="1232"/>
      <w:bookmarkEnd w:id="1233"/>
      <w:bookmarkEnd w:id="1234"/>
      <w:bookmarkEnd w:id="1235"/>
      <w:bookmarkEnd w:id="1236"/>
      <w:bookmarkEnd w:id="1237"/>
      <w:bookmarkEnd w:id="1238"/>
      <w:bookmarkEnd w:id="1239"/>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0060C1D3"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AC5D76">
        <w:t xml:space="preserve">Table </w:t>
      </w:r>
      <w:r w:rsidR="00AC5D76">
        <w:rPr>
          <w:noProof/>
        </w:rPr>
        <w:t>6</w:t>
      </w:r>
      <w:r>
        <w:rPr>
          <w:lang w:val="en-US"/>
        </w:rPr>
        <w:fldChar w:fldCharType="end"/>
      </w:r>
      <w:r>
        <w:rPr>
          <w:lang w:val="en-US"/>
        </w:rPr>
        <w:t xml:space="preserve"> specifies suffixes to be used whenever needed for differentiation and may otherwise be left out.</w:t>
      </w:r>
    </w:p>
    <w:p w14:paraId="07F33B16" w14:textId="1CF72CC2" w:rsidR="00177581" w:rsidRDefault="00177581" w:rsidP="00177581">
      <w:pPr>
        <w:pStyle w:val="Caption"/>
      </w:pPr>
      <w:bookmarkStart w:id="1240" w:name="_Ref102682717"/>
      <w:r>
        <w:t xml:space="preserve">Table </w:t>
      </w:r>
      <w:r w:rsidR="00FF58D8">
        <w:fldChar w:fldCharType="begin"/>
      </w:r>
      <w:r w:rsidR="00FF58D8">
        <w:instrText xml:space="preserve"> SEQ Table \* ARABIC </w:instrText>
      </w:r>
      <w:r w:rsidR="00FF58D8">
        <w:fldChar w:fldCharType="separate"/>
      </w:r>
      <w:r w:rsidR="00AC5D76">
        <w:rPr>
          <w:noProof/>
        </w:rPr>
        <w:t>6</w:t>
      </w:r>
      <w:r w:rsidR="00FF58D8">
        <w:rPr>
          <w:noProof/>
        </w:rPr>
        <w:fldChar w:fldCharType="end"/>
      </w:r>
      <w:bookmarkEnd w:id="1240"/>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C78EC6A"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AC5D76" w:rsidRPr="00494E49">
              <w:t xml:space="preserve">Table </w:t>
            </w:r>
            <w:r w:rsidR="00AC5D76">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AC5D76" w:rsidRPr="00494E49">
              <w:t xml:space="preserve">Table </w:t>
            </w:r>
            <w:r w:rsidR="00AC5D76">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241" w:name="_Toc395255338"/>
      <w:bookmarkStart w:id="1242" w:name="_Toc96359506"/>
      <w:bookmarkStart w:id="1243" w:name="_Toc127278265"/>
      <w:bookmarkStart w:id="1244" w:name="_Toc96360638"/>
      <w:bookmarkStart w:id="1245" w:name="_Toc135087476"/>
      <w:bookmarkStart w:id="1246" w:name="_Toc134602965"/>
      <w:bookmarkStart w:id="1247" w:name="_Toc135758784"/>
      <w:bookmarkStart w:id="1248" w:name="_Toc148558801"/>
      <w:bookmarkStart w:id="1249" w:name="_Toc163036370"/>
      <w:bookmarkStart w:id="1250" w:name="_Toc190929511"/>
      <w:bookmarkStart w:id="1251" w:name="_Toc167293897"/>
      <w:r w:rsidRPr="0008659E">
        <w:t>Naming examples of the input files and processed output files</w:t>
      </w:r>
      <w:bookmarkEnd w:id="1241"/>
      <w:bookmarkEnd w:id="1242"/>
      <w:bookmarkEnd w:id="1243"/>
      <w:bookmarkEnd w:id="1244"/>
      <w:bookmarkEnd w:id="1245"/>
      <w:bookmarkEnd w:id="1246"/>
      <w:bookmarkEnd w:id="1247"/>
      <w:bookmarkEnd w:id="1248"/>
      <w:bookmarkEnd w:id="1249"/>
      <w:bookmarkEnd w:id="1250"/>
      <w:bookmarkEnd w:id="1251"/>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252" w:name="_Toc163036371"/>
      <w:bookmarkStart w:id="1253" w:name="_Toc190929512"/>
      <w:bookmarkStart w:id="1254" w:name="_Toc167293898"/>
      <w:proofErr w:type="gramStart"/>
      <w:r w:rsidRPr="00407EB9">
        <w:t>P.SUPPL</w:t>
      </w:r>
      <w:proofErr w:type="gramEnd"/>
      <w:r w:rsidRPr="00407EB9">
        <w:t xml:space="preserve">800 </w:t>
      </w:r>
      <w:r w:rsidR="008833D4">
        <w:t>i</w:t>
      </w:r>
      <w:r w:rsidRPr="00407EB9">
        <w:t xml:space="preserve">nput </w:t>
      </w:r>
      <w:r w:rsidRPr="00141F6D">
        <w:rPr>
          <w:rFonts w:eastAsia="MS Mincho"/>
          <w:lang w:eastAsia="ja-JP"/>
        </w:rPr>
        <w:t xml:space="preserve">content </w:t>
      </w:r>
      <w:r w:rsidRPr="00407EB9">
        <w:t>files</w:t>
      </w:r>
      <w:bookmarkEnd w:id="1252"/>
      <w:bookmarkEnd w:id="1253"/>
      <w:bookmarkEnd w:id="1254"/>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55DAAE8"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4862CF9C"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4988FDBA"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del w:id="1255" w:author="Tomas Toftgård" w:date="2025-02-20T15:40:00Z">
        <w:r>
          <w:rPr>
            <w:rFonts w:eastAsia="MS Mincho"/>
            <w:lang w:eastAsia="ja-JP"/>
          </w:rPr>
          <w:delText>8a</w:delText>
        </w:r>
      </w:del>
      <w:ins w:id="1256" w:author="Tomas Toftgård" w:date="2025-02-20T15:40:00Z">
        <w:r w:rsidR="009A1C14">
          <w:rPr>
            <w:rFonts w:eastAsia="MS Mincho"/>
            <w:lang w:eastAsia="ja-JP"/>
          </w:rPr>
          <w:t>8b</w:t>
        </w:r>
      </w:ins>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257" w:name="_Toc163036372"/>
      <w:bookmarkStart w:id="1258" w:name="_Toc190929513"/>
      <w:bookmarkStart w:id="1259" w:name="_Toc167293899"/>
      <w:r>
        <w:t xml:space="preserve">BS.1534 </w:t>
      </w:r>
      <w:r w:rsidR="008833D4">
        <w:t>i</w:t>
      </w:r>
      <w:r w:rsidRPr="00A5733A">
        <w:t xml:space="preserve">nput </w:t>
      </w:r>
      <w:r w:rsidRPr="00F63B1C">
        <w:rPr>
          <w:rFonts w:eastAsia="MS Mincho" w:hint="eastAsia"/>
          <w:lang w:eastAsia="ja-JP"/>
        </w:rPr>
        <w:t xml:space="preserve">content </w:t>
      </w:r>
      <w:r>
        <w:t>files</w:t>
      </w:r>
      <w:bookmarkEnd w:id="1257"/>
      <w:bookmarkEnd w:id="1258"/>
      <w:bookmarkEnd w:id="1259"/>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1C7ADD4A"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A12B17B"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proofErr w:type="spellStart"/>
      <w:r w:rsidRPr="00BF549F">
        <w:rPr>
          <w:i/>
          <w:iCs/>
          <w:color w:val="4F81BD"/>
        </w:rPr>
        <w:t>zz</w:t>
      </w:r>
      <w:proofErr w:type="spellEnd"/>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260" w:name="_Toc163036373"/>
      <w:bookmarkStart w:id="1261" w:name="_Toc190929514"/>
      <w:bookmarkStart w:id="1262" w:name="_Toc167293900"/>
      <w:r w:rsidRPr="00F63B1C">
        <w:rPr>
          <w:rFonts w:hint="eastAsia"/>
        </w:rPr>
        <w:t xml:space="preserve">Noise </w:t>
      </w:r>
      <w:r>
        <w:t>files</w:t>
      </w:r>
      <w:bookmarkEnd w:id="1260"/>
      <w:bookmarkEnd w:id="1261"/>
      <w:bookmarkEnd w:id="1262"/>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BF4F630"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346331A" w14:textId="55FCDEC3" w:rsidR="00477A44" w:rsidRPr="004F2A35" w:rsidRDefault="00477A44" w:rsidP="00477A44">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277AA974"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w:t>
      </w:r>
      <w:del w:id="1263" w:author="Tomas Toftgård" w:date="2025-02-20T15:40:00Z">
        <w:r w:rsidR="00FE02D0">
          <w:rPr>
            <w:rFonts w:eastAsia="MS Mincho"/>
            <w:lang w:eastAsia="ja-JP"/>
          </w:rPr>
          <w:delText>8a</w:delText>
        </w:r>
      </w:del>
      <w:ins w:id="1264" w:author="Tomas Toftgård" w:date="2025-02-20T15:40:00Z">
        <w:r w:rsidR="009A1C14">
          <w:rPr>
            <w:rFonts w:eastAsia="MS Mincho"/>
            <w:lang w:eastAsia="ja-JP"/>
          </w:rPr>
          <w:t>8b</w:t>
        </w:r>
      </w:ins>
    </w:p>
    <w:p w14:paraId="4D4606F4" w14:textId="77777777" w:rsidR="00177581" w:rsidRDefault="00177581" w:rsidP="00177581">
      <w:pPr>
        <w:pStyle w:val="Heading4"/>
      </w:pPr>
      <w:bookmarkStart w:id="1265" w:name="_Toc163036374"/>
      <w:bookmarkStart w:id="1266" w:name="_Toc190929515"/>
      <w:bookmarkStart w:id="1267" w:name="_Toc167293901"/>
      <w:r>
        <w:t xml:space="preserve">Processed </w:t>
      </w:r>
      <w:proofErr w:type="gramStart"/>
      <w:r>
        <w:t>P.SUPPL</w:t>
      </w:r>
      <w:proofErr w:type="gramEnd"/>
      <w:r>
        <w:t>800</w:t>
      </w:r>
      <w:r w:rsidRPr="00A5733A">
        <w:t xml:space="preserve"> </w:t>
      </w:r>
      <w:r w:rsidRPr="00F63B1C">
        <w:rPr>
          <w:rFonts w:eastAsia="MS Mincho" w:hint="eastAsia"/>
          <w:lang w:eastAsia="ja-JP"/>
        </w:rPr>
        <w:t xml:space="preserve">content </w:t>
      </w:r>
      <w:r>
        <w:t>files</w:t>
      </w:r>
      <w:bookmarkEnd w:id="1265"/>
      <w:bookmarkEnd w:id="1266"/>
      <w:bookmarkEnd w:id="1267"/>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0520E03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51FF96A"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27C39BA9"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del w:id="1268" w:author="Tomas Toftgård" w:date="2025-02-20T15:40:00Z">
        <w:r>
          <w:rPr>
            <w:rFonts w:eastAsia="MS Mincho"/>
            <w:lang w:eastAsia="ja-JP"/>
          </w:rPr>
          <w:delText>8a</w:delText>
        </w:r>
      </w:del>
      <w:ins w:id="1269" w:author="Tomas Toftgård" w:date="2025-02-20T15:40:00Z">
        <w:r w:rsidR="009A1C14">
          <w:rPr>
            <w:rFonts w:eastAsia="MS Mincho"/>
            <w:lang w:eastAsia="ja-JP"/>
          </w:rPr>
          <w:t>8b</w:t>
        </w:r>
      </w:ins>
    </w:p>
    <w:p w14:paraId="05D1366A" w14:textId="77777777" w:rsidR="00177581" w:rsidRPr="00AB4F38" w:rsidRDefault="00177581" w:rsidP="00177581">
      <w:pPr>
        <w:numPr>
          <w:ilvl w:val="0"/>
          <w:numId w:val="41"/>
        </w:numPr>
        <w:jc w:val="both"/>
        <w:rPr>
          <w:rFonts w:eastAsia="SimSun"/>
        </w:rPr>
      </w:pPr>
      <w:r w:rsidRPr="00973A1E">
        <w:rPr>
          <w:i/>
        </w:rPr>
        <w:lastRenderedPageBreak/>
        <w:t>s</w:t>
      </w:r>
      <w:r w:rsidRPr="00B46956">
        <w:t xml:space="preserve"> stands for sam</w:t>
      </w:r>
      <w:r>
        <w:t xml:space="preserve">ple and </w:t>
      </w:r>
      <w:proofErr w:type="spellStart"/>
      <w:r w:rsidRPr="00973A1E">
        <w:rPr>
          <w:color w:val="4F81BD"/>
        </w:rPr>
        <w:t>z</w:t>
      </w:r>
      <w:r>
        <w:rPr>
          <w:color w:val="4F81BD"/>
        </w:rPr>
        <w:t>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1637780A"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w:t>
      </w:r>
      <w:del w:id="1270" w:author="Tomas Toftgård" w:date="2025-02-20T15:40:00Z">
        <w:r>
          <w:rPr>
            <w:rFonts w:eastAsia="MS Mincho"/>
            <w:lang w:eastAsia="ja-JP"/>
          </w:rPr>
          <w:delText>8a</w:delText>
        </w:r>
      </w:del>
      <w:ins w:id="1271" w:author="Tomas Toftgård" w:date="2025-02-20T15:40:00Z">
        <w:r w:rsidR="009A1C14">
          <w:rPr>
            <w:rFonts w:eastAsia="MS Mincho"/>
            <w:lang w:eastAsia="ja-JP"/>
          </w:rPr>
          <w:t>8b</w:t>
        </w:r>
      </w:ins>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272" w:name="_Toc163036375"/>
      <w:bookmarkStart w:id="1273" w:name="_Toc190929516"/>
      <w:bookmarkStart w:id="1274" w:name="_Toc167293902"/>
      <w:r w:rsidRPr="00D80E4E">
        <w:t xml:space="preserve">Processed BS.1534-4 </w:t>
      </w:r>
      <w:r w:rsidRPr="00BF549F">
        <w:t xml:space="preserve">content </w:t>
      </w:r>
      <w:r w:rsidRPr="00D80E4E">
        <w:t>files</w:t>
      </w:r>
      <w:bookmarkEnd w:id="1272"/>
      <w:bookmarkEnd w:id="1273"/>
      <w:bookmarkEnd w:id="1274"/>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681DB96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A6E3644" w14:textId="5F4D25D9"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AC5D76" w:rsidRPr="00494E49">
        <w:t xml:space="preserve">Table </w:t>
      </w:r>
      <w:r w:rsidR="00AC5D76">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1</w:t>
      </w:r>
      <w:r>
        <w:t xml:space="preserve"> … </w:t>
      </w:r>
      <w:r w:rsidR="00C45F8B">
        <w:t>16</w:t>
      </w:r>
    </w:p>
    <w:p w14:paraId="22F94467" w14:textId="6904E2B5"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w:t>
      </w:r>
      <w:del w:id="1275" w:author="Tomas Toftgård" w:date="2025-02-20T15:40:00Z">
        <w:r>
          <w:rPr>
            <w:rFonts w:eastAsia="MS Mincho"/>
            <w:lang w:eastAsia="ja-JP"/>
          </w:rPr>
          <w:delText>8a</w:delText>
        </w:r>
      </w:del>
      <w:ins w:id="1276" w:author="Tomas Toftgård" w:date="2025-02-20T15:40:00Z">
        <w:r w:rsidR="009A1C14">
          <w:rPr>
            <w:rFonts w:eastAsia="MS Mincho"/>
            <w:lang w:eastAsia="ja-JP"/>
          </w:rPr>
          <w:t>8b</w:t>
        </w:r>
      </w:ins>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277" w:name="_Toc135872444"/>
      <w:bookmarkStart w:id="1278" w:name="_Toc134026304"/>
      <w:bookmarkStart w:id="1279" w:name="_Toc134033313"/>
      <w:bookmarkStart w:id="1280" w:name="_Toc134092284"/>
      <w:bookmarkStart w:id="1281" w:name="_Toc134026305"/>
      <w:bookmarkStart w:id="1282" w:name="_Toc134033314"/>
      <w:bookmarkStart w:id="1283" w:name="_Toc134092285"/>
      <w:bookmarkStart w:id="1284" w:name="_Toc96359507"/>
      <w:bookmarkStart w:id="1285" w:name="_Toc127278266"/>
      <w:bookmarkStart w:id="1286" w:name="_Toc96360639"/>
      <w:bookmarkStart w:id="1287" w:name="_Toc135087477"/>
      <w:bookmarkStart w:id="1288" w:name="_Toc134602966"/>
      <w:bookmarkStart w:id="1289" w:name="_Toc135758785"/>
      <w:bookmarkStart w:id="1290" w:name="_Toc148558802"/>
      <w:bookmarkStart w:id="1291" w:name="_Toc163036376"/>
      <w:bookmarkStart w:id="1292" w:name="_Toc190929517"/>
      <w:bookmarkStart w:id="1293" w:name="_Toc167293903"/>
      <w:bookmarkEnd w:id="1277"/>
      <w:bookmarkEnd w:id="1278"/>
      <w:bookmarkEnd w:id="1279"/>
      <w:bookmarkEnd w:id="1280"/>
      <w:bookmarkEnd w:id="1281"/>
      <w:bookmarkEnd w:id="1282"/>
      <w:bookmarkEnd w:id="1283"/>
      <w:r w:rsidRPr="0008659E">
        <w:t xml:space="preserve">File naming </w:t>
      </w:r>
      <w:r w:rsidRPr="00BB4CAA">
        <w:t>e</w:t>
      </w:r>
      <w:r w:rsidRPr="00494E49">
        <w:t>rror patterns</w:t>
      </w:r>
      <w:bookmarkEnd w:id="1284"/>
      <w:bookmarkEnd w:id="1285"/>
      <w:bookmarkEnd w:id="1286"/>
      <w:bookmarkEnd w:id="1287"/>
      <w:bookmarkEnd w:id="1288"/>
      <w:bookmarkEnd w:id="1289"/>
      <w:bookmarkEnd w:id="1290"/>
      <w:bookmarkEnd w:id="1291"/>
      <w:bookmarkEnd w:id="1292"/>
      <w:bookmarkEnd w:id="1293"/>
    </w:p>
    <w:p w14:paraId="0B707E70" w14:textId="249FE2DB" w:rsidR="00177581" w:rsidRPr="00530154" w:rsidRDefault="00177581" w:rsidP="00177581">
      <w:pPr>
        <w:rPr>
          <w:lang w:val="en-US"/>
        </w:rPr>
      </w:pPr>
      <w:r w:rsidRPr="00530154">
        <w:rPr>
          <w:lang w:val="en-US"/>
        </w:rPr>
        <w:t>Frame erasure files will have the name “</w:t>
      </w:r>
      <w:proofErr w:type="gramStart"/>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w:t>
      </w:r>
      <w:proofErr w:type="gramEnd"/>
      <w:r w:rsidRPr="00530154">
        <w:rPr>
          <w:rStyle w:val="BodyTextChar"/>
          <w:lang w:val="en-US"/>
        </w:rPr>
        <w:t>192”, where:</w:t>
      </w:r>
    </w:p>
    <w:p w14:paraId="75AF495A" w14:textId="52951A98" w:rsidR="00177581" w:rsidRPr="00530154" w:rsidRDefault="00177581" w:rsidP="00177581">
      <w:pPr>
        <w:numPr>
          <w:ilvl w:val="0"/>
          <w:numId w:val="45"/>
        </w:numPr>
        <w:rPr>
          <w:lang w:val="en-US"/>
        </w:rPr>
      </w:pPr>
      <w:proofErr w:type="spellStart"/>
      <w:r w:rsidRPr="00530154">
        <w:rPr>
          <w:color w:val="0070C0"/>
          <w:lang w:val="en-US"/>
        </w:rPr>
        <w:t>ee</w:t>
      </w:r>
      <w:r>
        <w:rPr>
          <w:color w:val="0070C0"/>
          <w:lang w:val="en-US"/>
        </w:rPr>
        <w:t>e</w:t>
      </w:r>
      <w:proofErr w:type="spellEnd"/>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AC5D76" w:rsidRPr="00494E49">
        <w:t xml:space="preserve">Table </w:t>
      </w:r>
      <w:r w:rsidR="00AC5D76">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proofErr w:type="spellStart"/>
      <w:r w:rsidRPr="00530154">
        <w:rPr>
          <w:color w:val="0070C0"/>
          <w:lang w:val="en-US"/>
        </w:rPr>
        <w:t>rr</w:t>
      </w:r>
      <w:proofErr w:type="spellEnd"/>
      <w:r w:rsidRPr="00530154">
        <w:rPr>
          <w:color w:val="0070C0"/>
          <w:lang w:val="en-US"/>
        </w:rPr>
        <w:t xml:space="preserve">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294" w:name="_Ref332297581"/>
      <w:bookmarkStart w:id="1295" w:name="_Toc395255346"/>
      <w:bookmarkStart w:id="1296" w:name="_Toc96359508"/>
      <w:bookmarkStart w:id="1297" w:name="_Toc127278267"/>
      <w:bookmarkStart w:id="1298" w:name="_Toc96360640"/>
      <w:bookmarkStart w:id="1299" w:name="_Toc135087478"/>
      <w:bookmarkStart w:id="1300" w:name="_Toc134602967"/>
      <w:bookmarkStart w:id="1301" w:name="_Toc135758786"/>
      <w:bookmarkStart w:id="1302" w:name="_Toc148558803"/>
      <w:bookmarkStart w:id="1303" w:name="_Toc163036377"/>
      <w:bookmarkStart w:id="1304" w:name="_Toc190929518"/>
      <w:bookmarkStart w:id="1305" w:name="_Toc167293904"/>
      <w:r w:rsidRPr="0008659E">
        <w:t xml:space="preserve">File naming </w:t>
      </w:r>
      <w:r w:rsidRPr="00BB4CAA">
        <w:t>jitter profiles</w:t>
      </w:r>
      <w:bookmarkEnd w:id="1294"/>
      <w:bookmarkEnd w:id="1295"/>
      <w:bookmarkEnd w:id="1296"/>
      <w:bookmarkEnd w:id="1297"/>
      <w:bookmarkEnd w:id="1298"/>
      <w:bookmarkEnd w:id="1299"/>
      <w:bookmarkEnd w:id="1300"/>
      <w:bookmarkEnd w:id="1301"/>
      <w:bookmarkEnd w:id="1302"/>
      <w:bookmarkEnd w:id="1303"/>
      <w:bookmarkEnd w:id="1304"/>
      <w:bookmarkEnd w:id="1305"/>
    </w:p>
    <w:p w14:paraId="5B25D031" w14:textId="1B13FD6B" w:rsidR="00177581" w:rsidRPr="00530154" w:rsidRDefault="00177581" w:rsidP="00177581">
      <w:pPr>
        <w:rPr>
          <w:lang w:val="en-US"/>
        </w:rPr>
      </w:pPr>
      <w:r>
        <w:rPr>
          <w:lang w:val="en-US"/>
        </w:rPr>
        <w:t>T</w:t>
      </w:r>
      <w:r w:rsidRPr="00530154">
        <w:rPr>
          <w:lang w:val="en-US"/>
        </w:rPr>
        <w:t>he</w:t>
      </w:r>
      <w:del w:id="1306" w:author="Tomas Toftgård" w:date="2025-02-20T15:40:00Z">
        <w:r w:rsidRPr="00530154">
          <w:rPr>
            <w:lang w:val="en-US"/>
          </w:rPr>
          <w:delText xml:space="preserve"> MTSI</w:delText>
        </w:r>
      </w:del>
      <w:r w:rsidRPr="00530154">
        <w:rPr>
          <w:lang w:val="en-US"/>
        </w:rPr>
        <w:t xml:space="preserve">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 xml:space="preserve">is the profile </w:t>
      </w:r>
      <w:del w:id="1307" w:author="Tomas Toftgård" w:date="2025-02-20T15:40:00Z">
        <w:r w:rsidRPr="00530154">
          <w:rPr>
            <w:lang w:val="en-US"/>
          </w:rPr>
          <w:delText>number</w:delText>
        </w:r>
      </w:del>
      <w:ins w:id="1308" w:author="Tomas Toftgård" w:date="2025-02-20T15:40:00Z">
        <w:r w:rsidR="007F2D19">
          <w:rPr>
            <w:lang w:val="en-US"/>
          </w:rPr>
          <w:t>identifier</w:t>
        </w:r>
      </w:ins>
      <w:r w:rsidRPr="00530154">
        <w:rPr>
          <w:lang w:val="en-US"/>
        </w:rPr>
        <w:t>.</w:t>
      </w:r>
    </w:p>
    <w:p w14:paraId="54B0C54F" w14:textId="77777777" w:rsidR="00177581" w:rsidRPr="00494E49" w:rsidRDefault="00177581" w:rsidP="00177581">
      <w:pPr>
        <w:pStyle w:val="Heading3"/>
      </w:pPr>
      <w:bookmarkStart w:id="1309" w:name="_Toc395255347"/>
      <w:bookmarkStart w:id="1310" w:name="_Toc96359509"/>
      <w:bookmarkStart w:id="1311" w:name="_Toc127278268"/>
      <w:bookmarkStart w:id="1312" w:name="_Toc96360641"/>
      <w:bookmarkStart w:id="1313" w:name="_Toc135087479"/>
      <w:bookmarkStart w:id="1314" w:name="_Toc134602968"/>
      <w:bookmarkStart w:id="1315" w:name="_Toc135758787"/>
      <w:bookmarkStart w:id="1316" w:name="_Toc148558804"/>
      <w:bookmarkStart w:id="1317" w:name="_Toc163036378"/>
      <w:bookmarkStart w:id="1318" w:name="_Toc190929519"/>
      <w:bookmarkStart w:id="1319" w:name="_Toc167293905"/>
      <w:r w:rsidRPr="0008659E">
        <w:t xml:space="preserve">File naming </w:t>
      </w:r>
      <w:r w:rsidRPr="00BB4CAA">
        <w:t>jitter derived error patterns</w:t>
      </w:r>
      <w:bookmarkEnd w:id="1309"/>
      <w:bookmarkEnd w:id="1310"/>
      <w:bookmarkEnd w:id="1311"/>
      <w:bookmarkEnd w:id="1312"/>
      <w:bookmarkEnd w:id="1313"/>
      <w:bookmarkEnd w:id="1314"/>
      <w:bookmarkEnd w:id="1315"/>
      <w:bookmarkEnd w:id="1316"/>
      <w:bookmarkEnd w:id="1317"/>
      <w:bookmarkEnd w:id="1318"/>
      <w:bookmarkEnd w:id="1319"/>
    </w:p>
    <w:p w14:paraId="1C8E5BEA" w14:textId="68EDC304" w:rsidR="00177581" w:rsidRPr="0008659E" w:rsidRDefault="00177581" w:rsidP="00177581">
      <w:pPr>
        <w:rPr>
          <w:lang w:val="en-US"/>
        </w:rPr>
      </w:pPr>
      <w:r w:rsidRPr="00494E49">
        <w:rPr>
          <w:lang w:val="en-US"/>
        </w:rPr>
        <w:t>The error patterns which are derived from the</w:t>
      </w:r>
      <w:del w:id="1320" w:author="Tomas Toftgård" w:date="2025-02-20T15:40:00Z">
        <w:r w:rsidRPr="00494E49">
          <w:rPr>
            <w:lang w:val="en-US"/>
          </w:rPr>
          <w:delText xml:space="preserve"> MTSI</w:delText>
        </w:r>
      </w:del>
      <w:r w:rsidRPr="00494E49">
        <w:rPr>
          <w:lang w:val="en-US"/>
        </w:rPr>
        <w:t xml:space="preserve"> jitter profiles have the file names “</w:t>
      </w:r>
      <w:r w:rsidRPr="00BB4CAA">
        <w:rPr>
          <w:lang w:val="en-US"/>
        </w:rPr>
        <w:t>f_profile_</w:t>
      </w:r>
      <w:proofErr w:type="gramStart"/>
      <w:r w:rsidRPr="00494E49">
        <w:rPr>
          <w:color w:val="4F81BD"/>
          <w:lang w:val="en-US"/>
        </w:rPr>
        <w:t>x</w:t>
      </w:r>
      <w:r w:rsidRPr="00494E49">
        <w:rPr>
          <w:lang w:val="en-US"/>
        </w:rPr>
        <w:t>.g</w:t>
      </w:r>
      <w:proofErr w:type="gramEnd"/>
      <w:r w:rsidRPr="00494E49">
        <w:rPr>
          <w:lang w:val="en-US"/>
        </w:rPr>
        <w:t>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045F65CB" w:rsidR="00127FCB" w:rsidRPr="00744594" w:rsidRDefault="00177581" w:rsidP="00744594">
      <w:pPr>
        <w:numPr>
          <w:ilvl w:val="0"/>
          <w:numId w:val="45"/>
        </w:numPr>
        <w:rPr>
          <w:lang w:val="en-US"/>
        </w:rPr>
      </w:pPr>
      <w:proofErr w:type="spellStart"/>
      <w:r w:rsidRPr="00530154">
        <w:rPr>
          <w:lang w:val="en-US"/>
        </w:rPr>
        <w:t>profile_</w:t>
      </w:r>
      <w:r w:rsidRPr="00530154">
        <w:rPr>
          <w:color w:val="4F81BD"/>
          <w:lang w:val="en-US"/>
        </w:rPr>
        <w:t>x</w:t>
      </w:r>
      <w:proofErr w:type="spellEnd"/>
      <w:r w:rsidRPr="00530154">
        <w:rPr>
          <w:color w:val="4F81BD"/>
          <w:lang w:val="en-US"/>
        </w:rPr>
        <w:t xml:space="preserve"> </w:t>
      </w:r>
      <w:r w:rsidRPr="00530154">
        <w:rPr>
          <w:lang w:val="en-US"/>
        </w:rPr>
        <w:t xml:space="preserve">stands for the </w:t>
      </w:r>
      <w:del w:id="1321" w:author="Tomas Toftgård" w:date="2025-02-20T15:40:00Z">
        <w:r w:rsidRPr="00530154">
          <w:rPr>
            <w:lang w:val="en-US"/>
          </w:rPr>
          <w:delText xml:space="preserve">number of the MTSI </w:delText>
        </w:r>
      </w:del>
      <w:r w:rsidRPr="00530154">
        <w:rPr>
          <w:lang w:val="en-US"/>
        </w:rPr>
        <w:t>jitter profile</w:t>
      </w:r>
      <w:ins w:id="1322" w:author="Tomas Toftgård" w:date="2025-02-20T15:40:00Z">
        <w:r w:rsidR="007F2D19">
          <w:rPr>
            <w:lang w:val="en-US"/>
          </w:rPr>
          <w:t xml:space="preserve"> identifier</w:t>
        </w:r>
      </w:ins>
      <w:r w:rsidRPr="00530154">
        <w:rPr>
          <w:lang w:val="en-US"/>
        </w:rPr>
        <w:t xml:space="preserv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AC5D76">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323" w:name="_Toc148558805"/>
      <w:bookmarkStart w:id="1324" w:name="_Toc163036379"/>
      <w:bookmarkStart w:id="1325" w:name="_Toc190929520"/>
      <w:bookmarkStart w:id="1326" w:name="_Toc167293906"/>
      <w:bookmarkStart w:id="1327" w:name="_Toc96359511"/>
      <w:bookmarkStart w:id="1328" w:name="_Toc96360643"/>
      <w:bookmarkStart w:id="1329" w:name="_Toc22800602"/>
      <w:r w:rsidRPr="00727BB1">
        <w:t>Object Based Audio Metadata File Format</w:t>
      </w:r>
      <w:bookmarkEnd w:id="1323"/>
      <w:bookmarkEnd w:id="1324"/>
      <w:bookmarkEnd w:id="1325"/>
      <w:bookmarkEnd w:id="1326"/>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roofErr w:type="gramStart"/>
      <w:r w:rsidRPr="001A332D">
        <w:t>°[</w:t>
      </w:r>
      <w:proofErr w:type="gramEnd"/>
      <w:r w:rsidRPr="001A332D">
        <w:t>)</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1330" w:name="_Toc163036380"/>
      <w:bookmarkStart w:id="1331" w:name="_Toc190929521"/>
      <w:bookmarkStart w:id="1332" w:name="_Toc167293907"/>
      <w:r w:rsidRPr="00530154">
        <w:rPr>
          <w:lang w:val="en-US"/>
        </w:rPr>
        <w:lastRenderedPageBreak/>
        <w:t>Processing stages</w:t>
      </w:r>
      <w:bookmarkEnd w:id="1327"/>
      <w:bookmarkEnd w:id="1328"/>
      <w:bookmarkEnd w:id="1330"/>
      <w:bookmarkEnd w:id="1331"/>
      <w:bookmarkEnd w:id="1332"/>
    </w:p>
    <w:bookmarkEnd w:id="910"/>
    <w:bookmarkEnd w:id="911"/>
    <w:bookmarkEnd w:id="912"/>
    <w:bookmarkEnd w:id="1329"/>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1333" w:name="_Toc135931346"/>
      <w:bookmarkStart w:id="1334" w:name="_Toc135723474"/>
      <w:bookmarkStart w:id="1335" w:name="_Toc135758575"/>
      <w:bookmarkStart w:id="1336" w:name="_Toc135758788"/>
      <w:bookmarkStart w:id="1337" w:name="_Toc135866493"/>
      <w:bookmarkStart w:id="1338" w:name="_Toc135872448"/>
      <w:bookmarkStart w:id="1339" w:name="_Toc135087481"/>
      <w:bookmarkStart w:id="1340" w:name="_Toc96360551"/>
      <w:bookmarkStart w:id="1341" w:name="_Toc96360644"/>
      <w:bookmarkStart w:id="1342" w:name="_Toc135866494"/>
      <w:bookmarkStart w:id="1343" w:name="_Toc135872449"/>
      <w:bookmarkStart w:id="1344" w:name="_Toc135758577"/>
      <w:bookmarkStart w:id="1345" w:name="_Toc135758790"/>
      <w:bookmarkStart w:id="1346" w:name="_Toc135866495"/>
      <w:bookmarkStart w:id="1347" w:name="_Toc135872450"/>
      <w:bookmarkStart w:id="1348" w:name="_Toc395255339"/>
      <w:bookmarkStart w:id="1349" w:name="_Ref95146380"/>
      <w:bookmarkStart w:id="1350" w:name="_Toc96359513"/>
      <w:bookmarkStart w:id="1351" w:name="_Toc127278270"/>
      <w:bookmarkStart w:id="1352" w:name="_Toc96360645"/>
      <w:bookmarkStart w:id="1353" w:name="_Toc135087482"/>
      <w:bookmarkStart w:id="1354" w:name="_Toc134602970"/>
      <w:bookmarkStart w:id="1355" w:name="_Toc135758789"/>
      <w:bookmarkStart w:id="1356" w:name="_Toc148558806"/>
      <w:bookmarkStart w:id="1357" w:name="_Toc163036381"/>
      <w:bookmarkStart w:id="1358" w:name="_Toc190929522"/>
      <w:bookmarkStart w:id="1359" w:name="_Toc167293908"/>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601A00">
        <w:t>General considerations for processing</w:t>
      </w:r>
      <w:bookmarkStart w:id="1360" w:name="_Toc135758791"/>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95A2200" w14:textId="77777777" w:rsidR="00177581" w:rsidRPr="0008659E" w:rsidRDefault="00177581" w:rsidP="00177581">
      <w:pPr>
        <w:pStyle w:val="Heading3"/>
      </w:pPr>
      <w:bookmarkStart w:id="1361" w:name="_Toc135931348"/>
      <w:bookmarkStart w:id="1362" w:name="_Toc135931349"/>
      <w:bookmarkStart w:id="1363" w:name="_Toc96359514"/>
      <w:bookmarkStart w:id="1364" w:name="_Toc127278271"/>
      <w:bookmarkStart w:id="1365" w:name="_Toc96360646"/>
      <w:bookmarkStart w:id="1366" w:name="_Toc135087483"/>
      <w:bookmarkStart w:id="1367" w:name="_Toc134602971"/>
      <w:bookmarkStart w:id="1368" w:name="_Toc135758792"/>
      <w:bookmarkStart w:id="1369" w:name="_Toc148558807"/>
      <w:bookmarkStart w:id="1370" w:name="_Toc163036382"/>
      <w:bookmarkStart w:id="1371" w:name="_Toc190929523"/>
      <w:bookmarkStart w:id="1372" w:name="_Toc167293909"/>
      <w:bookmarkEnd w:id="1361"/>
      <w:bookmarkEnd w:id="1362"/>
      <w:r w:rsidRPr="0008659E">
        <w:t>Source material requirements</w:t>
      </w:r>
      <w:bookmarkEnd w:id="1363"/>
      <w:bookmarkEnd w:id="1364"/>
      <w:bookmarkEnd w:id="1365"/>
      <w:bookmarkEnd w:id="1366"/>
      <w:bookmarkEnd w:id="1367"/>
      <w:bookmarkEnd w:id="1368"/>
      <w:bookmarkEnd w:id="1369"/>
      <w:bookmarkEnd w:id="1370"/>
      <w:bookmarkEnd w:id="1371"/>
      <w:bookmarkEnd w:id="1372"/>
    </w:p>
    <w:p w14:paraId="51D729F3" w14:textId="68C22CCA"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AC5D76">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1373" w:name="_Toc197311363"/>
      <w:bookmarkStart w:id="1374" w:name="_Ref203383569"/>
      <w:bookmarkStart w:id="1375" w:name="_Toc234919362"/>
      <w:bookmarkStart w:id="1376" w:name="_Toc307912496"/>
      <w:bookmarkStart w:id="1377" w:name="_Toc395255340"/>
      <w:bookmarkStart w:id="1378" w:name="_Toc96359515"/>
      <w:bookmarkStart w:id="1379" w:name="_Toc127278272"/>
      <w:bookmarkStart w:id="1380" w:name="_Toc96360647"/>
      <w:bookmarkStart w:id="1381" w:name="_Toc135087484"/>
      <w:bookmarkStart w:id="1382" w:name="_Toc134602972"/>
      <w:bookmarkStart w:id="1383" w:name="_Toc135758793"/>
      <w:bookmarkStart w:id="1384" w:name="_Toc148558808"/>
      <w:bookmarkStart w:id="1385" w:name="_Toc163036383"/>
      <w:bookmarkStart w:id="1386" w:name="_Toc190929524"/>
      <w:bookmarkStart w:id="1387" w:name="_Toc167293910"/>
      <w:r w:rsidRPr="0008659E">
        <w:t>Concatenated sequences processing</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proofErr w:type="gramStart"/>
      <w:r w:rsidR="001B5A97" w:rsidRPr="00F13891">
        <w:rPr>
          <w:rFonts w:eastAsia="Times New Roman"/>
          <w:lang w:val="en-US" w:eastAsia="de-DE"/>
        </w:rPr>
        <w:t>P.SUPPL</w:t>
      </w:r>
      <w:proofErr w:type="gramEnd"/>
      <w:r w:rsidR="001B5A97" w:rsidRPr="00F13891">
        <w:rPr>
          <w:rFonts w:eastAsia="Times New Roman"/>
          <w:lang w:val="en-US" w:eastAsia="de-DE"/>
        </w:rPr>
        <w:t>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1388" w:name="_Toc135872454"/>
      <w:bookmarkStart w:id="1389" w:name="_Toc135723478"/>
      <w:bookmarkStart w:id="1390" w:name="_Toc135758581"/>
      <w:bookmarkStart w:id="1391" w:name="_Toc135758794"/>
      <w:bookmarkStart w:id="1392" w:name="_Toc135866499"/>
      <w:bookmarkStart w:id="1393" w:name="_Toc135872455"/>
      <w:bookmarkStart w:id="1394" w:name="_Toc135723479"/>
      <w:bookmarkStart w:id="1395" w:name="_Toc135758582"/>
      <w:bookmarkStart w:id="1396" w:name="_Toc135758795"/>
      <w:bookmarkStart w:id="1397" w:name="_Toc135866500"/>
      <w:bookmarkStart w:id="1398" w:name="_Toc135872456"/>
      <w:bookmarkStart w:id="1399" w:name="_Toc134026314"/>
      <w:bookmarkStart w:id="1400" w:name="_Toc134033323"/>
      <w:bookmarkStart w:id="1401" w:name="_Toc134092294"/>
      <w:bookmarkStart w:id="1402" w:name="_Toc395255344"/>
      <w:bookmarkStart w:id="1403" w:name="_Toc96359516"/>
      <w:bookmarkStart w:id="1404" w:name="_Toc127278273"/>
      <w:bookmarkStart w:id="1405" w:name="_Toc96360648"/>
      <w:bookmarkStart w:id="1406" w:name="_Toc135087485"/>
      <w:bookmarkStart w:id="1407" w:name="_Toc134602973"/>
      <w:bookmarkStart w:id="1408" w:name="_Toc135758796"/>
      <w:bookmarkStart w:id="1409" w:name="_Toc148558809"/>
      <w:bookmarkStart w:id="1410" w:name="_Toc163036384"/>
      <w:bookmarkStart w:id="1411" w:name="_Toc190929525"/>
      <w:bookmarkStart w:id="1412" w:name="_Toc167293911"/>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08659E">
        <w:t>Frame error application</w:t>
      </w:r>
      <w:bookmarkEnd w:id="1402"/>
      <w:bookmarkEnd w:id="1403"/>
      <w:bookmarkEnd w:id="1404"/>
      <w:bookmarkEnd w:id="1405"/>
      <w:bookmarkEnd w:id="1406"/>
      <w:bookmarkEnd w:id="1407"/>
      <w:bookmarkEnd w:id="1408"/>
      <w:bookmarkEnd w:id="1409"/>
      <w:bookmarkEnd w:id="1410"/>
      <w:bookmarkEnd w:id="1411"/>
      <w:bookmarkEnd w:id="1412"/>
    </w:p>
    <w:p w14:paraId="2A105766" w14:textId="52F900F6"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w:t>
      </w:r>
      <w:proofErr w:type="spellStart"/>
      <w:r w:rsidRPr="003B57FD">
        <w:rPr>
          <w:lang w:val="en-US"/>
        </w:rPr>
        <w:t>CuT</w:t>
      </w:r>
      <w:proofErr w:type="spellEnd"/>
      <w:r w:rsidRPr="003B57FD">
        <w:rPr>
          <w:lang w:val="en-US"/>
        </w:rPr>
        <w:t xml:space="preserve">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AC5D76">
        <w:rPr>
          <w:lang w:val="en-US"/>
        </w:rPr>
        <w:t>A.1</w:t>
      </w:r>
      <w:r w:rsidR="00DE7348">
        <w:rPr>
          <w:lang w:val="en-US"/>
        </w:rPr>
        <w:fldChar w:fldCharType="end"/>
      </w:r>
      <w:r w:rsidR="00DE7348">
        <w:rPr>
          <w:lang w:val="en-US"/>
        </w:rPr>
        <w:t>),</w:t>
      </w:r>
      <w:r w:rsidR="00AD0E33" w:rsidRPr="003B57FD">
        <w:rPr>
          <w:lang w:val="en-US"/>
        </w:rPr>
        <w:t xml:space="preserve"> </w:t>
      </w:r>
      <w:proofErr w:type="spellStart"/>
      <w:r w:rsidRPr="003B57FD">
        <w:rPr>
          <w:lang w:val="en-US"/>
        </w:rPr>
        <w:t>CuT</w:t>
      </w:r>
      <w:proofErr w:type="spellEnd"/>
      <w:r w:rsidRPr="003B57FD">
        <w:rPr>
          <w:lang w:val="en-US"/>
        </w:rPr>
        <w:t xml:space="preserve">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1413" w:name="_Toc332969178"/>
      <w:bookmarkStart w:id="1414" w:name="_Toc332971928"/>
      <w:bookmarkStart w:id="1415" w:name="_Toc228691329"/>
      <w:bookmarkStart w:id="1416" w:name="_Toc332795415"/>
      <w:bookmarkStart w:id="1417" w:name="_Toc332969180"/>
      <w:bookmarkStart w:id="1418" w:name="_Toc332971930"/>
      <w:bookmarkStart w:id="1419" w:name="_Toc135758584"/>
      <w:bookmarkStart w:id="1420" w:name="_Toc135758797"/>
      <w:bookmarkStart w:id="1421" w:name="_Toc135866502"/>
      <w:bookmarkStart w:id="1422" w:name="_Toc135872458"/>
      <w:bookmarkStart w:id="1423" w:name="_Toc135931353"/>
      <w:bookmarkStart w:id="1424" w:name="_Toc135931354"/>
      <w:bookmarkStart w:id="1425" w:name="_Toc135087486"/>
      <w:bookmarkStart w:id="1426" w:name="_Toc134602974"/>
      <w:bookmarkStart w:id="1427" w:name="_Toc135758798"/>
      <w:bookmarkStart w:id="1428" w:name="_Toc148558810"/>
      <w:bookmarkStart w:id="1429" w:name="_Toc163036385"/>
      <w:bookmarkStart w:id="1430" w:name="_Toc190929526"/>
      <w:bookmarkStart w:id="1431" w:name="_Toc167293912"/>
      <w:bookmarkStart w:id="1432" w:name="_Toc197311362"/>
      <w:bookmarkStart w:id="1433" w:name="_Toc234919361"/>
      <w:bookmarkStart w:id="1434" w:name="_Toc307912495"/>
      <w:bookmarkEnd w:id="1413"/>
      <w:bookmarkEnd w:id="1414"/>
      <w:bookmarkEnd w:id="1415"/>
      <w:bookmarkEnd w:id="1416"/>
      <w:bookmarkEnd w:id="1417"/>
      <w:bookmarkEnd w:id="1418"/>
      <w:bookmarkEnd w:id="1419"/>
      <w:bookmarkEnd w:id="1420"/>
      <w:bookmarkEnd w:id="1421"/>
      <w:bookmarkEnd w:id="1422"/>
      <w:bookmarkEnd w:id="1423"/>
      <w:bookmarkEnd w:id="1424"/>
      <w:r w:rsidRPr="00E8498C">
        <w:t>Concatenation setup</w:t>
      </w:r>
      <w:bookmarkEnd w:id="1425"/>
      <w:bookmarkEnd w:id="1426"/>
      <w:bookmarkEnd w:id="1427"/>
      <w:bookmarkEnd w:id="1428"/>
      <w:bookmarkEnd w:id="1429"/>
      <w:bookmarkEnd w:id="1430"/>
      <w:bookmarkEnd w:id="1431"/>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w:t>
      </w:r>
      <w:proofErr w:type="gramStart"/>
      <w:r w:rsidR="00177581">
        <w:t>P.SUPPL</w:t>
      </w:r>
      <w:proofErr w:type="gramEnd"/>
      <w:r w:rsidR="00177581">
        <w:t xml:space="preserve">800 involves concatenation of clean speech </w:t>
      </w:r>
      <w:r w:rsidR="00177581" w:rsidRPr="002A1DCF">
        <w:rPr>
          <w:i/>
          <w:iCs/>
        </w:rPr>
        <w:t>samples</w:t>
      </w:r>
      <w:r w:rsidR="00177581">
        <w:t xml:space="preserve"> followed by superposition with noise. For the clean-speech </w:t>
      </w:r>
      <w:proofErr w:type="gramStart"/>
      <w:r w:rsidR="00177581">
        <w:t>P.SUPPL</w:t>
      </w:r>
      <w:proofErr w:type="gramEnd"/>
      <w:r w:rsidR="00177581">
        <w:t xml:space="preserve">800 tests, the noise may represent very low-level recording noise. In the </w:t>
      </w:r>
      <w:proofErr w:type="gramStart"/>
      <w:r w:rsidR="00177581">
        <w:t>P.SUPPL</w:t>
      </w:r>
      <w:proofErr w:type="gramEnd"/>
      <w:r w:rsidR="00177581">
        <w:t xml:space="preserve">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2886F390" w:rsidR="00177581" w:rsidRDefault="00177581" w:rsidP="00177581">
      <w:pPr>
        <w:rPr>
          <w:rFonts w:eastAsia="Times New Roman"/>
          <w:lang w:eastAsia="de-DE"/>
        </w:rPr>
      </w:pPr>
      <w:r>
        <w:t xml:space="preserve">The concatenation for </w:t>
      </w:r>
      <w:proofErr w:type="gramStart"/>
      <w:r>
        <w:t>P.SUPPL</w:t>
      </w:r>
      <w:proofErr w:type="gramEnd"/>
      <w:r>
        <w:t xml:space="preserve">800 is illustrated in </w:t>
      </w:r>
      <w:r>
        <w:fldChar w:fldCharType="begin"/>
      </w:r>
      <w:r>
        <w:instrText xml:space="preserve"> REF _Ref134022287 \h </w:instrText>
      </w:r>
      <w:r>
        <w:fldChar w:fldCharType="separate"/>
      </w:r>
      <w:r w:rsidR="00AC5D76">
        <w:t xml:space="preserve">Table </w:t>
      </w:r>
      <w:r w:rsidR="00AC5D76">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AC5D76">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proofErr w:type="spellStart"/>
      <w:r w:rsidRPr="002A1DCF">
        <w:rPr>
          <w:i/>
          <w:iCs/>
        </w:rPr>
        <w:t>eee</w:t>
      </w:r>
      <w:r>
        <w:t>a</w:t>
      </w:r>
      <w:r w:rsidRPr="002A1DCF">
        <w:rPr>
          <w:i/>
          <w:iCs/>
        </w:rPr>
        <w:t>y</w:t>
      </w:r>
      <w:r>
        <w:t>_cl</w:t>
      </w:r>
      <w:proofErr w:type="spellEnd"/>
      <w:r>
        <w:t xml:space="preserve">) may vary depending on the length of the </w:t>
      </w:r>
      <w:r w:rsidRPr="00BF549F">
        <w:rPr>
          <w:i/>
          <w:iCs/>
        </w:rPr>
        <w:t>samples</w:t>
      </w:r>
      <w:r>
        <w:t xml:space="preserve"> being concatenated. </w:t>
      </w:r>
    </w:p>
    <w:p w14:paraId="204BB865" w14:textId="05485E7F" w:rsidR="00C22310" w:rsidRDefault="00177581" w:rsidP="00177581">
      <w:pPr>
        <w:pStyle w:val="Caption"/>
      </w:pPr>
      <w:bookmarkStart w:id="1435" w:name="_Ref134022287"/>
      <w:r>
        <w:lastRenderedPageBreak/>
        <w:t xml:space="preserve">Table </w:t>
      </w:r>
      <w:r w:rsidR="00FF58D8">
        <w:fldChar w:fldCharType="begin"/>
      </w:r>
      <w:r w:rsidR="00FF58D8">
        <w:instrText xml:space="preserve"> SEQ Table \* ARABIC </w:instrText>
      </w:r>
      <w:r w:rsidR="00FF58D8">
        <w:fldChar w:fldCharType="separate"/>
      </w:r>
      <w:r w:rsidR="00AC5D76">
        <w:rPr>
          <w:noProof/>
        </w:rPr>
        <w:t>7</w:t>
      </w:r>
      <w:r w:rsidR="00FF58D8">
        <w:rPr>
          <w:noProof/>
        </w:rPr>
        <w:fldChar w:fldCharType="end"/>
      </w:r>
      <w:bookmarkEnd w:id="1435"/>
      <w:r>
        <w:t xml:space="preserve">: </w:t>
      </w:r>
      <w:r w:rsidRPr="004157B6">
        <w:t xml:space="preserve">Concatenation order of </w:t>
      </w:r>
      <w:proofErr w:type="gramStart"/>
      <w:r w:rsidRPr="004157B6">
        <w:t>P.SUPPL</w:t>
      </w:r>
      <w:proofErr w:type="gramEnd"/>
      <w:r w:rsidRPr="004157B6">
        <w:t>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4FE8F182"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AC5D76">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436" w:name="_Toc135087487"/>
      <w:bookmarkStart w:id="1437" w:name="_Toc134602975"/>
      <w:bookmarkStart w:id="1438" w:name="_Toc135758799"/>
      <w:bookmarkStart w:id="1439" w:name="_Toc148558811"/>
      <w:bookmarkStart w:id="1440" w:name="_Toc163036386"/>
      <w:bookmarkStart w:id="1441" w:name="_Toc190929527"/>
      <w:bookmarkStart w:id="1442" w:name="_Toc167293913"/>
      <w:r>
        <w:t>Generation of test samples</w:t>
      </w:r>
      <w:bookmarkEnd w:id="1436"/>
      <w:bookmarkEnd w:id="1437"/>
      <w:bookmarkEnd w:id="1438"/>
      <w:bookmarkEnd w:id="1439"/>
      <w:bookmarkEnd w:id="1440"/>
      <w:bookmarkEnd w:id="1441"/>
      <w:bookmarkEnd w:id="1442"/>
    </w:p>
    <w:p w14:paraId="60C1CD50" w14:textId="7B5BA207" w:rsidR="00177581" w:rsidRDefault="00177581" w:rsidP="00177581">
      <w:pPr>
        <w:pStyle w:val="Heading3"/>
      </w:pPr>
      <w:bookmarkStart w:id="1443" w:name="_Toc135087488"/>
      <w:bookmarkStart w:id="1444" w:name="_Ref135154397"/>
      <w:bookmarkStart w:id="1445" w:name="_Toc134602976"/>
      <w:bookmarkStart w:id="1446" w:name="_Ref135872664"/>
      <w:bookmarkStart w:id="1447" w:name="_Toc135758800"/>
      <w:bookmarkStart w:id="1448" w:name="_Toc148558812"/>
      <w:bookmarkStart w:id="1449" w:name="_Toc163036387"/>
      <w:bookmarkStart w:id="1450" w:name="_Toc190929528"/>
      <w:bookmarkStart w:id="1451" w:name="_Toc167293914"/>
      <w:proofErr w:type="gramStart"/>
      <w:r>
        <w:t>P.SUPPL</w:t>
      </w:r>
      <w:proofErr w:type="gramEnd"/>
      <w:r>
        <w:t>800 speech samples</w:t>
      </w:r>
      <w:bookmarkEnd w:id="1443"/>
      <w:bookmarkEnd w:id="1444"/>
      <w:bookmarkEnd w:id="1445"/>
      <w:bookmarkEnd w:id="1446"/>
      <w:bookmarkEnd w:id="1447"/>
      <w:bookmarkEnd w:id="1448"/>
      <w:bookmarkEnd w:id="1449"/>
      <w:bookmarkEnd w:id="1450"/>
      <w:bookmarkEnd w:id="1451"/>
    </w:p>
    <w:p w14:paraId="376419E5" w14:textId="703B548E" w:rsidR="00800F36" w:rsidRDefault="00800F36" w:rsidP="00937B46">
      <w:pPr>
        <w:pStyle w:val="EditorsNote"/>
        <w:rPr>
          <w:ins w:id="1452" w:author="Tomas Toftgård" w:date="2025-02-20T15:40:00Z"/>
          <w:lang w:val="en-US"/>
        </w:rPr>
      </w:pPr>
      <w:bookmarkStart w:id="1453" w:name="_Hlk134034592"/>
      <w:ins w:id="1454" w:author="Tomas Toftgård" w:date="2025-02-20T15:40:00Z">
        <w:r>
          <w:rPr>
            <w:lang w:val="en-US"/>
          </w:rPr>
          <w:t>Editor’s note: To be cl</w:t>
        </w:r>
        <w:r w:rsidR="008E012D">
          <w:rPr>
            <w:lang w:val="en-US"/>
          </w:rPr>
          <w:t xml:space="preserve">arified </w:t>
        </w:r>
        <w:r w:rsidR="009B63B5">
          <w:rPr>
            <w:lang w:val="en-US"/>
          </w:rPr>
          <w:t xml:space="preserve">for which </w:t>
        </w:r>
        <w:r w:rsidR="004C15FD">
          <w:rPr>
            <w:lang w:val="en-US"/>
          </w:rPr>
          <w:t>content categories this applies</w:t>
        </w:r>
        <w:r>
          <w:rPr>
            <w:lang w:val="en-US"/>
          </w:rPr>
          <w:t>.</w:t>
        </w:r>
      </w:ins>
    </w:p>
    <w:p w14:paraId="57B77E4F" w14:textId="5AD0E174" w:rsidR="00C328DB" w:rsidRPr="00E81AC6" w:rsidRDefault="00C328DB" w:rsidP="00C328DB">
      <w:pPr>
        <w:rPr>
          <w:lang w:val="en-US"/>
        </w:rPr>
      </w:pPr>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or two different talkers, in accordance with the test plan (IVAS-</w:t>
      </w:r>
      <w:del w:id="1455" w:author="Tomas Toftgård" w:date="2025-02-20T15:40:00Z">
        <w:r w:rsidRPr="00E81AC6">
          <w:rPr>
            <w:lang w:val="en-US"/>
          </w:rPr>
          <w:delText>8a</w:delText>
        </w:r>
      </w:del>
      <w:ins w:id="1456" w:author="Tomas Toftgård" w:date="2025-02-20T15:40:00Z">
        <w:r w:rsidR="009A1C14" w:rsidRPr="00E81AC6">
          <w:rPr>
            <w:lang w:val="en-US"/>
          </w:rPr>
          <w:t>8</w:t>
        </w:r>
        <w:r w:rsidR="009A1C14">
          <w:rPr>
            <w:lang w:val="en-US"/>
          </w:rPr>
          <w:t>b</w:t>
        </w:r>
      </w:ins>
      <w:r w:rsidRPr="00E81AC6">
        <w:rPr>
          <w:lang w:val="en-US"/>
        </w:rPr>
        <w:t xml:space="preserve">). Except for </w:t>
      </w:r>
      <w:r w:rsidR="00EA0353">
        <w:rPr>
          <w:lang w:val="en-US"/>
        </w:rPr>
        <w:t>ISM material</w:t>
      </w:r>
      <w:r w:rsidRPr="00E81AC6">
        <w:rPr>
          <w:lang w:val="en-US"/>
        </w:rPr>
        <w:t>, these clean speech samples are spatialized by filtering with room impulse responses.</w:t>
      </w:r>
      <w:bookmarkEnd w:id="1453"/>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w:t>
      </w:r>
      <w:proofErr w:type="spellStart"/>
      <w:r w:rsidRPr="00C879DF">
        <w:rPr>
          <w:lang w:val="en-US"/>
        </w:rPr>
        <w:t>ms.</w:t>
      </w:r>
      <w:proofErr w:type="spellEnd"/>
      <w:r w:rsidRPr="00C879DF">
        <w:rPr>
          <w:lang w:val="en-US"/>
        </w:rPr>
        <w:t xml:space="preserve">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w:t>
      </w:r>
      <w:proofErr w:type="spellStart"/>
      <w:r w:rsidRPr="00C879DF">
        <w:rPr>
          <w:lang w:val="en-US"/>
        </w:rPr>
        <w:t>ms.</w:t>
      </w:r>
      <w:proofErr w:type="spellEnd"/>
      <w:r w:rsidRPr="00C879DF">
        <w:rPr>
          <w:lang w:val="en-US"/>
        </w:rPr>
        <w:t xml:space="preserve">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 xml:space="preserve">Y is calculated as: Y = X + </w:t>
      </w:r>
      <w:proofErr w:type="gramStart"/>
      <w:r w:rsidRPr="00C879DF">
        <w:rPr>
          <w:lang w:val="en-US"/>
        </w:rPr>
        <w:t>length(</w:t>
      </w:r>
      <w:proofErr w:type="gramEnd"/>
      <w:r w:rsidRPr="00C879DF">
        <w:rPr>
          <w:lang w:val="en-US"/>
        </w:rPr>
        <w:t>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 xml:space="preserve">X + </w:t>
      </w:r>
      <w:proofErr w:type="gramStart"/>
      <w:r w:rsidRPr="00AB4F38">
        <w:rPr>
          <w:lang w:val="en-US"/>
        </w:rPr>
        <w:t>length(</w:t>
      </w:r>
      <w:proofErr w:type="gramEnd"/>
      <w:r w:rsidRPr="00AB4F38">
        <w:rPr>
          <w:lang w:val="en-US"/>
        </w:rPr>
        <w:t>raw mono sentence 1) + GAP + length(filtered sentence 2) + Z.</w:t>
      </w:r>
    </w:p>
    <w:p w14:paraId="3EA96E94" w14:textId="1A660EA3"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 xml:space="preserve">shall be Z=1000 </w:t>
      </w:r>
      <w:proofErr w:type="spellStart"/>
      <w:r w:rsidR="00853FA2">
        <w:rPr>
          <w:lang w:val="en-US"/>
        </w:rPr>
        <w:t>ms.</w:t>
      </w:r>
      <w:proofErr w:type="spellEnd"/>
      <w:r w:rsidR="008D6DE3">
        <w:rPr>
          <w:lang w:val="en-US"/>
        </w:rPr>
        <w:t xml:space="preserve"> The GAP is specified in IVAS-</w:t>
      </w:r>
      <w:del w:id="1457" w:author="Tomas Toftgård" w:date="2025-02-20T15:40:00Z">
        <w:r w:rsidR="008D6DE3">
          <w:rPr>
            <w:lang w:val="en-US"/>
          </w:rPr>
          <w:delText>8a</w:delText>
        </w:r>
      </w:del>
      <w:ins w:id="1458" w:author="Tomas Toftgård" w:date="2025-02-20T15:40:00Z">
        <w:r w:rsidR="004C15FD">
          <w:rPr>
            <w:lang w:val="en-US"/>
          </w:rPr>
          <w:t>8b</w:t>
        </w:r>
      </w:ins>
      <w:r w:rsidR="004C15FD">
        <w:rPr>
          <w:lang w:val="en-US"/>
        </w:rPr>
        <w:t xml:space="preserve"> </w:t>
      </w:r>
      <w:r w:rsidR="008D6DE3">
        <w:rPr>
          <w:lang w:val="en-US"/>
        </w:rPr>
        <w:t>for each experiment separately.</w:t>
      </w:r>
    </w:p>
    <w:p w14:paraId="6E869382" w14:textId="77777777" w:rsidR="00177581" w:rsidRDefault="00177581" w:rsidP="00177581">
      <w:pPr>
        <w:rPr>
          <w:lang w:val="en-US"/>
        </w:rPr>
      </w:pPr>
      <w:r>
        <w:rPr>
          <w:lang w:val="en-US"/>
        </w:rPr>
        <w:lastRenderedPageBreak/>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pt" o:ole="">
            <v:imagedata r:id="rId18" o:title=""/>
          </v:shape>
          <o:OLEObject Type="Embed" ProgID="Visio.Drawing.15" ShapeID="_x0000_i1025" DrawAspect="Content" ObjectID="_1801572054" r:id="rId19"/>
        </w:object>
      </w:r>
      <w:r w:rsidR="00177581">
        <w:t xml:space="preserve"> </w:t>
      </w:r>
    </w:p>
    <w:p w14:paraId="157F3D2E" w14:textId="54D02915"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w:t>
      </w:r>
      <w:r w:rsidR="00FF58D8">
        <w:rPr>
          <w:noProof/>
        </w:rPr>
        <w:fldChar w:fldCharType="end"/>
      </w:r>
      <w:r>
        <w:t xml:space="preserve">: </w:t>
      </w:r>
      <w:proofErr w:type="gramStart"/>
      <w:r>
        <w:t>P.SUPPL</w:t>
      </w:r>
      <w:proofErr w:type="gramEnd"/>
      <w:r>
        <w:t xml:space="preserve">800 clean speech </w:t>
      </w:r>
      <w:r w:rsidRPr="00BF549F">
        <w:rPr>
          <w:i/>
          <w:iCs/>
        </w:rPr>
        <w:t>sample</w:t>
      </w:r>
      <w:r>
        <w:t xml:space="preserve"> creation</w:t>
      </w:r>
    </w:p>
    <w:p w14:paraId="373DBA8C" w14:textId="2FD91A99"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AC5D76">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584C417B"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w:t>
      </w:r>
      <w:del w:id="1459" w:author="Tomas Toftgård" w:date="2025-02-20T15:40:00Z">
        <w:r>
          <w:rPr>
            <w:lang w:val="en-US"/>
          </w:rPr>
          <w:delText>8a</w:delText>
        </w:r>
      </w:del>
      <w:ins w:id="1460" w:author="Tomas Toftgård" w:date="2025-02-20T15:40:00Z">
        <w:r>
          <w:rPr>
            <w:lang w:val="en-US"/>
          </w:rPr>
          <w:t>8</w:t>
        </w:r>
        <w:r w:rsidR="004C15FD">
          <w:rPr>
            <w:lang w:val="en-US"/>
          </w:rPr>
          <w:t>b</w:t>
        </w:r>
      </w:ins>
      <w:r>
        <w:rPr>
          <w:lang w:val="en-US"/>
        </w:rPr>
        <w:t xml:space="preserve"> </w:t>
      </w:r>
      <w:r>
        <w:rPr>
          <w:lang w:val="en-US"/>
        </w:rPr>
        <w:fldChar w:fldCharType="begin"/>
      </w:r>
      <w:r>
        <w:rPr>
          <w:lang w:val="en-US"/>
        </w:rPr>
        <w:instrText xml:space="preserve"> REF _Ref95132683 \r \h </w:instrText>
      </w:r>
      <w:r>
        <w:rPr>
          <w:lang w:val="en-US"/>
        </w:rPr>
      </w:r>
      <w:r>
        <w:rPr>
          <w:lang w:val="en-US"/>
        </w:rPr>
        <w:fldChar w:fldCharType="separate"/>
      </w:r>
      <w:r w:rsidR="00AC5D76">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0E6FE4A5" w:rsidR="008C4806" w:rsidRPr="00E81AC6" w:rsidRDefault="008C4806" w:rsidP="008C4806">
      <w:pPr>
        <w:spacing w:before="240"/>
        <w:rPr>
          <w:lang w:val="en-US"/>
        </w:rPr>
      </w:pPr>
      <w:r w:rsidRPr="00E81AC6">
        <w:rPr>
          <w:lang w:val="en-US"/>
        </w:rPr>
        <w:t xml:space="preserve">For </w:t>
      </w:r>
      <w:r w:rsidR="008D2C2D">
        <w:rPr>
          <w:lang w:val="en-US"/>
        </w:rPr>
        <w:t>ISM1 experiments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5A34D41" w:rsidR="008C4806" w:rsidRPr="00E81AC6" w:rsidRDefault="008C4806" w:rsidP="008C4806">
      <w:pPr>
        <w:spacing w:before="240"/>
        <w:rPr>
          <w:lang w:val="en-US"/>
        </w:rPr>
      </w:pPr>
      <w:r w:rsidRPr="00E81AC6">
        <w:rPr>
          <w:lang w:val="en-US"/>
        </w:rPr>
        <w:t xml:space="preserve">For </w:t>
      </w:r>
      <w:r w:rsidR="008D2C2D">
        <w:rPr>
          <w:lang w:val="en-US"/>
        </w:rPr>
        <w:t>ISM2 experiments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2F99439D" w:rsidR="0069204B" w:rsidRDefault="008C4806" w:rsidP="008C4806">
      <w:pPr>
        <w:widowControl/>
        <w:spacing w:before="240" w:after="0" w:line="240" w:lineRule="auto"/>
        <w:rPr>
          <w:lang w:val="en-US"/>
        </w:rPr>
      </w:pPr>
      <w:r w:rsidRPr="00E81AC6">
        <w:rPr>
          <w:lang w:val="en-US"/>
        </w:rPr>
        <w:t xml:space="preserve">For all </w:t>
      </w:r>
      <w:proofErr w:type="gramStart"/>
      <w:r w:rsidRPr="00E81AC6">
        <w:rPr>
          <w:lang w:val="en-US"/>
        </w:rPr>
        <w:t>P.SUPPL</w:t>
      </w:r>
      <w:proofErr w:type="gramEnd"/>
      <w:r w:rsidRPr="00E81AC6">
        <w:rPr>
          <w:lang w:val="en-US"/>
        </w:rPr>
        <w:t xml:space="preserve">800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461" w:name="_Ref332717374"/>
      <w:bookmarkStart w:id="1462" w:name="_Toc271115782"/>
      <w:bookmarkStart w:id="1463" w:name="_Toc135087489"/>
      <w:bookmarkStart w:id="1464" w:name="_Toc134602977"/>
      <w:bookmarkStart w:id="1465" w:name="_Toc135758801"/>
      <w:bookmarkStart w:id="1466" w:name="_Toc148558813"/>
      <w:bookmarkStart w:id="1467" w:name="_Toc163036388"/>
      <w:bookmarkStart w:id="1468" w:name="_Toc190929529"/>
      <w:bookmarkStart w:id="1469" w:name="_Toc167293915"/>
      <w:r w:rsidRPr="00374BC0">
        <w:t>General processing for background noise</w:t>
      </w:r>
      <w:bookmarkEnd w:id="1461"/>
      <w:bookmarkEnd w:id="1462"/>
      <w:bookmarkEnd w:id="1463"/>
      <w:bookmarkEnd w:id="1464"/>
      <w:bookmarkEnd w:id="1465"/>
      <w:bookmarkEnd w:id="1466"/>
      <w:bookmarkEnd w:id="1467"/>
      <w:bookmarkEnd w:id="1468"/>
      <w:bookmarkEnd w:id="1469"/>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5pt;height:30pt" o:ole="">
            <v:imagedata r:id="rId20" o:title=""/>
          </v:shape>
          <o:OLEObject Type="Embed" ProgID="Visio.Drawing.15" ShapeID="_x0000_i1026" DrawAspect="Content" ObjectID="_1801572055" r:id="rId21"/>
        </w:object>
      </w:r>
    </w:p>
    <w:p w14:paraId="11CA73ED" w14:textId="5BE6EB42" w:rsidR="00177581" w:rsidRPr="0040727D" w:rsidRDefault="00177581" w:rsidP="00177581">
      <w:pPr>
        <w:pStyle w:val="Caption"/>
        <w:rPr>
          <w:b w:val="0"/>
          <w:lang w:eastAsia="ja-JP"/>
        </w:rPr>
      </w:pPr>
      <w:r w:rsidRPr="0040727D">
        <w:t xml:space="preserve">Figure </w:t>
      </w:r>
      <w:r w:rsidR="00FF58D8">
        <w:fldChar w:fldCharType="begin"/>
      </w:r>
      <w:r w:rsidR="00FF58D8">
        <w:instrText xml:space="preserve"> SEQ Figure \* ARABIC </w:instrText>
      </w:r>
      <w:r w:rsidR="00FF58D8">
        <w:fldChar w:fldCharType="separate"/>
      </w:r>
      <w:r w:rsidR="00AC5D76">
        <w:rPr>
          <w:noProof/>
        </w:rPr>
        <w:t>2</w:t>
      </w:r>
      <w:r w:rsidR="00FF58D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470" w:name="_Toc319513664"/>
      <w:bookmarkStart w:id="1471" w:name="_Toc319585930"/>
      <w:bookmarkStart w:id="1472" w:name="_Toc319589466"/>
      <w:bookmarkStart w:id="1473" w:name="_Toc135758589"/>
      <w:bookmarkStart w:id="1474" w:name="_Toc135758802"/>
      <w:bookmarkStart w:id="1475" w:name="_Toc135866507"/>
      <w:bookmarkStart w:id="1476" w:name="_Toc135872463"/>
      <w:bookmarkStart w:id="1477" w:name="_Toc127278274"/>
      <w:bookmarkStart w:id="1478" w:name="_Toc271115799"/>
      <w:bookmarkStart w:id="1479" w:name="_Toc96359518"/>
      <w:bookmarkStart w:id="1480" w:name="_Toc96360650"/>
      <w:bookmarkStart w:id="1481" w:name="_Toc135087490"/>
      <w:bookmarkStart w:id="1482" w:name="_Toc134602978"/>
      <w:bookmarkStart w:id="1483" w:name="_Toc135758803"/>
      <w:bookmarkStart w:id="1484" w:name="_Toc148558814"/>
      <w:bookmarkStart w:id="1485" w:name="_Toc163036389"/>
      <w:bookmarkStart w:id="1486" w:name="_Toc190929530"/>
      <w:bookmarkStart w:id="1487" w:name="_Toc167293916"/>
      <w:bookmarkStart w:id="1488" w:name="_Toc197311366"/>
      <w:bookmarkStart w:id="1489" w:name="_Toc234919366"/>
      <w:bookmarkStart w:id="1490" w:name="_Toc307912498"/>
      <w:bookmarkStart w:id="1491" w:name="_Toc197311387"/>
      <w:bookmarkStart w:id="1492" w:name="_Toc234919382"/>
      <w:bookmarkStart w:id="1493" w:name="_Toc307912503"/>
      <w:bookmarkStart w:id="1494" w:name="_Toc22800612"/>
      <w:bookmarkStart w:id="1495" w:name="_Ref95149341"/>
      <w:bookmarkStart w:id="1496" w:name="_Toc96359531"/>
      <w:bookmarkEnd w:id="1432"/>
      <w:bookmarkEnd w:id="1433"/>
      <w:bookmarkEnd w:id="1434"/>
      <w:bookmarkEnd w:id="1470"/>
      <w:bookmarkEnd w:id="1471"/>
      <w:bookmarkEnd w:id="1472"/>
      <w:bookmarkEnd w:id="1473"/>
      <w:bookmarkEnd w:id="1474"/>
      <w:bookmarkEnd w:id="1475"/>
      <w:bookmarkEnd w:id="1476"/>
      <w:r>
        <w:rPr>
          <w:lang w:val="en-US"/>
        </w:rPr>
        <w:t>Pre-processing</w:t>
      </w:r>
      <w:bookmarkEnd w:id="1477"/>
      <w:bookmarkEnd w:id="1478"/>
      <w:bookmarkEnd w:id="1479"/>
      <w:bookmarkEnd w:id="1480"/>
      <w:bookmarkEnd w:id="1481"/>
      <w:bookmarkEnd w:id="1482"/>
      <w:bookmarkEnd w:id="1483"/>
      <w:bookmarkEnd w:id="1484"/>
      <w:bookmarkEnd w:id="1485"/>
      <w:bookmarkEnd w:id="1486"/>
      <w:bookmarkEnd w:id="1487"/>
    </w:p>
    <w:p w14:paraId="2F35E59E" w14:textId="77777777" w:rsidR="00177581" w:rsidRDefault="00177581" w:rsidP="00177581">
      <w:pPr>
        <w:pStyle w:val="Heading3"/>
      </w:pPr>
      <w:bookmarkStart w:id="1497" w:name="_Toc127278275"/>
      <w:bookmarkStart w:id="1498" w:name="_Toc135087491"/>
      <w:bookmarkStart w:id="1499" w:name="_Toc134602979"/>
      <w:bookmarkStart w:id="1500" w:name="_Toc135758804"/>
      <w:bookmarkStart w:id="1501" w:name="_Toc148558815"/>
      <w:bookmarkStart w:id="1502" w:name="_Toc163036390"/>
      <w:bookmarkStart w:id="1503" w:name="_Toc190929531"/>
      <w:bookmarkStart w:id="1504" w:name="_Toc167293917"/>
      <w:r>
        <w:t>Pre-processing stages</w:t>
      </w:r>
      <w:bookmarkEnd w:id="1497"/>
      <w:bookmarkEnd w:id="1498"/>
      <w:bookmarkEnd w:id="1499"/>
      <w:bookmarkEnd w:id="1500"/>
      <w:bookmarkEnd w:id="1501"/>
      <w:bookmarkEnd w:id="1502"/>
      <w:bookmarkEnd w:id="1503"/>
      <w:bookmarkEnd w:id="1504"/>
    </w:p>
    <w:p w14:paraId="41B69B77" w14:textId="5ACD1AE8" w:rsidR="00177581" w:rsidRDefault="00177581" w:rsidP="00177581">
      <w:pPr>
        <w:pStyle w:val="Heading4"/>
      </w:pPr>
      <w:bookmarkStart w:id="1505" w:name="_Toc127278276"/>
      <w:bookmarkStart w:id="1506" w:name="_Toc163036391"/>
      <w:bookmarkStart w:id="1507" w:name="_Toc190929532"/>
      <w:bookmarkStart w:id="1508" w:name="_Toc167293918"/>
      <w:r w:rsidRPr="00601A00">
        <w:rPr>
          <w:lang w:val="en-GB"/>
        </w:rPr>
        <w:t>Filtering</w:t>
      </w:r>
      <w:bookmarkEnd w:id="1505"/>
      <w:bookmarkEnd w:id="1506"/>
      <w:bookmarkEnd w:id="1507"/>
      <w:bookmarkEnd w:id="1508"/>
    </w:p>
    <w:p w14:paraId="1576FF7F" w14:textId="77777777" w:rsidR="00177581" w:rsidRDefault="00177581" w:rsidP="00177581">
      <w:pPr>
        <w:spacing w:before="240"/>
      </w:pPr>
      <w:r>
        <w:t xml:space="preserve">Filtering is performed using either </w:t>
      </w:r>
    </w:p>
    <w:p w14:paraId="113467C2" w14:textId="4AC8F56B"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AC5D76">
        <w:rPr>
          <w:szCs w:val="18"/>
        </w:rPr>
        <w:t>5.1.2.1</w:t>
      </w:r>
      <w:r>
        <w:rPr>
          <w:szCs w:val="18"/>
        </w:rPr>
        <w:fldChar w:fldCharType="end"/>
      </w:r>
      <w:r w:rsidR="00E2444A">
        <w:rPr>
          <w:szCs w:val="18"/>
        </w:rPr>
        <w:t>, or</w:t>
      </w:r>
    </w:p>
    <w:p w14:paraId="227D2EEE" w14:textId="1CD5FA8F"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AC5D76">
        <w:rPr>
          <w:szCs w:val="18"/>
        </w:rPr>
        <w:t>5.1.2.2</w:t>
      </w:r>
      <w:r>
        <w:rPr>
          <w:szCs w:val="18"/>
        </w:rPr>
        <w:fldChar w:fldCharType="end"/>
      </w:r>
      <w:r w:rsidR="00E2444A">
        <w:rPr>
          <w:szCs w:val="18"/>
        </w:rPr>
        <w:t>.</w:t>
      </w:r>
    </w:p>
    <w:p w14:paraId="377E35CE" w14:textId="2F605BB4" w:rsidR="00177581" w:rsidRPr="00165B6D" w:rsidRDefault="00177581" w:rsidP="00601A00">
      <w:r>
        <w:t xml:space="preserve">The test plan </w:t>
      </w:r>
      <w:r>
        <w:fldChar w:fldCharType="begin"/>
      </w:r>
      <w:r>
        <w:instrText xml:space="preserve"> REF _Ref95132683 \r \h </w:instrText>
      </w:r>
      <w:r>
        <w:fldChar w:fldCharType="separate"/>
      </w:r>
      <w:r w:rsidR="00AC5D76">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1509" w:name="_Toc127278277"/>
      <w:bookmarkStart w:id="1510" w:name="_Ref134596739"/>
      <w:bookmarkStart w:id="1511" w:name="_Ref135151095"/>
      <w:bookmarkStart w:id="1512" w:name="_Toc163036392"/>
      <w:bookmarkStart w:id="1513" w:name="_Toc190929533"/>
      <w:bookmarkStart w:id="1514" w:name="_Toc167293919"/>
      <w:r w:rsidRPr="00121918">
        <w:t>Level adjustment</w:t>
      </w:r>
      <w:bookmarkEnd w:id="1509"/>
      <w:bookmarkEnd w:id="1510"/>
      <w:bookmarkEnd w:id="1511"/>
      <w:bookmarkEnd w:id="1512"/>
      <w:bookmarkEnd w:id="1513"/>
      <w:bookmarkEnd w:id="1514"/>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08855547" w:rsidR="00177581" w:rsidRDefault="00177581" w:rsidP="00177581">
      <w:pPr>
        <w:keepNext/>
        <w:jc w:val="center"/>
      </w:pPr>
      <w:r>
        <w:rPr>
          <w:noProof/>
        </w:rPr>
        <w:object w:dxaOrig="10801" w:dyaOrig="2905" w14:anchorId="5F84FB51">
          <v:shape id="_x0000_i1027" type="#_x0000_t75" style="width:488.5pt;height:129pt" o:ole="">
            <v:imagedata r:id="rId22" o:title=""/>
          </v:shape>
          <o:OLEObject Type="Embed" ProgID="Visio.Drawing.15" ShapeID="_x0000_i1027" DrawAspect="Content" ObjectID="_1801572056" r:id="rId23"/>
        </w:object>
      </w:r>
      <w:r w:rsidDel="009F2FD5">
        <w:t xml:space="preserve"> </w:t>
      </w:r>
    </w:p>
    <w:p w14:paraId="13AD35CC" w14:textId="13CC8D56"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3</w:t>
      </w:r>
      <w:r w:rsidR="00FF58D8">
        <w:rPr>
          <w:noProof/>
        </w:rPr>
        <w:fldChar w:fldCharType="end"/>
      </w:r>
      <w:r>
        <w:t>: Level adjustment using BS.1770</w:t>
      </w:r>
    </w:p>
    <w:p w14:paraId="76F590B3" w14:textId="0550F41A" w:rsidR="00177581" w:rsidRDefault="00177581" w:rsidP="00177581">
      <w:pPr>
        <w:pStyle w:val="Heading3"/>
      </w:pPr>
      <w:bookmarkStart w:id="1515" w:name="_Toc135087492"/>
      <w:bookmarkStart w:id="1516" w:name="_Toc135758805"/>
      <w:bookmarkStart w:id="1517" w:name="_Toc148558816"/>
      <w:bookmarkStart w:id="1518" w:name="_Toc163036393"/>
      <w:bookmarkStart w:id="1519" w:name="_Toc190929534"/>
      <w:bookmarkStart w:id="1520" w:name="_Toc167293920"/>
      <w:bookmarkStart w:id="1521" w:name="_Toc134602980"/>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1515"/>
      <w:bookmarkEnd w:id="1516"/>
      <w:bookmarkEnd w:id="1517"/>
      <w:bookmarkEnd w:id="1518"/>
      <w:bookmarkEnd w:id="1519"/>
      <w:bookmarkEnd w:id="1520"/>
    </w:p>
    <w:p w14:paraId="45BD08B4" w14:textId="0400F3A7"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1521"/>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AC5D76">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5pt;height:2in" o:ole="">
            <v:imagedata r:id="rId24" o:title=""/>
          </v:shape>
          <o:OLEObject Type="Embed" ProgID="Visio.Drawing.15" ShapeID="_x0000_i1028" DrawAspect="Content" ObjectID="_1801572057" r:id="rId25"/>
        </w:object>
      </w:r>
    </w:p>
    <w:p w14:paraId="22C585DE" w14:textId="0274A137" w:rsidR="00177581" w:rsidRDefault="00177581" w:rsidP="00177581">
      <w:pPr>
        <w:pStyle w:val="Caption"/>
        <w:rPr>
          <w:iCs/>
        </w:rPr>
      </w:pPr>
      <w:r>
        <w:t xml:space="preserve">Figure </w:t>
      </w:r>
      <w:r w:rsidR="00FF58D8">
        <w:fldChar w:fldCharType="begin"/>
      </w:r>
      <w:r w:rsidR="00FF58D8">
        <w:instrText xml:space="preserve"> SEQ Figure \* ARABIC </w:instrText>
      </w:r>
      <w:r w:rsidR="00FF58D8">
        <w:fldChar w:fldCharType="separate"/>
      </w:r>
      <w:r w:rsidR="00AC5D76">
        <w:rPr>
          <w:noProof/>
        </w:rPr>
        <w:t>4</w:t>
      </w:r>
      <w:r w:rsidR="00FF58D8">
        <w:rPr>
          <w:noProof/>
        </w:rPr>
        <w:fldChar w:fldCharType="end"/>
      </w:r>
      <w:r>
        <w:t xml:space="preserve">: </w:t>
      </w:r>
      <w:r w:rsidRPr="00461482">
        <w:rPr>
          <w:iCs/>
        </w:rPr>
        <w:t xml:space="preserve">Pre-processing for </w:t>
      </w:r>
      <w:r w:rsidR="00BE6689">
        <w:rPr>
          <w:iCs/>
        </w:rPr>
        <w:t xml:space="preserve">ISM and pre-produced </w:t>
      </w:r>
      <w:proofErr w:type="gramStart"/>
      <w:r w:rsidR="00BE6689">
        <w:rPr>
          <w:iCs/>
        </w:rPr>
        <w:t>content</w:t>
      </w:r>
      <w:r w:rsidR="00BE6689" w:rsidDel="00BE6689">
        <w:rPr>
          <w:iCs/>
        </w:rPr>
        <w:t xml:space="preserve"> </w:t>
      </w:r>
      <w:r w:rsidRPr="00461482">
        <w:rPr>
          <w:iCs/>
        </w:rPr>
        <w:t>.</w:t>
      </w:r>
      <w:proofErr w:type="gramEnd"/>
    </w:p>
    <w:p w14:paraId="0EAD5C46" w14:textId="77777777" w:rsidR="00177581" w:rsidRDefault="00177581" w:rsidP="00177581">
      <w:pPr>
        <w:rPr>
          <w:lang w:val="en-US"/>
        </w:rPr>
      </w:pPr>
    </w:p>
    <w:p w14:paraId="2BB99141" w14:textId="6E908203" w:rsidR="00177581" w:rsidRDefault="00177581" w:rsidP="00177581">
      <w:pPr>
        <w:pStyle w:val="Heading3"/>
      </w:pPr>
      <w:bookmarkStart w:id="1522" w:name="_Toc135087493"/>
      <w:bookmarkStart w:id="1523" w:name="_Toc135758806"/>
      <w:bookmarkStart w:id="1524" w:name="_Toc148558817"/>
      <w:bookmarkStart w:id="1525" w:name="_Toc163036394"/>
      <w:bookmarkStart w:id="1526" w:name="_Toc190929535"/>
      <w:bookmarkStart w:id="1527" w:name="_Toc167293921"/>
      <w:r w:rsidRPr="004B4578">
        <w:t xml:space="preserve">Pre-processing for </w:t>
      </w:r>
      <w:bookmarkEnd w:id="1522"/>
      <w:bookmarkEnd w:id="1523"/>
      <w:bookmarkEnd w:id="1524"/>
      <w:r w:rsidR="00BE6689">
        <w:t xml:space="preserve">model-based </w:t>
      </w:r>
      <w:r w:rsidR="00A85919">
        <w:t>content</w:t>
      </w:r>
      <w:bookmarkEnd w:id="1525"/>
      <w:bookmarkEnd w:id="1526"/>
      <w:bookmarkEnd w:id="1527"/>
    </w:p>
    <w:p w14:paraId="3B0063C5" w14:textId="36AFBC0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AC5D76">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pt" o:ole="">
            <v:imagedata r:id="rId26" o:title=""/>
          </v:shape>
          <o:OLEObject Type="Embed" ProgID="Visio.Drawing.15" ShapeID="_x0000_i1029" DrawAspect="Content" ObjectID="_1801572058" r:id="rId27"/>
        </w:object>
      </w:r>
    </w:p>
    <w:p w14:paraId="6B4EAD9D" w14:textId="5BA016F9" w:rsidR="00177581" w:rsidRPr="00BF549F" w:rsidRDefault="00177581" w:rsidP="004075F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5</w:t>
      </w:r>
      <w:r w:rsidR="00FF58D8">
        <w:rPr>
          <w:noProof/>
        </w:rPr>
        <w:fldChar w:fldCharType="end"/>
      </w:r>
      <w:r>
        <w:t xml:space="preserve">: </w:t>
      </w:r>
      <w:r w:rsidRPr="00BF549F">
        <w:t xml:space="preserve">Pre-processing for </w:t>
      </w:r>
      <w:r w:rsidR="00612775">
        <w:t>model-based content</w:t>
      </w:r>
    </w:p>
    <w:p w14:paraId="44674AA8" w14:textId="7D0BF448"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07E2B584"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1528" w:name="_Toc127278279"/>
      <w:bookmarkStart w:id="1529" w:name="_Toc135087494"/>
      <w:bookmarkStart w:id="1530" w:name="_Toc134602982"/>
      <w:bookmarkStart w:id="1531" w:name="_Toc135758807"/>
      <w:bookmarkStart w:id="1532" w:name="_Toc148558818"/>
      <w:bookmarkStart w:id="1533" w:name="_Toc163036395"/>
      <w:bookmarkStart w:id="1534" w:name="_Toc190929536"/>
      <w:bookmarkStart w:id="1535" w:name="_Toc167293922"/>
      <w:r>
        <w:rPr>
          <w:lang w:val="en-US"/>
        </w:rPr>
        <w:t>Processing for anchor conditions</w:t>
      </w:r>
      <w:bookmarkEnd w:id="1528"/>
      <w:bookmarkEnd w:id="1529"/>
      <w:bookmarkEnd w:id="1530"/>
      <w:bookmarkEnd w:id="1531"/>
      <w:bookmarkEnd w:id="1532"/>
      <w:bookmarkEnd w:id="1533"/>
      <w:bookmarkEnd w:id="1534"/>
      <w:bookmarkEnd w:id="1535"/>
    </w:p>
    <w:p w14:paraId="5614F449" w14:textId="77777777" w:rsidR="00177581" w:rsidRDefault="00177581" w:rsidP="00177581">
      <w:pPr>
        <w:pStyle w:val="Heading3"/>
      </w:pPr>
      <w:bookmarkStart w:id="1536" w:name="_Toc127278280"/>
      <w:bookmarkStart w:id="1537" w:name="_Toc135087495"/>
      <w:bookmarkStart w:id="1538" w:name="_Toc134602983"/>
      <w:bookmarkStart w:id="1539" w:name="_Toc135758808"/>
      <w:bookmarkStart w:id="1540" w:name="_Toc148558819"/>
      <w:bookmarkStart w:id="1541" w:name="_Toc163036396"/>
      <w:bookmarkStart w:id="1542" w:name="_Toc190929537"/>
      <w:bookmarkStart w:id="1543" w:name="_Toc167293923"/>
      <w:r>
        <w:t>MNRU/ESDRU</w:t>
      </w:r>
      <w:bookmarkEnd w:id="1536"/>
      <w:bookmarkEnd w:id="1537"/>
      <w:bookmarkEnd w:id="1538"/>
      <w:bookmarkEnd w:id="1539"/>
      <w:bookmarkEnd w:id="1540"/>
      <w:bookmarkEnd w:id="1541"/>
      <w:bookmarkEnd w:id="1542"/>
      <w:bookmarkEnd w:id="1543"/>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9" o:title=""/>
          </v:shape>
          <o:OLEObject Type="Embed" ProgID="Visio.Drawing.15" ShapeID="_x0000_i1030" DrawAspect="Content" ObjectID="_1801572059" r:id="rId30"/>
        </w:object>
      </w:r>
    </w:p>
    <w:p w14:paraId="4A12FB95" w14:textId="3A03BF0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AC5D7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544" w:name="_Toc135087496"/>
      <w:bookmarkStart w:id="1545" w:name="_Toc135758809"/>
      <w:bookmarkStart w:id="1546" w:name="_Toc148558820"/>
      <w:bookmarkStart w:id="1547" w:name="_Toc163036397"/>
      <w:bookmarkStart w:id="1548" w:name="_Toc190929538"/>
      <w:bookmarkStart w:id="1549" w:name="_Toc167293924"/>
      <w:r>
        <w:lastRenderedPageBreak/>
        <w:t>7 kHz low-pass anchor</w:t>
      </w:r>
      <w:bookmarkEnd w:id="1544"/>
      <w:bookmarkEnd w:id="1545"/>
      <w:bookmarkEnd w:id="1546"/>
      <w:bookmarkEnd w:id="1547"/>
      <w:bookmarkEnd w:id="1548"/>
      <w:bookmarkEnd w:id="1549"/>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31" o:title=""/>
          </v:shape>
          <o:OLEObject Type="Embed" ProgID="Visio.Drawing.15" ShapeID="_x0000_i1031" DrawAspect="Content" ObjectID="_1801572060" r:id="rId32"/>
        </w:object>
      </w:r>
    </w:p>
    <w:p w14:paraId="474C93B5" w14:textId="130A97B6" w:rsidR="00177581" w:rsidRPr="000E0C5A"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7</w:t>
      </w:r>
      <w:r w:rsidR="00FF58D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1550" w:name="_Toc135758597"/>
      <w:bookmarkStart w:id="1551" w:name="_Toc135758810"/>
      <w:bookmarkStart w:id="1552" w:name="_Toc135866515"/>
      <w:bookmarkStart w:id="1553" w:name="_Toc135872471"/>
      <w:bookmarkStart w:id="1554" w:name="_Toc135758598"/>
      <w:bookmarkStart w:id="1555" w:name="_Toc135758811"/>
      <w:bookmarkStart w:id="1556" w:name="_Toc135866516"/>
      <w:bookmarkStart w:id="1557" w:name="_Toc135872472"/>
      <w:bookmarkStart w:id="1558" w:name="_Toc163036398"/>
      <w:bookmarkStart w:id="1559" w:name="_Toc190929539"/>
      <w:bookmarkStart w:id="1560" w:name="_Toc167293925"/>
      <w:bookmarkStart w:id="1561" w:name="_Toc127278281"/>
      <w:bookmarkStart w:id="1562" w:name="_Toc135087497"/>
      <w:bookmarkStart w:id="1563" w:name="_Toc134602984"/>
      <w:bookmarkStart w:id="1564" w:name="_Toc135758812"/>
      <w:bookmarkStart w:id="1565" w:name="_Toc148558821"/>
      <w:bookmarkEnd w:id="1550"/>
      <w:bookmarkEnd w:id="1551"/>
      <w:bookmarkEnd w:id="1552"/>
      <w:bookmarkEnd w:id="1553"/>
      <w:bookmarkEnd w:id="1554"/>
      <w:bookmarkEnd w:id="1555"/>
      <w:bookmarkEnd w:id="1556"/>
      <w:bookmarkEnd w:id="1557"/>
      <w:r>
        <w:rPr>
          <w:lang w:val="en-US"/>
        </w:rPr>
        <w:t xml:space="preserve">Processing for </w:t>
      </w:r>
      <w:r w:rsidR="009012F4">
        <w:rPr>
          <w:lang w:val="en-US"/>
        </w:rPr>
        <w:t xml:space="preserve">EVS </w:t>
      </w:r>
      <w:r>
        <w:rPr>
          <w:lang w:val="en-US"/>
        </w:rPr>
        <w:t>mono reference codec conditions</w:t>
      </w:r>
      <w:bookmarkEnd w:id="1558"/>
      <w:bookmarkEnd w:id="1559"/>
      <w:bookmarkEnd w:id="1560"/>
    </w:p>
    <w:p w14:paraId="3C954677" w14:textId="0E334A7A" w:rsidR="00506A68" w:rsidRDefault="00D97822" w:rsidP="00506A68">
      <w:pPr>
        <w:jc w:val="center"/>
      </w:pPr>
      <w:r>
        <w:rPr>
          <w:noProof/>
        </w:rPr>
        <w:object w:dxaOrig="9240" w:dyaOrig="1936" w14:anchorId="38AC1458">
          <v:shape id="_x0000_i1032" type="#_x0000_t75" style="width:496.5pt;height:106.5pt" o:ole="">
            <v:imagedata r:id="rId33" o:title=""/>
          </v:shape>
          <o:OLEObject Type="Embed" ProgID="Visio.Drawing.15" ShapeID="_x0000_i1032" DrawAspect="Content" ObjectID="_1801572061" r:id="rId34"/>
        </w:object>
      </w:r>
    </w:p>
    <w:p w14:paraId="4CCDF8AC" w14:textId="7FE7705A" w:rsidR="00826096" w:rsidRPr="00826096" w:rsidRDefault="00506A68"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8</w:t>
      </w:r>
      <w:r w:rsidR="00FF58D8">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1566" w:name="_Toc163036399"/>
      <w:bookmarkStart w:id="1567" w:name="_Toc190929540"/>
      <w:bookmarkStart w:id="1568" w:name="_Toc167293926"/>
      <w:r w:rsidRPr="00530154">
        <w:rPr>
          <w:lang w:val="en-US"/>
        </w:rPr>
        <w:t>Processing for stereo</w:t>
      </w:r>
      <w:r w:rsidRPr="00530154">
        <w:rPr>
          <w:lang w:val="en-US" w:eastAsia="ja-JP"/>
        </w:rPr>
        <w:t xml:space="preserve"> </w:t>
      </w:r>
      <w:r w:rsidRPr="00530154">
        <w:rPr>
          <w:lang w:val="en-US"/>
        </w:rPr>
        <w:t>inputs</w:t>
      </w:r>
      <w:bookmarkEnd w:id="1561"/>
      <w:bookmarkEnd w:id="1562"/>
      <w:bookmarkEnd w:id="1563"/>
      <w:bookmarkEnd w:id="1564"/>
      <w:bookmarkEnd w:id="1565"/>
      <w:bookmarkEnd w:id="1566"/>
      <w:bookmarkEnd w:id="1567"/>
      <w:bookmarkEnd w:id="1568"/>
    </w:p>
    <w:p w14:paraId="0E32F910" w14:textId="77777777" w:rsidR="00177581" w:rsidRDefault="00177581" w:rsidP="00177581">
      <w:pPr>
        <w:pStyle w:val="Heading3"/>
        <w:tabs>
          <w:tab w:val="clear" w:pos="720"/>
          <w:tab w:val="num" w:pos="360"/>
        </w:tabs>
      </w:pPr>
      <w:bookmarkStart w:id="1569" w:name="_Toc135931367"/>
      <w:bookmarkStart w:id="1570" w:name="_Toc22800605"/>
      <w:bookmarkStart w:id="1571" w:name="_Toc96359519"/>
      <w:bookmarkStart w:id="1572" w:name="_Toc127278282"/>
      <w:bookmarkStart w:id="1573" w:name="_Toc135087498"/>
      <w:bookmarkStart w:id="1574" w:name="_Toc134602985"/>
      <w:bookmarkStart w:id="1575" w:name="_Toc135758813"/>
      <w:bookmarkStart w:id="1576" w:name="_Toc148558822"/>
      <w:bookmarkStart w:id="1577" w:name="_Toc163036400"/>
      <w:bookmarkStart w:id="1578" w:name="_Toc190929541"/>
      <w:bookmarkStart w:id="1579" w:name="_Toc167293927"/>
      <w:bookmarkEnd w:id="1569"/>
      <w:r w:rsidRPr="00950436">
        <w:t>Reference conditions</w:t>
      </w:r>
      <w:bookmarkEnd w:id="1570"/>
      <w:bookmarkEnd w:id="1571"/>
      <w:bookmarkEnd w:id="1572"/>
      <w:bookmarkEnd w:id="1573"/>
      <w:bookmarkEnd w:id="1574"/>
      <w:bookmarkEnd w:id="1575"/>
      <w:bookmarkEnd w:id="1576"/>
      <w:bookmarkEnd w:id="1577"/>
      <w:bookmarkEnd w:id="1578"/>
      <w:bookmarkEnd w:id="1579"/>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79pt;height:30pt" o:ole="">
            <v:imagedata r:id="rId35" o:title=""/>
          </v:shape>
          <o:OLEObject Type="Embed" ProgID="Visio.Drawing.15" ShapeID="_x0000_i1033" DrawAspect="Content" ObjectID="_1801572062" r:id="rId36"/>
        </w:object>
      </w:r>
    </w:p>
    <w:p w14:paraId="6529EA7C" w14:textId="54C1BE68"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580" w:name="_Toc127278283"/>
      <w:bookmarkStart w:id="1581" w:name="_Toc96359520"/>
      <w:bookmarkStart w:id="1582" w:name="_Toc96360652"/>
      <w:bookmarkStart w:id="1583" w:name="_Toc135087499"/>
      <w:bookmarkStart w:id="1584" w:name="_Toc135758814"/>
      <w:bookmarkStart w:id="1585" w:name="_Toc148558823"/>
      <w:bookmarkStart w:id="1586" w:name="_Toc163036401"/>
      <w:bookmarkStart w:id="1587" w:name="_Toc190929542"/>
      <w:bookmarkStart w:id="1588" w:name="_Toc167293928"/>
      <w:proofErr w:type="spellStart"/>
      <w:r w:rsidRPr="00B84B48">
        <w:t>CuT</w:t>
      </w:r>
      <w:proofErr w:type="spellEnd"/>
      <w:r w:rsidRPr="00B84B48">
        <w:t xml:space="preserve"> conditions</w:t>
      </w:r>
      <w:bookmarkEnd w:id="1580"/>
      <w:bookmarkEnd w:id="1581"/>
      <w:bookmarkEnd w:id="1582"/>
      <w:bookmarkEnd w:id="1583"/>
      <w:bookmarkEnd w:id="1584"/>
      <w:bookmarkEnd w:id="1585"/>
      <w:bookmarkEnd w:id="1586"/>
      <w:bookmarkEnd w:id="1587"/>
      <w:bookmarkEnd w:id="1588"/>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5pt;height:87pt" o:ole="">
            <v:imagedata r:id="rId37" o:title=""/>
          </v:shape>
          <o:OLEObject Type="Embed" ProgID="Visio.Drawing.15" ShapeID="_x0000_i1034" DrawAspect="Content" ObjectID="_1801572063" r:id="rId38"/>
        </w:object>
      </w:r>
    </w:p>
    <w:p w14:paraId="4142C009" w14:textId="176EF1F5"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10</w:t>
      </w:r>
      <w:r w:rsidRPr="00B84B48">
        <w:fldChar w:fldCharType="end"/>
      </w:r>
      <w:r w:rsidRPr="00494E49">
        <w:t xml:space="preserve">: </w:t>
      </w:r>
      <w:r>
        <w:t xml:space="preserve">Processing for stereo </w:t>
      </w:r>
      <w:proofErr w:type="spellStart"/>
      <w:r w:rsidRPr="00494E49">
        <w:t>CuT</w:t>
      </w:r>
      <w:proofErr w:type="spellEnd"/>
      <w:r w:rsidRPr="00494E49">
        <w:t xml:space="preserve">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1589" w:name="_Toc135931370"/>
      <w:bookmarkStart w:id="1590" w:name="_Toc135931371"/>
      <w:bookmarkStart w:id="1591" w:name="_Toc135723495"/>
      <w:bookmarkStart w:id="1592" w:name="_Toc135758602"/>
      <w:bookmarkStart w:id="1593" w:name="_Toc135758815"/>
      <w:bookmarkStart w:id="1594" w:name="_Toc135866520"/>
      <w:bookmarkStart w:id="1595" w:name="_Toc135872476"/>
      <w:bookmarkStart w:id="1596" w:name="_Toc135723496"/>
      <w:bookmarkStart w:id="1597" w:name="_Toc135758603"/>
      <w:bookmarkStart w:id="1598" w:name="_Toc135758816"/>
      <w:bookmarkStart w:id="1599" w:name="_Toc135866521"/>
      <w:bookmarkStart w:id="1600" w:name="_Toc135872477"/>
      <w:bookmarkStart w:id="1601" w:name="_Toc135087500"/>
      <w:bookmarkStart w:id="1602" w:name="_Toc22800607"/>
      <w:bookmarkStart w:id="1603" w:name="_Toc96359524"/>
      <w:bookmarkStart w:id="1604" w:name="_Toc127278286"/>
      <w:bookmarkStart w:id="1605" w:name="_Toc96360656"/>
      <w:bookmarkStart w:id="1606" w:name="_Toc134602989"/>
      <w:bookmarkStart w:id="1607" w:name="_Toc135758817"/>
      <w:bookmarkStart w:id="1608" w:name="_Toc148558824"/>
      <w:bookmarkStart w:id="1609" w:name="_Toc163036402"/>
      <w:bookmarkStart w:id="1610" w:name="_Toc190929543"/>
      <w:bookmarkStart w:id="1611" w:name="_Toc167293929"/>
      <w:bookmarkEnd w:id="1589"/>
      <w:bookmarkEnd w:id="1590"/>
      <w:bookmarkEnd w:id="1591"/>
      <w:bookmarkEnd w:id="1592"/>
      <w:bookmarkEnd w:id="1593"/>
      <w:bookmarkEnd w:id="1594"/>
      <w:bookmarkEnd w:id="1595"/>
      <w:bookmarkEnd w:id="1596"/>
      <w:bookmarkEnd w:id="1597"/>
      <w:bookmarkEnd w:id="1598"/>
      <w:bookmarkEnd w:id="1599"/>
      <w:bookmarkEnd w:id="1600"/>
      <w:r>
        <w:t xml:space="preserve">Stereo downmix reference </w:t>
      </w:r>
      <w:r w:rsidR="00177581">
        <w:t>codec conditions</w:t>
      </w:r>
      <w:bookmarkEnd w:id="1601"/>
      <w:bookmarkEnd w:id="1602"/>
      <w:bookmarkEnd w:id="1603"/>
      <w:bookmarkEnd w:id="1604"/>
      <w:bookmarkEnd w:id="1605"/>
      <w:bookmarkEnd w:id="1606"/>
      <w:bookmarkEnd w:id="1607"/>
      <w:bookmarkEnd w:id="1608"/>
      <w:r w:rsidR="00E80781">
        <w:t xml:space="preserve"> (IVAS-to-EVS)</w:t>
      </w:r>
      <w:bookmarkEnd w:id="1609"/>
      <w:bookmarkEnd w:id="1610"/>
      <w:bookmarkEnd w:id="1611"/>
    </w:p>
    <w:p w14:paraId="3EF52277" w14:textId="59E34205" w:rsidR="00177581" w:rsidRDefault="00371215" w:rsidP="004F2A35">
      <w:pPr>
        <w:jc w:val="center"/>
      </w:pPr>
      <w:r>
        <w:rPr>
          <w:noProof/>
        </w:rPr>
        <w:object w:dxaOrig="7411" w:dyaOrig="1681" w14:anchorId="09E313EA">
          <v:shape id="_x0000_i1035" type="#_x0000_t75" style="width:375pt;height:87pt" o:ole="">
            <v:imagedata r:id="rId39" o:title=""/>
          </v:shape>
          <o:OLEObject Type="Embed" ProgID="Visio.Drawing.15" ShapeID="_x0000_i1035" DrawAspect="Content" ObjectID="_1801572064" r:id="rId40"/>
        </w:object>
      </w:r>
    </w:p>
    <w:p w14:paraId="5D37FEF4" w14:textId="57E2AF9A" w:rsidR="00177581" w:rsidRDefault="00177581" w:rsidP="00177581">
      <w:pPr>
        <w:pStyle w:val="Caption"/>
      </w:pPr>
      <w:r>
        <w:lastRenderedPageBreak/>
        <w:t xml:space="preserve">Figure </w:t>
      </w:r>
      <w:r w:rsidR="00FF58D8">
        <w:fldChar w:fldCharType="begin"/>
      </w:r>
      <w:r w:rsidR="00FF58D8">
        <w:instrText xml:space="preserve"> SEQ Figure \* ARABIC </w:instrText>
      </w:r>
      <w:r w:rsidR="00FF58D8">
        <w:fldChar w:fldCharType="separate"/>
      </w:r>
      <w:r w:rsidR="00AC5D76">
        <w:rPr>
          <w:noProof/>
        </w:rPr>
        <w:t>11</w:t>
      </w:r>
      <w:r w:rsidR="00FF58D8">
        <w:rPr>
          <w:noProof/>
        </w:rPr>
        <w:fldChar w:fldCharType="end"/>
      </w:r>
      <w:r>
        <w:t xml:space="preserve">: </w:t>
      </w:r>
      <w:bookmarkStart w:id="1612" w:name="_Toc22800606"/>
      <w:bookmarkStart w:id="1613" w:name="_Toc96359522"/>
      <w:bookmarkStart w:id="1614" w:name="_Toc127278284"/>
      <w:bookmarkStart w:id="1615"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 xml:space="preserve">Processing for stereo reference codec conditions is performed using 2x EVS encoding/decoding. In case of error insertion/network simulation, the same error pattern is applied to </w:t>
      </w:r>
      <w:proofErr w:type="gramStart"/>
      <w:r>
        <w:rPr>
          <w:lang w:val="en-US"/>
        </w:rPr>
        <w:t>both EVS</w:t>
      </w:r>
      <w:proofErr w:type="gramEnd"/>
      <w:r>
        <w:rPr>
          <w:lang w:val="en-US"/>
        </w:rPr>
        <w:t xml:space="preserve"> bitstreams.</w:t>
      </w:r>
    </w:p>
    <w:p w14:paraId="5F344A4C" w14:textId="77777777" w:rsidR="00177581" w:rsidRPr="00530154" w:rsidRDefault="00177581" w:rsidP="00177581">
      <w:pPr>
        <w:pStyle w:val="Heading2"/>
        <w:rPr>
          <w:lang w:val="en-US"/>
        </w:rPr>
      </w:pPr>
      <w:bookmarkStart w:id="1616" w:name="_Toc22800608"/>
      <w:bookmarkStart w:id="1617" w:name="_Toc96359527"/>
      <w:bookmarkStart w:id="1618" w:name="_Toc127278288"/>
      <w:bookmarkStart w:id="1619" w:name="_Toc96360659"/>
      <w:bookmarkStart w:id="1620" w:name="_Toc135087501"/>
      <w:bookmarkStart w:id="1621" w:name="_Toc135758818"/>
      <w:bookmarkStart w:id="1622" w:name="_Toc148558825"/>
      <w:bookmarkStart w:id="1623" w:name="_Toc163036403"/>
      <w:bookmarkStart w:id="1624" w:name="_Toc190929544"/>
      <w:bookmarkStart w:id="1625" w:name="_Toc167293930"/>
      <w:r w:rsidRPr="00530154">
        <w:rPr>
          <w:lang w:val="en-US"/>
        </w:rPr>
        <w:t>Processing for multi-channel</w:t>
      </w:r>
      <w:r w:rsidRPr="00530154">
        <w:rPr>
          <w:lang w:val="en-US" w:eastAsia="ja-JP"/>
        </w:rPr>
        <w:t xml:space="preserve"> audio </w:t>
      </w:r>
      <w:r w:rsidRPr="00530154">
        <w:rPr>
          <w:lang w:val="en-US"/>
        </w:rPr>
        <w:t>inputs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74133626" w14:textId="77777777" w:rsidR="00177581" w:rsidRDefault="00177581" w:rsidP="00177581">
      <w:pPr>
        <w:pStyle w:val="Heading3"/>
      </w:pPr>
      <w:bookmarkStart w:id="1626" w:name="_Toc135931374"/>
      <w:bookmarkStart w:id="1627" w:name="_Toc135931375"/>
      <w:bookmarkStart w:id="1628" w:name="_Toc135723499"/>
      <w:bookmarkStart w:id="1629" w:name="_Toc135758606"/>
      <w:bookmarkStart w:id="1630" w:name="_Toc135758819"/>
      <w:bookmarkStart w:id="1631" w:name="_Toc135866524"/>
      <w:bookmarkStart w:id="1632" w:name="_Toc135872480"/>
      <w:bookmarkStart w:id="1633" w:name="_Toc135723500"/>
      <w:bookmarkStart w:id="1634" w:name="_Toc135758607"/>
      <w:bookmarkStart w:id="1635" w:name="_Toc135758820"/>
      <w:bookmarkStart w:id="1636" w:name="_Toc135866525"/>
      <w:bookmarkStart w:id="1637" w:name="_Toc135872481"/>
      <w:bookmarkStart w:id="1638" w:name="_Toc127278289"/>
      <w:bookmarkStart w:id="1639" w:name="_Toc135087502"/>
      <w:bookmarkStart w:id="1640" w:name="_Toc135758821"/>
      <w:bookmarkStart w:id="1641" w:name="_Toc148558826"/>
      <w:bookmarkStart w:id="1642" w:name="_Toc163036404"/>
      <w:bookmarkStart w:id="1643" w:name="_Toc190929545"/>
      <w:bookmarkStart w:id="1644" w:name="_Toc167293931"/>
      <w:bookmarkStart w:id="1645" w:name="_Toc22800609"/>
      <w:bookmarkStart w:id="1646" w:name="_Toc96359528"/>
      <w:bookmarkEnd w:id="1626"/>
      <w:bookmarkEnd w:id="1627"/>
      <w:bookmarkEnd w:id="1628"/>
      <w:bookmarkEnd w:id="1629"/>
      <w:bookmarkEnd w:id="1630"/>
      <w:bookmarkEnd w:id="1631"/>
      <w:bookmarkEnd w:id="1632"/>
      <w:bookmarkEnd w:id="1633"/>
      <w:bookmarkEnd w:id="1634"/>
      <w:bookmarkEnd w:id="1635"/>
      <w:bookmarkEnd w:id="1636"/>
      <w:bookmarkEnd w:id="1637"/>
      <w:r>
        <w:t>Reference conditions</w:t>
      </w:r>
      <w:bookmarkEnd w:id="1638"/>
      <w:bookmarkEnd w:id="1639"/>
      <w:bookmarkEnd w:id="1640"/>
      <w:bookmarkEnd w:id="1641"/>
      <w:bookmarkEnd w:id="1642"/>
      <w:bookmarkEnd w:id="1643"/>
      <w:bookmarkEnd w:id="1644"/>
    </w:p>
    <w:p w14:paraId="58C36650" w14:textId="7120FC07" w:rsidR="00995689" w:rsidRDefault="00A55C55" w:rsidP="00DB2D84">
      <w:pPr>
        <w:keepNext/>
        <w:jc w:val="center"/>
      </w:pPr>
      <w:r>
        <w:rPr>
          <w:noProof/>
        </w:rPr>
        <w:object w:dxaOrig="7995" w:dyaOrig="1636" w14:anchorId="677F9C0C">
          <v:shape id="_x0000_i1036" type="#_x0000_t75" style="width:401.5pt;height:79.5pt" o:ole="">
            <v:imagedata r:id="rId41" o:title=""/>
          </v:shape>
          <o:OLEObject Type="Embed" ProgID="Visio.Drawing.15" ShapeID="_x0000_i1036" DrawAspect="Content" ObjectID="_1801572065" r:id="rId42"/>
        </w:object>
      </w:r>
    </w:p>
    <w:p w14:paraId="52347A1D" w14:textId="22BA9E42"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12</w:t>
      </w:r>
      <w:r w:rsidR="00FF58D8">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1647" w:name="_Toc127278290"/>
      <w:bookmarkStart w:id="1648" w:name="_Toc135087503"/>
      <w:bookmarkStart w:id="1649" w:name="_Toc135758822"/>
      <w:bookmarkStart w:id="1650" w:name="_Toc148558827"/>
      <w:bookmarkStart w:id="1651" w:name="_Toc163036405"/>
      <w:bookmarkStart w:id="1652" w:name="_Toc190929546"/>
      <w:bookmarkStart w:id="1653" w:name="_Toc167293932"/>
      <w:proofErr w:type="spellStart"/>
      <w:r>
        <w:t>CuT</w:t>
      </w:r>
      <w:proofErr w:type="spellEnd"/>
      <w:r>
        <w:t xml:space="preserve"> conditions</w:t>
      </w:r>
      <w:bookmarkEnd w:id="1647"/>
      <w:bookmarkEnd w:id="1648"/>
      <w:bookmarkEnd w:id="1649"/>
      <w:bookmarkEnd w:id="1650"/>
      <w:bookmarkEnd w:id="1651"/>
      <w:bookmarkEnd w:id="1652"/>
      <w:bookmarkEnd w:id="1653"/>
    </w:p>
    <w:p w14:paraId="790A4F80" w14:textId="6C2C2A87" w:rsidR="00C53BE7" w:rsidRDefault="00A30C8E" w:rsidP="00C53BE7">
      <w:pPr>
        <w:keepNext/>
        <w:jc w:val="center"/>
      </w:pPr>
      <w:r>
        <w:rPr>
          <w:noProof/>
        </w:rPr>
        <w:object w:dxaOrig="9840" w:dyaOrig="2731" w14:anchorId="2592605D">
          <v:shape id="_x0000_i1037" type="#_x0000_t75" style="width:478.5pt;height:129pt" o:ole="">
            <v:imagedata r:id="rId43" o:title=""/>
          </v:shape>
          <o:OLEObject Type="Embed" ProgID="Visio.Drawing.15" ShapeID="_x0000_i1037" DrawAspect="Content" ObjectID="_1801572066" r:id="rId44"/>
        </w:object>
      </w:r>
    </w:p>
    <w:p w14:paraId="3A2DD0A5" w14:textId="20B0A914"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AC5D76">
        <w:rPr>
          <w:noProof/>
        </w:rPr>
        <w:t>13</w:t>
      </w:r>
      <w:r w:rsidRPr="00F13891">
        <w:fldChar w:fldCharType="end"/>
      </w:r>
      <w:r>
        <w:t xml:space="preserve">: Processing for multi-channel audio </w:t>
      </w:r>
      <w:proofErr w:type="spellStart"/>
      <w:r>
        <w:t>CuT</w:t>
      </w:r>
      <w:proofErr w:type="spellEnd"/>
      <w:r>
        <w:t xml:space="preserve">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654" w:name="_Toc127278287"/>
      <w:bookmarkStart w:id="1655" w:name="_Toc96359525"/>
      <w:bookmarkStart w:id="1656" w:name="_Toc96360657"/>
    </w:p>
    <w:p w14:paraId="5E292476" w14:textId="77777777" w:rsidR="00177581" w:rsidRDefault="00177581" w:rsidP="00177581">
      <w:pPr>
        <w:pStyle w:val="Heading2"/>
        <w:rPr>
          <w:lang w:val="en-US"/>
        </w:rPr>
      </w:pPr>
      <w:bookmarkStart w:id="1657" w:name="_Toc135931379"/>
      <w:bookmarkStart w:id="1658" w:name="_Toc127278291"/>
      <w:bookmarkStart w:id="1659" w:name="_Toc96360660"/>
      <w:bookmarkStart w:id="1660" w:name="_Toc135087505"/>
      <w:bookmarkStart w:id="1661" w:name="_Toc135758824"/>
      <w:bookmarkStart w:id="1662" w:name="_Toc148558829"/>
      <w:bookmarkStart w:id="1663" w:name="_Toc163036407"/>
      <w:bookmarkStart w:id="1664" w:name="_Toc190929547"/>
      <w:bookmarkStart w:id="1665" w:name="_Toc167293933"/>
      <w:bookmarkEnd w:id="1654"/>
      <w:bookmarkEnd w:id="1655"/>
      <w:bookmarkEnd w:id="1656"/>
      <w:bookmarkEnd w:id="1657"/>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645"/>
      <w:bookmarkEnd w:id="1646"/>
      <w:bookmarkEnd w:id="1658"/>
      <w:bookmarkEnd w:id="1659"/>
      <w:bookmarkEnd w:id="1660"/>
      <w:bookmarkEnd w:id="1661"/>
      <w:bookmarkEnd w:id="1662"/>
      <w:bookmarkEnd w:id="1663"/>
      <w:bookmarkEnd w:id="1664"/>
      <w:bookmarkEnd w:id="1665"/>
    </w:p>
    <w:p w14:paraId="6B68B1FC" w14:textId="77777777" w:rsidR="00177581" w:rsidRDefault="00177581" w:rsidP="00177581">
      <w:pPr>
        <w:pStyle w:val="Heading3"/>
      </w:pPr>
      <w:bookmarkStart w:id="1666" w:name="_Toc127278292"/>
      <w:bookmarkStart w:id="1667" w:name="_Toc135087506"/>
      <w:bookmarkStart w:id="1668" w:name="_Toc135758825"/>
      <w:bookmarkStart w:id="1669" w:name="_Toc148558830"/>
      <w:bookmarkStart w:id="1670" w:name="_Toc163036408"/>
      <w:bookmarkStart w:id="1671" w:name="_Toc190929548"/>
      <w:bookmarkStart w:id="1672" w:name="_Toc167293934"/>
      <w:r>
        <w:t>Reference conditions</w:t>
      </w:r>
      <w:bookmarkEnd w:id="1666"/>
      <w:bookmarkEnd w:id="1667"/>
      <w:bookmarkEnd w:id="1668"/>
      <w:bookmarkEnd w:id="1669"/>
      <w:bookmarkEnd w:id="1670"/>
      <w:bookmarkEnd w:id="1671"/>
      <w:bookmarkEnd w:id="1672"/>
    </w:p>
    <w:p w14:paraId="69491BE0" w14:textId="6B631A37" w:rsidR="000745D8" w:rsidRDefault="003B4A27" w:rsidP="00177581">
      <w:pPr>
        <w:keepNext/>
        <w:jc w:val="center"/>
      </w:pPr>
      <w:r>
        <w:rPr>
          <w:noProof/>
        </w:rPr>
        <w:object w:dxaOrig="7995" w:dyaOrig="1636" w14:anchorId="46633E5C">
          <v:shape id="_x0000_i1038" type="#_x0000_t75" style="width:401.5pt;height:79.5pt" o:ole="">
            <v:imagedata r:id="rId45" o:title=""/>
          </v:shape>
          <o:OLEObject Type="Embed" ProgID="Visio.Drawing.15" ShapeID="_x0000_i1038" DrawAspect="Content" ObjectID="_1801572067" r:id="rId46"/>
        </w:object>
      </w:r>
    </w:p>
    <w:p w14:paraId="30D1B116" w14:textId="50BA79FB"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14</w:t>
      </w:r>
      <w:r w:rsidR="00FF58D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673" w:name="_Toc127278293"/>
      <w:bookmarkStart w:id="1674" w:name="_Toc135087507"/>
      <w:bookmarkStart w:id="1675" w:name="_Toc135758826"/>
      <w:bookmarkStart w:id="1676" w:name="_Toc148558831"/>
      <w:bookmarkStart w:id="1677" w:name="_Toc163036409"/>
      <w:bookmarkStart w:id="1678" w:name="_Toc190929549"/>
      <w:bookmarkStart w:id="1679" w:name="_Toc167293935"/>
      <w:proofErr w:type="spellStart"/>
      <w:r>
        <w:lastRenderedPageBreak/>
        <w:t>CuT</w:t>
      </w:r>
      <w:proofErr w:type="spellEnd"/>
      <w:r>
        <w:t xml:space="preserve"> conditions</w:t>
      </w:r>
      <w:bookmarkEnd w:id="1673"/>
      <w:bookmarkEnd w:id="1674"/>
      <w:bookmarkEnd w:id="1675"/>
      <w:bookmarkEnd w:id="1676"/>
      <w:bookmarkEnd w:id="1677"/>
      <w:bookmarkEnd w:id="1678"/>
      <w:bookmarkEnd w:id="1679"/>
    </w:p>
    <w:p w14:paraId="7FF366C4" w14:textId="53F1AEAF" w:rsidR="00105DCC" w:rsidRDefault="001A20C3" w:rsidP="00177581">
      <w:pPr>
        <w:pStyle w:val="EditorsNote"/>
      </w:pPr>
      <w:r>
        <w:rPr>
          <w:noProof/>
        </w:rPr>
        <w:object w:dxaOrig="9840" w:dyaOrig="2731" w14:anchorId="2EF70760">
          <v:shape id="_x0000_i1039" type="#_x0000_t75" style="width:489pt;height:136.5pt" o:ole="">
            <v:imagedata r:id="rId47" o:title=""/>
          </v:shape>
          <o:OLEObject Type="Embed" ProgID="Visio.Drawing.15" ShapeID="_x0000_i1039" DrawAspect="Content" ObjectID="_1801572068" r:id="rId48"/>
        </w:object>
      </w:r>
    </w:p>
    <w:p w14:paraId="257FC95A" w14:textId="47296824"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15</w:t>
      </w:r>
      <w:r w:rsidR="00FF58D8">
        <w:rPr>
          <w:noProof/>
        </w:rPr>
        <w:fldChar w:fldCharType="end"/>
      </w:r>
      <w:r>
        <w:t xml:space="preserve">: Processing for scene-based audio </w:t>
      </w:r>
      <w:proofErr w:type="spellStart"/>
      <w:r>
        <w:t>CuT</w:t>
      </w:r>
      <w:proofErr w:type="spellEnd"/>
      <w:r>
        <w:t xml:space="preserve">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1680" w:name="_Toc135931383"/>
      <w:bookmarkStart w:id="1681" w:name="_Toc135723507"/>
      <w:bookmarkStart w:id="1682" w:name="_Toc135758614"/>
      <w:bookmarkStart w:id="1683" w:name="_Toc135758827"/>
      <w:bookmarkStart w:id="1684" w:name="_Toc135866532"/>
      <w:bookmarkStart w:id="1685" w:name="_Toc135872488"/>
      <w:bookmarkStart w:id="1686" w:name="_Toc135723508"/>
      <w:bookmarkStart w:id="1687" w:name="_Toc135758615"/>
      <w:bookmarkStart w:id="1688" w:name="_Toc135758828"/>
      <w:bookmarkStart w:id="1689" w:name="_Toc135866533"/>
      <w:bookmarkStart w:id="1690" w:name="_Toc135872489"/>
      <w:bookmarkStart w:id="1691" w:name="_Toc135723509"/>
      <w:bookmarkStart w:id="1692" w:name="_Toc135758616"/>
      <w:bookmarkStart w:id="1693" w:name="_Toc135758829"/>
      <w:bookmarkStart w:id="1694" w:name="_Toc135866534"/>
      <w:bookmarkStart w:id="1695" w:name="_Toc135872490"/>
      <w:bookmarkStart w:id="1696" w:name="_Toc127278294"/>
      <w:bookmarkStart w:id="1697" w:name="_Toc135087509"/>
      <w:bookmarkStart w:id="1698" w:name="_Toc134603003"/>
      <w:bookmarkStart w:id="1699" w:name="_Toc135758831"/>
      <w:bookmarkStart w:id="1700" w:name="_Toc148558833"/>
      <w:bookmarkStart w:id="1701" w:name="_Ref163028705"/>
      <w:bookmarkStart w:id="1702" w:name="_Toc163036411"/>
      <w:bookmarkStart w:id="1703" w:name="_Toc190929550"/>
      <w:bookmarkStart w:id="1704" w:name="_Toc167293936"/>
      <w:bookmarkStart w:id="1705" w:name="_Toc22800610"/>
      <w:bookmarkStart w:id="1706" w:name="_Toc9635952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r w:rsidRPr="00530154">
        <w:rPr>
          <w:lang w:val="en-US"/>
        </w:rPr>
        <w:t xml:space="preserve">Processing for </w:t>
      </w:r>
      <w:r>
        <w:rPr>
          <w:lang w:val="en-US"/>
        </w:rPr>
        <w:t>metadata-assisted spatial audio (MASA) inputs</w:t>
      </w:r>
      <w:bookmarkEnd w:id="1696"/>
      <w:bookmarkEnd w:id="1697"/>
      <w:bookmarkEnd w:id="1698"/>
      <w:bookmarkEnd w:id="1699"/>
      <w:bookmarkEnd w:id="1700"/>
      <w:bookmarkEnd w:id="1701"/>
      <w:bookmarkEnd w:id="1702"/>
      <w:bookmarkEnd w:id="1703"/>
      <w:bookmarkEnd w:id="1704"/>
    </w:p>
    <w:p w14:paraId="086A5AB0" w14:textId="2827ADED" w:rsidR="00177581" w:rsidRDefault="00177581" w:rsidP="00177581">
      <w:pPr>
        <w:pStyle w:val="Heading3"/>
      </w:pPr>
      <w:bookmarkStart w:id="1707" w:name="_Toc135931386"/>
      <w:bookmarkStart w:id="1708" w:name="_Toc127278295"/>
      <w:bookmarkStart w:id="1709" w:name="_Toc135087510"/>
      <w:bookmarkStart w:id="1710" w:name="_Toc134603004"/>
      <w:bookmarkStart w:id="1711" w:name="_Toc135758832"/>
      <w:bookmarkStart w:id="1712" w:name="_Toc148558834"/>
      <w:bookmarkStart w:id="1713" w:name="_Toc163036412"/>
      <w:bookmarkStart w:id="1714" w:name="_Toc190929551"/>
      <w:bookmarkStart w:id="1715" w:name="_Toc167293937"/>
      <w:bookmarkEnd w:id="1707"/>
      <w:r>
        <w:t>Reference conditions</w:t>
      </w:r>
      <w:bookmarkEnd w:id="1708"/>
      <w:bookmarkEnd w:id="1709"/>
      <w:bookmarkEnd w:id="1710"/>
      <w:bookmarkEnd w:id="1711"/>
      <w:bookmarkEnd w:id="1712"/>
      <w:bookmarkEnd w:id="1713"/>
      <w:bookmarkEnd w:id="1714"/>
      <w:bookmarkEnd w:id="1715"/>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0" type="#_x0000_t75" style="width:454pt;height:166.5pt" o:ole="">
            <v:imagedata r:id="rId49" o:title=""/>
          </v:shape>
          <o:OLEObject Type="Embed" ProgID="Visio.Drawing.15" ShapeID="_x0000_i1040" DrawAspect="Content" ObjectID="_1801572069" r:id="rId50"/>
        </w:object>
      </w:r>
    </w:p>
    <w:p w14:paraId="0DE98A31" w14:textId="0D229AAC"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16</w:t>
      </w:r>
      <w:r w:rsidR="00FF58D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1716" w:name="_Toc127278296"/>
      <w:bookmarkStart w:id="1717" w:name="_Toc135087511"/>
      <w:bookmarkStart w:id="1718" w:name="_Toc135758833"/>
      <w:bookmarkStart w:id="1719" w:name="_Toc148558835"/>
      <w:bookmarkStart w:id="1720" w:name="_Toc163036413"/>
      <w:bookmarkStart w:id="1721" w:name="_Toc190929552"/>
      <w:bookmarkStart w:id="1722" w:name="_Toc167293938"/>
      <w:proofErr w:type="spellStart"/>
      <w:r>
        <w:t>CuT</w:t>
      </w:r>
      <w:proofErr w:type="spellEnd"/>
      <w:r>
        <w:t xml:space="preserve"> conditions</w:t>
      </w:r>
      <w:bookmarkEnd w:id="1716"/>
      <w:bookmarkEnd w:id="1717"/>
      <w:bookmarkEnd w:id="1718"/>
      <w:bookmarkEnd w:id="1719"/>
      <w:bookmarkEnd w:id="1720"/>
      <w:bookmarkEnd w:id="1721"/>
      <w:bookmarkEnd w:id="1722"/>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1" type="#_x0000_t75" style="width:387.5pt;height:186pt" o:ole="">
            <v:imagedata r:id="rId51" o:title=""/>
          </v:shape>
          <o:OLEObject Type="Embed" ProgID="Visio.Drawing.15" ShapeID="_x0000_i1041" DrawAspect="Content" ObjectID="_1801572070" r:id="rId52"/>
        </w:object>
      </w:r>
    </w:p>
    <w:p w14:paraId="398F8F3F" w14:textId="42537D11" w:rsidR="00177581" w:rsidRDefault="00177581" w:rsidP="00F6772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17</w:t>
      </w:r>
      <w:r w:rsidR="00FF58D8">
        <w:rPr>
          <w:noProof/>
        </w:rPr>
        <w:fldChar w:fldCharType="end"/>
      </w:r>
      <w:r w:rsidRPr="00BF549F">
        <w:t xml:space="preserve">: Processing for MASA </w:t>
      </w:r>
      <w:proofErr w:type="spellStart"/>
      <w:r w:rsidRPr="00BF549F">
        <w:t>CuT</w:t>
      </w:r>
      <w:proofErr w:type="spellEnd"/>
      <w:r w:rsidRPr="00BF549F">
        <w:t xml:space="preserve"> conditions</w:t>
      </w:r>
    </w:p>
    <w:p w14:paraId="6777D7FB" w14:textId="6836BFB4" w:rsidR="00177581" w:rsidRDefault="00177581" w:rsidP="00601A00">
      <w:pPr>
        <w:jc w:val="center"/>
      </w:pPr>
      <w:bookmarkStart w:id="1723" w:name="_Toc135931389"/>
      <w:bookmarkEnd w:id="1723"/>
    </w:p>
    <w:p w14:paraId="52FB54B1" w14:textId="77777777" w:rsidR="00177581" w:rsidRDefault="00177581" w:rsidP="00177581">
      <w:pPr>
        <w:pStyle w:val="Heading2"/>
        <w:rPr>
          <w:lang w:val="en-US"/>
        </w:rPr>
      </w:pPr>
      <w:bookmarkStart w:id="1724" w:name="_Toc127278297"/>
      <w:bookmarkStart w:id="1725" w:name="_Toc96360661"/>
      <w:bookmarkStart w:id="1726" w:name="_Toc135087513"/>
      <w:bookmarkStart w:id="1727" w:name="_Toc134603007"/>
      <w:bookmarkStart w:id="1728" w:name="_Toc135758835"/>
      <w:bookmarkStart w:id="1729" w:name="_Toc148558837"/>
      <w:bookmarkStart w:id="1730" w:name="_Ref163028707"/>
      <w:bookmarkStart w:id="1731" w:name="_Toc163036417"/>
      <w:bookmarkStart w:id="1732" w:name="_Toc190929553"/>
      <w:bookmarkStart w:id="1733" w:name="_Toc167293939"/>
      <w:r w:rsidRPr="00530154">
        <w:rPr>
          <w:lang w:val="en-US"/>
        </w:rPr>
        <w:t>Processing for object-based audio</w:t>
      </w:r>
      <w:r w:rsidRPr="00530154">
        <w:rPr>
          <w:lang w:val="en-US" w:eastAsia="ja-JP"/>
        </w:rPr>
        <w:t xml:space="preserve"> </w:t>
      </w:r>
      <w:r w:rsidRPr="00530154">
        <w:rPr>
          <w:lang w:val="en-US"/>
        </w:rPr>
        <w:t>inputs</w:t>
      </w:r>
      <w:bookmarkEnd w:id="1705"/>
      <w:bookmarkEnd w:id="1706"/>
      <w:bookmarkEnd w:id="1724"/>
      <w:bookmarkEnd w:id="1725"/>
      <w:bookmarkEnd w:id="1726"/>
      <w:bookmarkEnd w:id="1727"/>
      <w:bookmarkEnd w:id="1728"/>
      <w:bookmarkEnd w:id="1729"/>
      <w:bookmarkEnd w:id="1730"/>
      <w:bookmarkEnd w:id="1731"/>
      <w:bookmarkEnd w:id="1732"/>
      <w:bookmarkEnd w:id="1733"/>
    </w:p>
    <w:p w14:paraId="0EECF18E" w14:textId="77777777" w:rsidR="00177581" w:rsidRDefault="00177581" w:rsidP="00177581">
      <w:pPr>
        <w:pStyle w:val="Heading3"/>
      </w:pPr>
      <w:bookmarkStart w:id="1734" w:name="_Toc127278298"/>
      <w:bookmarkStart w:id="1735" w:name="_Toc135087514"/>
      <w:bookmarkStart w:id="1736" w:name="_Toc134603008"/>
      <w:bookmarkStart w:id="1737" w:name="_Toc135758836"/>
      <w:bookmarkStart w:id="1738" w:name="_Toc148558838"/>
      <w:bookmarkStart w:id="1739" w:name="_Toc163036418"/>
      <w:bookmarkStart w:id="1740" w:name="_Toc190929554"/>
      <w:bookmarkStart w:id="1741" w:name="_Toc167293940"/>
      <w:r>
        <w:t>Reference conditions</w:t>
      </w:r>
      <w:bookmarkEnd w:id="1734"/>
      <w:bookmarkEnd w:id="1735"/>
      <w:bookmarkEnd w:id="1736"/>
      <w:bookmarkEnd w:id="1737"/>
      <w:bookmarkEnd w:id="1738"/>
      <w:bookmarkEnd w:id="1739"/>
      <w:bookmarkEnd w:id="1740"/>
      <w:bookmarkEnd w:id="1741"/>
    </w:p>
    <w:p w14:paraId="6621025D" w14:textId="32D2FC75" w:rsidR="001A760C" w:rsidRDefault="00DD50AC" w:rsidP="00177581">
      <w:pPr>
        <w:pStyle w:val="EditorsNote"/>
        <w:keepNext/>
        <w:jc w:val="center"/>
      </w:pPr>
      <w:r>
        <w:rPr>
          <w:noProof/>
        </w:rPr>
        <w:object w:dxaOrig="7516" w:dyaOrig="2776" w14:anchorId="16DA4E2C">
          <v:shape id="_x0000_i1042" type="#_x0000_t75" style="width:375pt;height:136.5pt" o:ole="">
            <v:imagedata r:id="rId53" o:title=""/>
          </v:shape>
          <o:OLEObject Type="Embed" ProgID="Visio.Drawing.15" ShapeID="_x0000_i1042" DrawAspect="Content" ObjectID="_1801572071" r:id="rId54"/>
        </w:object>
      </w:r>
    </w:p>
    <w:p w14:paraId="7A314274" w14:textId="1F03981A" w:rsidR="00177581" w:rsidRDefault="00177581" w:rsidP="00601A0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18</w:t>
      </w:r>
      <w:r w:rsidR="00FF58D8">
        <w:rPr>
          <w:noProof/>
        </w:rPr>
        <w:fldChar w:fldCharType="end"/>
      </w:r>
      <w:r w:rsidRPr="00BF549F">
        <w:t xml:space="preserve">: </w:t>
      </w:r>
      <w:bookmarkStart w:id="1742" w:name="_Toc22800611"/>
      <w:bookmarkStart w:id="1743" w:name="_Toc96359530"/>
      <w:bookmarkStart w:id="1744" w:name="_Toc96360662"/>
      <w:r w:rsidRPr="00BF549F">
        <w:t xml:space="preserve">Processing for object-based audio </w:t>
      </w:r>
      <w:bookmarkEnd w:id="1742"/>
      <w:bookmarkEnd w:id="1743"/>
      <w:bookmarkEnd w:id="1744"/>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1745" w:name="_Toc135723517"/>
      <w:bookmarkStart w:id="1746" w:name="_Toc135758624"/>
      <w:bookmarkStart w:id="1747" w:name="_Toc135758837"/>
      <w:bookmarkStart w:id="1748" w:name="_Toc135866542"/>
      <w:bookmarkStart w:id="1749" w:name="_Toc135872498"/>
      <w:bookmarkStart w:id="1750" w:name="_Toc135723518"/>
      <w:bookmarkStart w:id="1751" w:name="_Toc135758625"/>
      <w:bookmarkStart w:id="1752" w:name="_Toc135758838"/>
      <w:bookmarkStart w:id="1753" w:name="_Toc135866543"/>
      <w:bookmarkStart w:id="1754" w:name="_Toc135872499"/>
      <w:bookmarkStart w:id="1755" w:name="_Toc135723519"/>
      <w:bookmarkStart w:id="1756" w:name="_Toc135758626"/>
      <w:bookmarkStart w:id="1757" w:name="_Toc135758839"/>
      <w:bookmarkStart w:id="1758" w:name="_Toc135866544"/>
      <w:bookmarkStart w:id="1759" w:name="_Toc135872500"/>
      <w:bookmarkStart w:id="1760" w:name="_Toc127278299"/>
      <w:bookmarkStart w:id="1761" w:name="_Toc135087515"/>
      <w:bookmarkStart w:id="1762" w:name="_Toc135758840"/>
      <w:bookmarkStart w:id="1763" w:name="_Toc148558839"/>
      <w:bookmarkStart w:id="1764" w:name="_Toc190929555"/>
      <w:bookmarkStart w:id="1765" w:name="_Toc167293941"/>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roofErr w:type="spellStart"/>
      <w:r>
        <w:t>CuT</w:t>
      </w:r>
      <w:proofErr w:type="spellEnd"/>
      <w:r>
        <w:t xml:space="preserve"> conditions</w:t>
      </w:r>
      <w:bookmarkEnd w:id="1760"/>
      <w:bookmarkEnd w:id="1761"/>
      <w:bookmarkEnd w:id="1762"/>
      <w:bookmarkEnd w:id="1763"/>
      <w:bookmarkEnd w:id="1764"/>
      <w:bookmarkEnd w:id="1765"/>
    </w:p>
    <w:p w14:paraId="6D22D840" w14:textId="249A97B7" w:rsidR="00737B59" w:rsidRDefault="00636359" w:rsidP="00177581">
      <w:pPr>
        <w:keepNext/>
        <w:jc w:val="center"/>
      </w:pPr>
      <w:r>
        <w:rPr>
          <w:noProof/>
        </w:rPr>
        <w:object w:dxaOrig="7815" w:dyaOrig="3840" w14:anchorId="475D43AB">
          <v:shape id="_x0000_i1043" type="#_x0000_t75" style="width:396pt;height:189pt" o:ole="">
            <v:imagedata r:id="rId56" o:title=""/>
          </v:shape>
          <o:OLEObject Type="Embed" ProgID="Visio.Drawing.15" ShapeID="_x0000_i1043" DrawAspect="Content" ObjectID="_1801572072" r:id="rId57"/>
        </w:object>
      </w:r>
    </w:p>
    <w:p w14:paraId="5A44B91B" w14:textId="23161F33"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19</w:t>
      </w:r>
      <w:r w:rsidR="00FF58D8">
        <w:rPr>
          <w:noProof/>
        </w:rPr>
        <w:fldChar w:fldCharType="end"/>
      </w:r>
      <w:r w:rsidRPr="00BF549F">
        <w:t xml:space="preserve">: Processing for object-based audio </w:t>
      </w:r>
      <w:proofErr w:type="spellStart"/>
      <w:r w:rsidRPr="00BF549F">
        <w:t>CuT</w:t>
      </w:r>
      <w:proofErr w:type="spellEnd"/>
      <w:r w:rsidRPr="00BF549F">
        <w:t xml:space="preserve">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1766" w:name="_Toc135931394"/>
      <w:bookmarkStart w:id="1767" w:name="_Toc135931395"/>
      <w:bookmarkStart w:id="1768" w:name="_Toc135931396"/>
      <w:bookmarkEnd w:id="1766"/>
      <w:bookmarkEnd w:id="1767"/>
      <w:bookmarkEnd w:id="1768"/>
    </w:p>
    <w:p w14:paraId="41162DDF" w14:textId="5FC7B22B" w:rsidR="0001125E" w:rsidRPr="00EF3926" w:rsidRDefault="0001125E" w:rsidP="0001125E">
      <w:pPr>
        <w:pStyle w:val="Heading2"/>
        <w:rPr>
          <w:lang w:val="en-US"/>
        </w:rPr>
      </w:pPr>
      <w:bookmarkStart w:id="1769" w:name="_Toc163036421"/>
      <w:bookmarkStart w:id="1770" w:name="_Toc190929556"/>
      <w:bookmarkStart w:id="1771" w:name="_Toc167293942"/>
      <w:r w:rsidRPr="00EF3926">
        <w:rPr>
          <w:lang w:val="en-US"/>
        </w:rPr>
        <w:lastRenderedPageBreak/>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1769"/>
      <w:bookmarkEnd w:id="1770"/>
      <w:bookmarkEnd w:id="1771"/>
    </w:p>
    <w:p w14:paraId="52CA7A7B" w14:textId="77777777" w:rsidR="005F42B1" w:rsidRPr="00F166FD" w:rsidRDefault="005F42B1" w:rsidP="005F42B1">
      <w:pPr>
        <w:pStyle w:val="Heading3"/>
      </w:pPr>
      <w:bookmarkStart w:id="1772" w:name="_Toc163036422"/>
      <w:bookmarkStart w:id="1773" w:name="_Toc190929557"/>
      <w:bookmarkStart w:id="1774" w:name="_Toc167293943"/>
      <w:r w:rsidRPr="00EF3926">
        <w:t>Reference conditions</w:t>
      </w:r>
      <w:bookmarkEnd w:id="1772"/>
      <w:bookmarkEnd w:id="1773"/>
      <w:bookmarkEnd w:id="1774"/>
    </w:p>
    <w:p w14:paraId="492AB32D" w14:textId="6CDF1527" w:rsidR="0093247A" w:rsidRDefault="008878D5" w:rsidP="00C31B0D">
      <w:pPr>
        <w:jc w:val="center"/>
        <w:rPr>
          <w:noProof/>
        </w:rPr>
      </w:pPr>
      <w:r>
        <w:rPr>
          <w:noProof/>
        </w:rPr>
        <w:object w:dxaOrig="7995" w:dyaOrig="4141" w14:anchorId="5A1B7515">
          <v:shape id="_x0000_i1044" type="#_x0000_t75" style="width:401.5pt;height:201.5pt" o:ole="">
            <v:imagedata r:id="rId58" o:title=""/>
          </v:shape>
          <o:OLEObject Type="Embed" ProgID="Visio.Drawing.15" ShapeID="_x0000_i1044" DrawAspect="Content" ObjectID="_1801572073" r:id="rId59"/>
        </w:object>
      </w:r>
    </w:p>
    <w:p w14:paraId="7A798E7D" w14:textId="5DB1C426"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20</w:t>
      </w:r>
      <w:r w:rsidR="00FF58D8">
        <w:rPr>
          <w:noProof/>
        </w:rPr>
        <w:fldChar w:fldCharType="end"/>
      </w:r>
      <w:r>
        <w:t>: Processing for OMASA reference conditions</w:t>
      </w:r>
    </w:p>
    <w:p w14:paraId="1E821F47" w14:textId="77777777" w:rsidR="005F42B1" w:rsidRPr="00F166FD" w:rsidRDefault="005F42B1" w:rsidP="005F42B1">
      <w:pPr>
        <w:pStyle w:val="Heading3"/>
        <w:spacing w:before="240"/>
      </w:pPr>
      <w:bookmarkStart w:id="1775" w:name="_Toc163036423"/>
      <w:bookmarkStart w:id="1776" w:name="_Toc190929558"/>
      <w:bookmarkStart w:id="1777" w:name="_Toc167293944"/>
      <w:proofErr w:type="spellStart"/>
      <w:r w:rsidRPr="00EF3926">
        <w:t>CuT</w:t>
      </w:r>
      <w:proofErr w:type="spellEnd"/>
      <w:r w:rsidRPr="00EF3926">
        <w:t xml:space="preserve"> conditions</w:t>
      </w:r>
      <w:bookmarkEnd w:id="1775"/>
      <w:bookmarkEnd w:id="1776"/>
      <w:bookmarkEnd w:id="1777"/>
    </w:p>
    <w:p w14:paraId="5CF5E728" w14:textId="075FE511" w:rsidR="000E0329" w:rsidRDefault="009A316B" w:rsidP="00C31B0D">
      <w:pPr>
        <w:jc w:val="center"/>
        <w:rPr>
          <w:noProof/>
        </w:rPr>
      </w:pPr>
      <w:r>
        <w:rPr>
          <w:noProof/>
        </w:rPr>
        <w:object w:dxaOrig="9840" w:dyaOrig="4141" w14:anchorId="08669070">
          <v:shape id="_x0000_i1045" type="#_x0000_t75" style="width:494.5pt;height:201.5pt" o:ole="">
            <v:imagedata r:id="rId60" o:title=""/>
          </v:shape>
          <o:OLEObject Type="Embed" ProgID="Visio.Drawing.15" ShapeID="_x0000_i1045" DrawAspect="Content" ObjectID="_1801572074" r:id="rId61"/>
        </w:object>
      </w:r>
    </w:p>
    <w:p w14:paraId="580048D2" w14:textId="4D35F2E0"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21</w:t>
      </w:r>
      <w:r w:rsidR="00FF58D8">
        <w:rPr>
          <w:noProof/>
        </w:rPr>
        <w:fldChar w:fldCharType="end"/>
      </w:r>
      <w:r>
        <w:t xml:space="preserve">: Processing for OMASA </w:t>
      </w:r>
      <w:proofErr w:type="spellStart"/>
      <w:r w:rsidR="00990322">
        <w:t>CuT</w:t>
      </w:r>
      <w:proofErr w:type="spellEnd"/>
      <w:r>
        <w:t xml:space="preserve"> conditions</w:t>
      </w:r>
    </w:p>
    <w:p w14:paraId="5B347C7C" w14:textId="77777777" w:rsidR="005F42B1" w:rsidRPr="00EF3926" w:rsidRDefault="005F42B1" w:rsidP="00F166FD">
      <w:pPr>
        <w:pStyle w:val="Heading3"/>
        <w:keepLines/>
        <w:spacing w:before="240"/>
      </w:pPr>
      <w:bookmarkStart w:id="1778" w:name="_Toc163036424"/>
      <w:bookmarkStart w:id="1779" w:name="_Toc190929559"/>
      <w:bookmarkStart w:id="1780" w:name="_Toc167293945"/>
      <w:r w:rsidRPr="00EF3926">
        <w:t>Reference codec conditions</w:t>
      </w:r>
      <w:bookmarkEnd w:id="1778"/>
      <w:bookmarkEnd w:id="1779"/>
      <w:bookmarkEnd w:id="1780"/>
    </w:p>
    <w:p w14:paraId="73124230" w14:textId="6434EB68"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1781" w:name="_Toc163036425"/>
      <w:bookmarkStart w:id="1782" w:name="_Toc190929560"/>
      <w:bookmarkStart w:id="1783" w:name="_Toc167293946"/>
      <w:r w:rsidRPr="00EF3926">
        <w:rPr>
          <w:lang w:val="en-US"/>
        </w:rPr>
        <w:lastRenderedPageBreak/>
        <w:t>Processing for combined object-based and scene-based audio inputs (OSBA)</w:t>
      </w:r>
      <w:bookmarkEnd w:id="1781"/>
      <w:bookmarkEnd w:id="1782"/>
      <w:bookmarkEnd w:id="1783"/>
    </w:p>
    <w:p w14:paraId="3E142691" w14:textId="77777777" w:rsidR="005F42B1" w:rsidRDefault="005F42B1" w:rsidP="005F42B1">
      <w:pPr>
        <w:pStyle w:val="Heading3"/>
      </w:pPr>
      <w:bookmarkStart w:id="1784" w:name="_Toc163036426"/>
      <w:bookmarkStart w:id="1785" w:name="_Toc190929561"/>
      <w:bookmarkStart w:id="1786" w:name="_Toc167293947"/>
      <w:r w:rsidRPr="00EF3926">
        <w:t>Reference conditions</w:t>
      </w:r>
      <w:bookmarkEnd w:id="1784"/>
      <w:bookmarkEnd w:id="1785"/>
      <w:bookmarkEnd w:id="1786"/>
    </w:p>
    <w:p w14:paraId="23D1578E" w14:textId="77777777" w:rsidR="00D500C7" w:rsidRDefault="00D500C7" w:rsidP="00381745">
      <w:pPr>
        <w:jc w:val="center"/>
      </w:pPr>
      <w:r>
        <w:rPr>
          <w:noProof/>
        </w:rPr>
        <w:object w:dxaOrig="7996" w:dyaOrig="4142" w14:anchorId="0C5B9B24">
          <v:shape id="_x0000_i1046" type="#_x0000_t75" style="width:403.5pt;height:201pt" o:ole="">
            <v:imagedata r:id="rId62" o:title=""/>
          </v:shape>
          <o:OLEObject Type="Embed" ProgID="Visio.Drawing.15" ShapeID="_x0000_i1046" DrawAspect="Content" ObjectID="_1801572075" r:id="rId63"/>
        </w:object>
      </w:r>
    </w:p>
    <w:p w14:paraId="2AC6168B" w14:textId="7A18FBE9" w:rsidR="00D500C7" w:rsidRPr="00D500C7" w:rsidRDefault="00D500C7" w:rsidP="00D500C7">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22</w:t>
      </w:r>
      <w:r w:rsidR="00FF58D8">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1787" w:name="_Toc163036427"/>
      <w:bookmarkStart w:id="1788" w:name="_Toc190929562"/>
      <w:bookmarkStart w:id="1789" w:name="_Toc167293948"/>
      <w:proofErr w:type="spellStart"/>
      <w:r w:rsidRPr="00EF3926">
        <w:t>CuT</w:t>
      </w:r>
      <w:proofErr w:type="spellEnd"/>
      <w:r w:rsidRPr="00EF3926">
        <w:t xml:space="preserve"> conditions</w:t>
      </w:r>
      <w:bookmarkEnd w:id="1787"/>
      <w:bookmarkEnd w:id="1788"/>
      <w:bookmarkEnd w:id="1789"/>
    </w:p>
    <w:p w14:paraId="1B21664C" w14:textId="3C04EA56" w:rsidR="00F47743" w:rsidRDefault="002333AF" w:rsidP="00F47743">
      <w:pPr>
        <w:jc w:val="center"/>
        <w:rPr>
          <w:rFonts w:eastAsia="SimSun" w:cs="Arial"/>
          <w:b/>
          <w:noProof/>
          <w:szCs w:val="16"/>
          <w:lang w:val="en-US"/>
        </w:rPr>
      </w:pPr>
      <w:r>
        <w:rPr>
          <w:noProof/>
        </w:rPr>
        <w:object w:dxaOrig="9840" w:dyaOrig="4141" w14:anchorId="353FE04F">
          <v:shape id="_x0000_i1047" type="#_x0000_t75" style="width:494.5pt;height:201.5pt" o:ole="">
            <v:imagedata r:id="rId64" o:title=""/>
          </v:shape>
          <o:OLEObject Type="Embed" ProgID="Visio.Drawing.15" ShapeID="_x0000_i1047" DrawAspect="Content" ObjectID="_1801572076" r:id="rId65"/>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AC5D76">
        <w:rPr>
          <w:b/>
          <w:noProof/>
          <w:lang w:val="en-US"/>
        </w:rPr>
        <w:t>23</w:t>
      </w:r>
      <w:r w:rsidR="000A4F28" w:rsidRPr="004A2080">
        <w:rPr>
          <w:b/>
          <w:lang w:val="en-US"/>
        </w:rPr>
        <w:fldChar w:fldCharType="end"/>
      </w:r>
      <w:r w:rsidR="000A4F28" w:rsidRPr="004A2080">
        <w:rPr>
          <w:b/>
          <w:lang w:val="en-US"/>
        </w:rPr>
        <w:t xml:space="preserve">: Processing for OSBA </w:t>
      </w:r>
      <w:proofErr w:type="spellStart"/>
      <w:r w:rsidR="000A4F28" w:rsidRPr="004A2080">
        <w:rPr>
          <w:b/>
          <w:lang w:val="en-US"/>
        </w:rPr>
        <w:t>CuT</w:t>
      </w:r>
      <w:proofErr w:type="spellEnd"/>
      <w:r w:rsidR="000A4F28" w:rsidRPr="004A2080">
        <w:rPr>
          <w:b/>
          <w:lang w:val="en-US"/>
        </w:rPr>
        <w:t xml:space="preserve"> </w:t>
      </w:r>
      <w:bookmarkStart w:id="1790" w:name="_Toc163036428"/>
      <w:bookmarkStart w:id="1791" w:name="_Toc163036429"/>
      <w:bookmarkEnd w:id="1790"/>
      <w:r w:rsidR="000A4F28" w:rsidRPr="00F47743">
        <w:rPr>
          <w:rFonts w:eastAsia="SimSun" w:cs="Arial"/>
          <w:b/>
          <w:noProof/>
          <w:szCs w:val="16"/>
          <w:lang w:val="en-US"/>
        </w:rPr>
        <w:t>conditions</w:t>
      </w:r>
      <w:bookmarkStart w:id="1792" w:name="_Toc135758842"/>
      <w:bookmarkStart w:id="1793" w:name="_Toc148558841"/>
      <w:bookmarkStart w:id="1794" w:name="_Toc135087517"/>
      <w:bookmarkStart w:id="1795"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4F6E7660" w:rsidR="0098113F" w:rsidRPr="0098113F" w:rsidRDefault="0098113F" w:rsidP="0098113F">
      <w:pPr>
        <w:jc w:val="both"/>
        <w:rPr>
          <w:rFonts w:eastAsia="SimSun"/>
        </w:rPr>
      </w:pPr>
      <w:r w:rsidRPr="003D4444">
        <w:rPr>
          <w:lang w:val="en-US"/>
        </w:rPr>
        <w:t>For IVAS codec reference conditions with two separate instances (</w:t>
      </w:r>
      <w:r>
        <w:rPr>
          <w:lang w:val="en-US"/>
        </w:rPr>
        <w:t>SBA</w:t>
      </w:r>
      <w:r w:rsidRPr="003D4444">
        <w:rPr>
          <w:lang w:val="en-US"/>
        </w:rPr>
        <w:t>+ISM) see clause 4.</w:t>
      </w:r>
      <w:r>
        <w:rPr>
          <w:lang w:val="en-US"/>
        </w:rPr>
        <w:t>8</w:t>
      </w:r>
      <w:r w:rsidRPr="003D4444">
        <w:rPr>
          <w:lang w:val="en-US"/>
        </w:rPr>
        <w:t xml:space="preserve"> and 4.10.</w:t>
      </w:r>
    </w:p>
    <w:p w14:paraId="79D11199" w14:textId="73EE618D" w:rsidR="001828C9" w:rsidRDefault="00FD08CC" w:rsidP="00F47743">
      <w:pPr>
        <w:pStyle w:val="Heading2"/>
      </w:pPr>
      <w:bookmarkStart w:id="1796" w:name="_Toc190929563"/>
      <w:bookmarkStart w:id="1797" w:name="_Toc167293949"/>
      <w:r w:rsidRPr="004F2A35">
        <w:lastRenderedPageBreak/>
        <w:t>Post-processing</w:t>
      </w:r>
      <w:bookmarkStart w:id="1798" w:name="_Toc135758843"/>
      <w:bookmarkEnd w:id="1791"/>
      <w:bookmarkEnd w:id="1792"/>
      <w:bookmarkEnd w:id="1793"/>
      <w:bookmarkEnd w:id="1796"/>
      <w:bookmarkEnd w:id="1797"/>
      <w:bookmarkEnd w:id="1798"/>
    </w:p>
    <w:p w14:paraId="45DC55E7" w14:textId="77777777" w:rsidR="00177581" w:rsidRDefault="00177581" w:rsidP="00177581">
      <w:pPr>
        <w:pStyle w:val="Heading3"/>
      </w:pPr>
      <w:bookmarkStart w:id="1799" w:name="_Toc135866548"/>
      <w:bookmarkStart w:id="1800" w:name="_Toc135872504"/>
      <w:bookmarkStart w:id="1801" w:name="_Toc135758844"/>
      <w:bookmarkStart w:id="1802" w:name="_Toc148558842"/>
      <w:bookmarkStart w:id="1803" w:name="_Toc163036430"/>
      <w:bookmarkStart w:id="1804" w:name="_Toc190929564"/>
      <w:bookmarkStart w:id="1805" w:name="_Toc167293950"/>
      <w:bookmarkStart w:id="1806" w:name="_Toc135087518"/>
      <w:bookmarkEnd w:id="1794"/>
      <w:bookmarkEnd w:id="1795"/>
      <w:bookmarkEnd w:id="1799"/>
      <w:bookmarkEnd w:id="1800"/>
      <w:r>
        <w:t>Segmentation and windowing of processed conditions</w:t>
      </w:r>
      <w:bookmarkEnd w:id="1801"/>
      <w:bookmarkEnd w:id="1802"/>
      <w:bookmarkEnd w:id="1803"/>
      <w:bookmarkEnd w:id="1804"/>
      <w:bookmarkEnd w:id="1805"/>
    </w:p>
    <w:p w14:paraId="30D85D54" w14:textId="77777777" w:rsidR="00177581" w:rsidRDefault="00177581" w:rsidP="00177581">
      <w:pPr>
        <w:keepNext/>
        <w:jc w:val="center"/>
      </w:pPr>
      <w:r>
        <w:rPr>
          <w:noProof/>
        </w:rPr>
        <w:object w:dxaOrig="7981" w:dyaOrig="916" w14:anchorId="00ADD142">
          <v:shape id="_x0000_i1048" type="#_x0000_t75" style="width:396pt;height:42pt" o:ole="">
            <v:imagedata r:id="rId66" o:title=""/>
          </v:shape>
          <o:OLEObject Type="Embed" ProgID="Visio.Drawing.15" ShapeID="_x0000_i1048" DrawAspect="Content" ObjectID="_1801572077" r:id="rId67"/>
        </w:object>
      </w:r>
    </w:p>
    <w:p w14:paraId="77813442" w14:textId="4F98A06F"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24</w:t>
      </w:r>
      <w:r w:rsidR="00FF58D8">
        <w:rPr>
          <w:noProof/>
        </w:rPr>
        <w:fldChar w:fldCharType="end"/>
      </w:r>
      <w:r>
        <w:t>: Segmentation and windowing of processed concatenated samples</w:t>
      </w:r>
    </w:p>
    <w:p w14:paraId="32BEB287" w14:textId="56CD6D65" w:rsidR="00177581" w:rsidRDefault="00177581" w:rsidP="00177581">
      <w:pPr>
        <w:pStyle w:val="Heading3"/>
      </w:pPr>
      <w:bookmarkStart w:id="1807" w:name="_Toc134603011"/>
      <w:bookmarkStart w:id="1808" w:name="_Toc135758845"/>
      <w:bookmarkStart w:id="1809" w:name="_Toc148558843"/>
      <w:bookmarkStart w:id="1810" w:name="_Toc163036431"/>
      <w:bookmarkStart w:id="1811" w:name="_Toc190929565"/>
      <w:bookmarkStart w:id="1812" w:name="_Toc167293951"/>
      <w:r>
        <w:t xml:space="preserve">Level normalization of processed </w:t>
      </w:r>
      <w:bookmarkEnd w:id="1807"/>
      <w:r>
        <w:t>conditions</w:t>
      </w:r>
      <w:bookmarkEnd w:id="1806"/>
      <w:bookmarkEnd w:id="1808"/>
      <w:bookmarkEnd w:id="1809"/>
      <w:bookmarkEnd w:id="1810"/>
      <w:bookmarkEnd w:id="1811"/>
      <w:bookmarkEnd w:id="1812"/>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6pt;height:42pt" o:ole="">
            <v:imagedata r:id="rId68" o:title=""/>
          </v:shape>
          <o:OLEObject Type="Embed" ProgID="Visio.Drawing.15" ShapeID="_x0000_i1049" DrawAspect="Content" ObjectID="_1801572078" r:id="rId69"/>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4DF3E300"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25</w:t>
      </w:r>
      <w:r w:rsidR="00FF58D8">
        <w:rPr>
          <w:noProof/>
        </w:rPr>
        <w:fldChar w:fldCharType="end"/>
      </w:r>
      <w:r>
        <w:t xml:space="preserve">: Level adjustment of processed reference, reference codec, anchor and </w:t>
      </w:r>
      <w:proofErr w:type="spellStart"/>
      <w:r>
        <w:t>CuT</w:t>
      </w:r>
      <w:proofErr w:type="spellEnd"/>
      <w:r>
        <w:t xml:space="preserve">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1813" w:name="_Toc96360663"/>
      <w:bookmarkStart w:id="1814" w:name="_Toc163036432"/>
      <w:bookmarkStart w:id="1815" w:name="_Toc190929566"/>
      <w:bookmarkStart w:id="1816" w:name="_Toc167293952"/>
      <w:bookmarkEnd w:id="1488"/>
      <w:bookmarkEnd w:id="1489"/>
      <w:bookmarkEnd w:id="1490"/>
      <w:r w:rsidRPr="00530154">
        <w:rPr>
          <w:lang w:val="en-US"/>
        </w:rPr>
        <w:t xml:space="preserve">Processing </w:t>
      </w:r>
      <w:r w:rsidR="00C43170">
        <w:rPr>
          <w:lang w:val="en-US"/>
        </w:rPr>
        <w:t>m</w:t>
      </w:r>
      <w:r w:rsidRPr="00530154">
        <w:rPr>
          <w:lang w:val="en-US"/>
        </w:rPr>
        <w:t>odules</w:t>
      </w:r>
      <w:bookmarkEnd w:id="1491"/>
      <w:bookmarkEnd w:id="1492"/>
      <w:bookmarkEnd w:id="1493"/>
      <w:bookmarkEnd w:id="1494"/>
      <w:bookmarkEnd w:id="1495"/>
      <w:bookmarkEnd w:id="1496"/>
      <w:bookmarkEnd w:id="1813"/>
      <w:bookmarkEnd w:id="1814"/>
      <w:bookmarkEnd w:id="1815"/>
      <w:bookmarkEnd w:id="1816"/>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1817" w:name="_Toc332969306"/>
      <w:bookmarkStart w:id="1818" w:name="_Toc332972056"/>
      <w:bookmarkEnd w:id="1817"/>
      <w:bookmarkEnd w:id="1818"/>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1819" w:name="_Toc228691390"/>
      <w:bookmarkStart w:id="1820" w:name="_Toc197311388"/>
      <w:bookmarkStart w:id="1821" w:name="_Toc234919383"/>
      <w:bookmarkStart w:id="1822" w:name="_Toc307912504"/>
      <w:bookmarkStart w:id="1823" w:name="_Toc395255367"/>
      <w:bookmarkStart w:id="1824" w:name="_Toc96359532"/>
      <w:bookmarkStart w:id="1825" w:name="_Toc127278300"/>
      <w:bookmarkStart w:id="1826" w:name="_Toc96360664"/>
      <w:bookmarkStart w:id="1827" w:name="_Toc135087519"/>
      <w:bookmarkStart w:id="1828" w:name="_Toc134603012"/>
      <w:bookmarkStart w:id="1829" w:name="_Toc135758846"/>
      <w:bookmarkStart w:id="1830" w:name="_Toc148558844"/>
      <w:bookmarkStart w:id="1831" w:name="_Toc163036433"/>
      <w:bookmarkStart w:id="1832" w:name="_Toc190929567"/>
      <w:bookmarkStart w:id="1833" w:name="_Toc167293953"/>
      <w:bookmarkEnd w:id="1819"/>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02B7EA2" w14:textId="77777777" w:rsidR="00177581" w:rsidRPr="00494E49" w:rsidRDefault="00177581" w:rsidP="00177581">
      <w:pPr>
        <w:pStyle w:val="Heading3"/>
      </w:pPr>
      <w:bookmarkStart w:id="1834" w:name="_Toc135931402"/>
      <w:bookmarkStart w:id="1835" w:name="_Toc135758634"/>
      <w:bookmarkStart w:id="1836" w:name="_Toc135758847"/>
      <w:bookmarkStart w:id="1837" w:name="_Toc135866552"/>
      <w:bookmarkStart w:id="1838" w:name="_Toc135872508"/>
      <w:bookmarkStart w:id="1839" w:name="_Toc395255368"/>
      <w:bookmarkStart w:id="1840" w:name="_Toc96359533"/>
      <w:bookmarkStart w:id="1841" w:name="_Toc127278301"/>
      <w:bookmarkStart w:id="1842" w:name="_Toc96360665"/>
      <w:bookmarkStart w:id="1843" w:name="_Toc135087520"/>
      <w:bookmarkStart w:id="1844" w:name="_Toc134603013"/>
      <w:bookmarkStart w:id="1845" w:name="_Toc135758848"/>
      <w:bookmarkStart w:id="1846" w:name="_Toc148558845"/>
      <w:bookmarkStart w:id="1847" w:name="_Toc163036434"/>
      <w:bookmarkStart w:id="1848" w:name="_Toc190929568"/>
      <w:bookmarkStart w:id="1849" w:name="_Toc167293954"/>
      <w:bookmarkEnd w:id="1834"/>
      <w:bookmarkEnd w:id="1835"/>
      <w:bookmarkEnd w:id="1836"/>
      <w:bookmarkEnd w:id="1837"/>
      <w:bookmarkEnd w:id="1838"/>
      <w:r w:rsidRPr="0008659E">
        <w:t xml:space="preserve">General delay compensation </w:t>
      </w:r>
      <w:r w:rsidRPr="00BB4CAA">
        <w:t>for the STL filter tool</w:t>
      </w:r>
      <w:bookmarkEnd w:id="1839"/>
      <w:bookmarkEnd w:id="1840"/>
      <w:bookmarkEnd w:id="1841"/>
      <w:bookmarkEnd w:id="1842"/>
      <w:bookmarkEnd w:id="1843"/>
      <w:bookmarkEnd w:id="1844"/>
      <w:bookmarkEnd w:id="1845"/>
      <w:bookmarkEnd w:id="1846"/>
      <w:bookmarkEnd w:id="1847"/>
      <w:bookmarkEnd w:id="1848"/>
      <w:bookmarkEnd w:id="1849"/>
    </w:p>
    <w:p w14:paraId="6FA5D1A2" w14:textId="79330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AC5D76">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1850" w:name="_Toc395255369"/>
      <w:bookmarkStart w:id="1851" w:name="_Toc96359534"/>
      <w:bookmarkStart w:id="1852" w:name="_Toc127278302"/>
      <w:bookmarkStart w:id="1853" w:name="_Toc96360666"/>
      <w:bookmarkStart w:id="1854" w:name="_Toc135087521"/>
      <w:bookmarkStart w:id="1855" w:name="_Toc134603014"/>
      <w:bookmarkStart w:id="1856" w:name="_Toc135758849"/>
      <w:bookmarkStart w:id="1857" w:name="_Toc148558846"/>
      <w:bookmarkStart w:id="1858" w:name="_Toc163036435"/>
      <w:bookmarkStart w:id="1859" w:name="_Toc190929569"/>
      <w:bookmarkStart w:id="1860" w:name="_Toc167293955"/>
      <w:bookmarkStart w:id="1861" w:name="_Toc197311389"/>
      <w:bookmarkStart w:id="1862" w:name="_Toc234919384"/>
      <w:bookmarkStart w:id="1863" w:name="_Toc307912505"/>
      <w:r w:rsidRPr="00494E49">
        <w:t>Filtering operations</w:t>
      </w:r>
      <w:bookmarkEnd w:id="1850"/>
      <w:bookmarkEnd w:id="1851"/>
      <w:bookmarkEnd w:id="1852"/>
      <w:bookmarkEnd w:id="1853"/>
      <w:bookmarkEnd w:id="1854"/>
      <w:bookmarkEnd w:id="1855"/>
      <w:bookmarkEnd w:id="1856"/>
      <w:bookmarkEnd w:id="1857"/>
      <w:bookmarkEnd w:id="1858"/>
      <w:bookmarkEnd w:id="1859"/>
      <w:bookmarkEnd w:id="1860"/>
    </w:p>
    <w:p w14:paraId="022C1FA6" w14:textId="77777777" w:rsidR="00177581" w:rsidRPr="00494E49" w:rsidRDefault="00177581" w:rsidP="00177581">
      <w:pPr>
        <w:pStyle w:val="Heading4"/>
      </w:pPr>
      <w:bookmarkStart w:id="1864" w:name="_Ref134990989"/>
      <w:bookmarkStart w:id="1865" w:name="_Toc163036436"/>
      <w:bookmarkStart w:id="1866" w:name="_Toc190929570"/>
      <w:bookmarkStart w:id="1867" w:name="_Toc167293956"/>
      <w:r w:rsidRPr="00494E49">
        <w:t>HP50_48KHZ filtering</w:t>
      </w:r>
      <w:bookmarkEnd w:id="1861"/>
      <w:bookmarkEnd w:id="1862"/>
      <w:bookmarkEnd w:id="1863"/>
      <w:bookmarkEnd w:id="1864"/>
      <w:bookmarkEnd w:id="1865"/>
      <w:bookmarkEnd w:id="1866"/>
      <w:bookmarkEnd w:id="1867"/>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1868" w:name="_Ref134990992"/>
      <w:bookmarkStart w:id="1869" w:name="_Toc163036437"/>
      <w:bookmarkStart w:id="1870" w:name="_Toc190929571"/>
      <w:bookmarkStart w:id="1871" w:name="_Toc167293957"/>
      <w:r>
        <w:t>20KBP</w:t>
      </w:r>
      <w:r w:rsidRPr="00BB4CAA">
        <w:t xml:space="preserve"> filtering</w:t>
      </w:r>
      <w:bookmarkEnd w:id="1868"/>
      <w:bookmarkEnd w:id="1869"/>
      <w:bookmarkEnd w:id="1870"/>
      <w:bookmarkEnd w:id="1871"/>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1872" w:name="_Toc197311393"/>
    </w:p>
    <w:p w14:paraId="6F6EE2EB" w14:textId="77777777" w:rsidR="00177581" w:rsidRDefault="00177581" w:rsidP="004F2A35">
      <w:pPr>
        <w:pStyle w:val="Heading3"/>
      </w:pPr>
      <w:bookmarkStart w:id="1873" w:name="_Toc135931405"/>
      <w:bookmarkStart w:id="1874" w:name="_Toc332795451"/>
      <w:bookmarkStart w:id="1875" w:name="_Toc332969218"/>
      <w:bookmarkStart w:id="1876" w:name="_Toc332971968"/>
      <w:bookmarkStart w:id="1877" w:name="_Toc234919386"/>
      <w:bookmarkStart w:id="1878" w:name="_Toc307912507"/>
      <w:bookmarkStart w:id="1879" w:name="_Ref332830014"/>
      <w:bookmarkStart w:id="1880" w:name="_Toc395255370"/>
      <w:bookmarkStart w:id="1881" w:name="_Toc96359535"/>
      <w:bookmarkStart w:id="1882" w:name="_Toc127278303"/>
      <w:bookmarkStart w:id="1883" w:name="_Toc96360667"/>
      <w:bookmarkStart w:id="1884" w:name="_Toc135087522"/>
      <w:bookmarkStart w:id="1885" w:name="_Toc134603015"/>
      <w:bookmarkStart w:id="1886" w:name="_Toc135758850"/>
      <w:bookmarkStart w:id="1887" w:name="_Toc148558847"/>
      <w:bookmarkStart w:id="1888" w:name="_Toc163036438"/>
      <w:bookmarkStart w:id="1889" w:name="_Toc190929572"/>
      <w:bookmarkStart w:id="1890" w:name="_Toc167293958"/>
      <w:bookmarkEnd w:id="1873"/>
      <w:bookmarkEnd w:id="1874"/>
      <w:bookmarkEnd w:id="1875"/>
      <w:bookmarkEnd w:id="1876"/>
      <w:r w:rsidRPr="004F2A35">
        <w:rPr>
          <w:rStyle w:val="BodyTextChar"/>
        </w:rPr>
        <w:t>Level</w:t>
      </w:r>
      <w:r w:rsidRPr="00494E49">
        <w:t xml:space="preserve"> adjustment</w:t>
      </w:r>
      <w:bookmarkEnd w:id="1872"/>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D76108E" w14:textId="38F4845D" w:rsidR="00177581" w:rsidRPr="00494E49" w:rsidRDefault="00177581" w:rsidP="00177581">
      <w:pPr>
        <w:pStyle w:val="Heading4"/>
      </w:pPr>
      <w:bookmarkStart w:id="1891" w:name="_Toc197311391"/>
      <w:bookmarkStart w:id="1892" w:name="_Toc163036439"/>
      <w:bookmarkStart w:id="1893" w:name="_Toc190929573"/>
      <w:bookmarkStart w:id="1894" w:name="_Toc167293959"/>
      <w:r w:rsidRPr="00494E49">
        <w:t xml:space="preserve">BS.1770 </w:t>
      </w:r>
      <w:r w:rsidR="00C43170">
        <w:t>l</w:t>
      </w:r>
      <w:r w:rsidRPr="00494E49">
        <w:t>evel adjustment</w:t>
      </w:r>
      <w:bookmarkEnd w:id="1891"/>
      <w:bookmarkEnd w:id="1892"/>
      <w:bookmarkEnd w:id="1893"/>
      <w:bookmarkEnd w:id="1894"/>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N –lev L -conf </w:t>
      </w:r>
      <w:proofErr w:type="spellStart"/>
      <w:r w:rsidRPr="00292F5B">
        <w:rPr>
          <w:rFonts w:ascii="Courier New" w:hAnsi="Courier New" w:cs="Courier New"/>
          <w:lang w:val="en-US"/>
        </w:rPr>
        <w:t>xxxx</w:t>
      </w:r>
      <w:proofErr w:type="spellEnd"/>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proofErr w:type="spellStart"/>
      <w:r w:rsidRPr="00292F5B">
        <w:rPr>
          <w:rFonts w:ascii="Courier New" w:hAnsi="Courier New" w:cs="Courier New"/>
          <w:lang w:val="en-US"/>
        </w:rPr>
        <w:t>xxxx</w:t>
      </w:r>
      <w:proofErr w:type="spellEnd"/>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lastRenderedPageBreak/>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6866045"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2F3D08D0"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1895" w:name="_Toc163036440"/>
      <w:bookmarkStart w:id="1896" w:name="_Toc190929574"/>
      <w:bookmarkStart w:id="1897" w:name="_Toc167293960"/>
      <w:r w:rsidRPr="00494E49">
        <w:t xml:space="preserve">BS.1770 </w:t>
      </w:r>
      <w:r w:rsidR="00C43170">
        <w:t>l</w:t>
      </w:r>
      <w:r w:rsidRPr="00494E49">
        <w:t>evel measuring</w:t>
      </w:r>
      <w:bookmarkEnd w:id="1895"/>
      <w:bookmarkEnd w:id="1896"/>
      <w:bookmarkEnd w:id="1897"/>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bs1770demo.exe –</w:t>
      </w:r>
      <w:proofErr w:type="spellStart"/>
      <w:r w:rsidRPr="00530154">
        <w:rPr>
          <w:rFonts w:ascii="Courier New" w:hAnsi="Courier New" w:cs="Courier New"/>
          <w:lang w:val="en-US"/>
        </w:rPr>
        <w:t>nchan</w:t>
      </w:r>
      <w:proofErr w:type="spellEnd"/>
      <w:r w:rsidRPr="00530154">
        <w:rPr>
          <w:rFonts w:ascii="Courier New" w:hAnsi="Courier New" w:cs="Courier New"/>
          <w:lang w:val="en-US"/>
        </w:rPr>
        <w:t xml:space="preserve"> N -conf </w:t>
      </w:r>
      <w:proofErr w:type="spellStart"/>
      <w:r w:rsidRPr="00530154">
        <w:rPr>
          <w:rFonts w:ascii="Courier New" w:hAnsi="Courier New" w:cs="Courier New"/>
          <w:lang w:val="en-US"/>
        </w:rPr>
        <w:t>xxxx</w:t>
      </w:r>
      <w:proofErr w:type="spellEnd"/>
      <w:r w:rsidRPr="00530154">
        <w:rPr>
          <w:rFonts w:ascii="Courier New" w:hAnsi="Courier New" w:cs="Courier New"/>
          <w:lang w:val="en-US"/>
        </w:rPr>
        <w:t xml:space="preserve">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proofErr w:type="spellStart"/>
      <w:r w:rsidRPr="00530154">
        <w:rPr>
          <w:rFonts w:ascii="Courier New" w:hAnsi="Courier New" w:cs="Courier New"/>
          <w:lang w:val="en-US"/>
        </w:rPr>
        <w:t>xxxx</w:t>
      </w:r>
      <w:proofErr w:type="spellEnd"/>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428AA3"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5DDDA54E"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1898" w:name="_Toc135931407"/>
      <w:bookmarkStart w:id="1899" w:name="_Toc135931408"/>
      <w:bookmarkStart w:id="1900" w:name="_Toc135931409"/>
      <w:bookmarkStart w:id="1901" w:name="_Toc135931410"/>
      <w:bookmarkStart w:id="1902" w:name="_Toc135931423"/>
      <w:bookmarkStart w:id="1903" w:name="_Toc135931424"/>
      <w:bookmarkStart w:id="1904" w:name="_Toc135931425"/>
      <w:bookmarkStart w:id="1905" w:name="_Toc135931426"/>
      <w:bookmarkStart w:id="1906" w:name="_Toc135758638"/>
      <w:bookmarkStart w:id="1907" w:name="_Toc135758851"/>
      <w:bookmarkStart w:id="1908" w:name="_Toc135866556"/>
      <w:bookmarkStart w:id="1909" w:name="_Toc135872512"/>
      <w:bookmarkStart w:id="1910" w:name="_Toc135758639"/>
      <w:bookmarkStart w:id="1911" w:name="_Toc135758852"/>
      <w:bookmarkStart w:id="1912" w:name="_Toc135866557"/>
      <w:bookmarkStart w:id="1913" w:name="_Toc135872513"/>
      <w:bookmarkStart w:id="1914" w:name="_Toc135758640"/>
      <w:bookmarkStart w:id="1915" w:name="_Toc135758853"/>
      <w:bookmarkStart w:id="1916" w:name="_Toc135866558"/>
      <w:bookmarkStart w:id="1917" w:name="_Toc135872514"/>
      <w:bookmarkStart w:id="1918" w:name="_Toc135758641"/>
      <w:bookmarkStart w:id="1919" w:name="_Toc135758854"/>
      <w:bookmarkStart w:id="1920" w:name="_Toc135866559"/>
      <w:bookmarkStart w:id="1921" w:name="_Toc135872515"/>
      <w:bookmarkStart w:id="1922" w:name="_Toc135758654"/>
      <w:bookmarkStart w:id="1923" w:name="_Toc135758867"/>
      <w:bookmarkStart w:id="1924" w:name="_Toc135866572"/>
      <w:bookmarkStart w:id="1925" w:name="_Toc135872528"/>
      <w:bookmarkStart w:id="1926" w:name="_Toc135758655"/>
      <w:bookmarkStart w:id="1927" w:name="_Toc135758868"/>
      <w:bookmarkStart w:id="1928" w:name="_Toc135866573"/>
      <w:bookmarkStart w:id="1929" w:name="_Toc135872529"/>
      <w:bookmarkStart w:id="1930" w:name="_Toc135758656"/>
      <w:bookmarkStart w:id="1931" w:name="_Toc135758869"/>
      <w:bookmarkStart w:id="1932" w:name="_Toc135866574"/>
      <w:bookmarkStart w:id="1933" w:name="_Toc135872530"/>
      <w:bookmarkStart w:id="1934" w:name="_Toc135758657"/>
      <w:bookmarkStart w:id="1935" w:name="_Toc135758870"/>
      <w:bookmarkStart w:id="1936" w:name="_Toc135866575"/>
      <w:bookmarkStart w:id="1937" w:name="_Toc135872531"/>
      <w:bookmarkStart w:id="1938" w:name="_Toc135087524"/>
      <w:bookmarkStart w:id="1939" w:name="_Toc135087525"/>
      <w:bookmarkStart w:id="1940" w:name="_Toc135087526"/>
      <w:bookmarkStart w:id="1941" w:name="_Toc228691395"/>
      <w:bookmarkStart w:id="1942" w:name="_Toc234919387"/>
      <w:bookmarkStart w:id="1943" w:name="_Toc307912508"/>
      <w:bookmarkStart w:id="1944" w:name="_Toc395255373"/>
      <w:bookmarkStart w:id="1945" w:name="_Toc96359538"/>
      <w:bookmarkStart w:id="1946" w:name="_Toc127278306"/>
      <w:bookmarkStart w:id="1947" w:name="_Toc96360670"/>
      <w:bookmarkStart w:id="1948" w:name="_Toc135087528"/>
      <w:bookmarkStart w:id="1949" w:name="_Toc134603018"/>
      <w:bookmarkStart w:id="1950" w:name="_Toc135758871"/>
      <w:bookmarkStart w:id="1951" w:name="_Toc148558848"/>
      <w:bookmarkStart w:id="1952" w:name="_Toc163036441"/>
      <w:bookmarkStart w:id="1953" w:name="_Toc190929575"/>
      <w:bookmarkStart w:id="1954" w:name="_Toc167293961"/>
      <w:bookmarkStart w:id="1955" w:name="_Toc197311395"/>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r w:rsidRPr="0008659E">
        <w:t xml:space="preserve">Summation of </w:t>
      </w:r>
      <w:bookmarkEnd w:id="1942"/>
      <w:bookmarkEnd w:id="1943"/>
      <w:bookmarkEnd w:id="1944"/>
      <w:bookmarkEnd w:id="1945"/>
      <w:bookmarkEnd w:id="1946"/>
      <w:bookmarkEnd w:id="1947"/>
      <w:bookmarkEnd w:id="1948"/>
      <w:bookmarkEnd w:id="1949"/>
      <w:r w:rsidR="00142342">
        <w:t>audio signals</w:t>
      </w:r>
      <w:bookmarkEnd w:id="1950"/>
      <w:bookmarkEnd w:id="1951"/>
      <w:bookmarkEnd w:id="1952"/>
      <w:bookmarkEnd w:id="1953"/>
      <w:bookmarkEnd w:id="1954"/>
    </w:p>
    <w:bookmarkEnd w:id="1955"/>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1956" w:name="_Toc135087529"/>
      <w:bookmarkStart w:id="1957" w:name="_Toc135087530"/>
      <w:bookmarkStart w:id="1958" w:name="_Toc135087531"/>
      <w:bookmarkStart w:id="1959" w:name="_Toc325584537"/>
      <w:bookmarkStart w:id="1960" w:name="_Toc325584653"/>
      <w:bookmarkStart w:id="1961" w:name="_Toc325584539"/>
      <w:bookmarkStart w:id="1962" w:name="_Toc325584655"/>
      <w:bookmarkStart w:id="1963" w:name="_Toc228691399"/>
      <w:bookmarkStart w:id="1964" w:name="_Toc197311398"/>
      <w:bookmarkStart w:id="1965" w:name="_Toc234919389"/>
      <w:bookmarkStart w:id="1966" w:name="_Toc307912509"/>
      <w:bookmarkStart w:id="1967" w:name="_Toc395255374"/>
      <w:bookmarkStart w:id="1968" w:name="_Toc96359539"/>
      <w:bookmarkStart w:id="1969" w:name="_Toc127278307"/>
      <w:bookmarkStart w:id="1970" w:name="_Toc96360671"/>
      <w:bookmarkStart w:id="1971" w:name="_Toc135087532"/>
      <w:bookmarkStart w:id="1972" w:name="_Toc134603019"/>
      <w:bookmarkStart w:id="1973" w:name="_Toc135758872"/>
      <w:bookmarkStart w:id="1974" w:name="_Toc148558849"/>
      <w:bookmarkStart w:id="1975" w:name="_Toc163036442"/>
      <w:bookmarkStart w:id="1976" w:name="_Toc190929576"/>
      <w:bookmarkStart w:id="1977" w:name="_Toc167293962"/>
      <w:bookmarkEnd w:id="1956"/>
      <w:bookmarkEnd w:id="1957"/>
      <w:bookmarkEnd w:id="1958"/>
      <w:bookmarkEnd w:id="1959"/>
      <w:bookmarkEnd w:id="1960"/>
      <w:bookmarkEnd w:id="1961"/>
      <w:bookmarkEnd w:id="1962"/>
      <w:bookmarkEnd w:id="1963"/>
      <w:r>
        <w:t>C</w:t>
      </w:r>
      <w:r w:rsidR="00177581" w:rsidRPr="0008659E">
        <w:t>oncatenation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1978" w:name="_Toc135931429"/>
      <w:bookmarkStart w:id="1979" w:name="_Toc135931430"/>
      <w:bookmarkStart w:id="1980" w:name="_Toc135931431"/>
      <w:bookmarkStart w:id="1981" w:name="_Toc135931432"/>
      <w:bookmarkStart w:id="1982" w:name="_Toc135931433"/>
      <w:bookmarkStart w:id="1983" w:name="_Toc135931434"/>
      <w:bookmarkStart w:id="1984" w:name="_Toc135931435"/>
      <w:bookmarkStart w:id="1985" w:name="_Toc135931436"/>
      <w:bookmarkStart w:id="1986" w:name="_Toc135931437"/>
      <w:bookmarkStart w:id="1987" w:name="_Toc135931438"/>
      <w:bookmarkStart w:id="1988" w:name="_Toc135931439"/>
      <w:bookmarkStart w:id="1989" w:name="_Toc135931440"/>
      <w:bookmarkStart w:id="1990" w:name="_Toc135723532"/>
      <w:bookmarkStart w:id="1991" w:name="_Toc135758660"/>
      <w:bookmarkStart w:id="1992" w:name="_Toc135758873"/>
      <w:bookmarkStart w:id="1993" w:name="_Toc135866578"/>
      <w:bookmarkStart w:id="1994" w:name="_Toc135872534"/>
      <w:bookmarkStart w:id="1995" w:name="_Toc135723533"/>
      <w:bookmarkStart w:id="1996" w:name="_Toc135758661"/>
      <w:bookmarkStart w:id="1997" w:name="_Toc135758874"/>
      <w:bookmarkStart w:id="1998" w:name="_Toc135866579"/>
      <w:bookmarkStart w:id="1999" w:name="_Toc135872535"/>
      <w:bookmarkStart w:id="2000" w:name="_Toc135723534"/>
      <w:bookmarkStart w:id="2001" w:name="_Toc135758662"/>
      <w:bookmarkStart w:id="2002" w:name="_Toc135758875"/>
      <w:bookmarkStart w:id="2003" w:name="_Toc135866580"/>
      <w:bookmarkStart w:id="2004" w:name="_Toc135872536"/>
      <w:bookmarkStart w:id="2005" w:name="_Toc135723535"/>
      <w:bookmarkStart w:id="2006" w:name="_Toc135758663"/>
      <w:bookmarkStart w:id="2007" w:name="_Toc135758876"/>
      <w:bookmarkStart w:id="2008" w:name="_Toc135866581"/>
      <w:bookmarkStart w:id="2009" w:name="_Toc135872537"/>
      <w:bookmarkStart w:id="2010" w:name="_Toc135723536"/>
      <w:bookmarkStart w:id="2011" w:name="_Toc135758664"/>
      <w:bookmarkStart w:id="2012" w:name="_Toc135758877"/>
      <w:bookmarkStart w:id="2013" w:name="_Toc135866582"/>
      <w:bookmarkStart w:id="2014" w:name="_Toc135872538"/>
      <w:bookmarkStart w:id="2015" w:name="_Toc135723537"/>
      <w:bookmarkStart w:id="2016" w:name="_Toc135758665"/>
      <w:bookmarkStart w:id="2017" w:name="_Toc135758878"/>
      <w:bookmarkStart w:id="2018" w:name="_Toc135866583"/>
      <w:bookmarkStart w:id="2019" w:name="_Toc135872539"/>
      <w:bookmarkStart w:id="2020" w:name="_Toc135723538"/>
      <w:bookmarkStart w:id="2021" w:name="_Toc135758666"/>
      <w:bookmarkStart w:id="2022" w:name="_Toc135758879"/>
      <w:bookmarkStart w:id="2023" w:name="_Toc135866584"/>
      <w:bookmarkStart w:id="2024" w:name="_Toc135872540"/>
      <w:bookmarkStart w:id="2025" w:name="_Toc135723539"/>
      <w:bookmarkStart w:id="2026" w:name="_Toc135758667"/>
      <w:bookmarkStart w:id="2027" w:name="_Toc135758880"/>
      <w:bookmarkStart w:id="2028" w:name="_Toc135866585"/>
      <w:bookmarkStart w:id="2029" w:name="_Toc135872541"/>
      <w:bookmarkStart w:id="2030" w:name="_Toc135723540"/>
      <w:bookmarkStart w:id="2031" w:name="_Toc135758668"/>
      <w:bookmarkStart w:id="2032" w:name="_Toc135758881"/>
      <w:bookmarkStart w:id="2033" w:name="_Toc135866586"/>
      <w:bookmarkStart w:id="2034" w:name="_Toc135872542"/>
      <w:bookmarkStart w:id="2035" w:name="_Toc135723541"/>
      <w:bookmarkStart w:id="2036" w:name="_Toc135758669"/>
      <w:bookmarkStart w:id="2037" w:name="_Toc135758882"/>
      <w:bookmarkStart w:id="2038" w:name="_Toc135866587"/>
      <w:bookmarkStart w:id="2039" w:name="_Toc135872543"/>
      <w:bookmarkStart w:id="2040" w:name="_Toc135723542"/>
      <w:bookmarkStart w:id="2041" w:name="_Toc135758670"/>
      <w:bookmarkStart w:id="2042" w:name="_Toc135758883"/>
      <w:bookmarkStart w:id="2043" w:name="_Toc135866588"/>
      <w:bookmarkStart w:id="2044" w:name="_Toc135872544"/>
      <w:bookmarkStart w:id="2045" w:name="_Toc135723543"/>
      <w:bookmarkStart w:id="2046" w:name="_Toc135758671"/>
      <w:bookmarkStart w:id="2047" w:name="_Toc135758884"/>
      <w:bookmarkStart w:id="2048" w:name="_Toc135866589"/>
      <w:bookmarkStart w:id="2049" w:name="_Toc135872545"/>
      <w:bookmarkStart w:id="2050" w:name="_Toc319513674"/>
      <w:bookmarkStart w:id="2051" w:name="_Toc319585940"/>
      <w:bookmarkStart w:id="2052" w:name="_Toc319589476"/>
      <w:bookmarkStart w:id="2053" w:name="_Toc319513675"/>
      <w:bookmarkStart w:id="2054" w:name="_Toc319585941"/>
      <w:bookmarkStart w:id="2055" w:name="_Toc319589477"/>
      <w:bookmarkStart w:id="2056" w:name="_Toc135087533"/>
      <w:bookmarkStart w:id="2057" w:name="_Toc135087534"/>
      <w:bookmarkStart w:id="2058" w:name="_Toc135087535"/>
      <w:bookmarkStart w:id="2059" w:name="_Toc135087536"/>
      <w:bookmarkStart w:id="2060" w:name="_Toc135087537"/>
      <w:bookmarkStart w:id="2061" w:name="_Toc135087538"/>
      <w:bookmarkStart w:id="2062" w:name="_Toc135087539"/>
      <w:bookmarkStart w:id="2063" w:name="_Toc395255376"/>
      <w:bookmarkStart w:id="2064" w:name="_Toc96359541"/>
      <w:bookmarkStart w:id="2065" w:name="_Toc127278309"/>
      <w:bookmarkStart w:id="2066" w:name="_Toc96360673"/>
      <w:bookmarkStart w:id="2067" w:name="_Toc135087540"/>
      <w:bookmarkStart w:id="2068" w:name="_Ref135158659"/>
      <w:bookmarkStart w:id="2069" w:name="_Toc134603021"/>
      <w:bookmarkStart w:id="2070" w:name="_Toc135758885"/>
      <w:bookmarkStart w:id="2071" w:name="_Toc148558850"/>
      <w:bookmarkStart w:id="2072" w:name="_Toc163036443"/>
      <w:bookmarkStart w:id="2073" w:name="_Toc190929577"/>
      <w:bookmarkStart w:id="2074" w:name="_Toc167293963"/>
      <w:bookmarkStart w:id="2075" w:name="_Toc197311401"/>
      <w:bookmarkStart w:id="2076" w:name="_Toc234919392"/>
      <w:bookmarkStart w:id="2077" w:name="_Toc307912512"/>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r w:rsidRPr="0008659E">
        <w:rPr>
          <w:lang w:eastAsia="ja-JP"/>
        </w:rPr>
        <w:t xml:space="preserve">Sampling </w:t>
      </w:r>
      <w:r w:rsidR="00CA00ED">
        <w:rPr>
          <w:lang w:eastAsia="ja-JP"/>
        </w:rPr>
        <w:t>r</w:t>
      </w:r>
      <w:r w:rsidRPr="00BB4CAA">
        <w:rPr>
          <w:lang w:eastAsia="ja-JP"/>
        </w:rPr>
        <w:t>ate changes</w:t>
      </w:r>
      <w:bookmarkEnd w:id="2063"/>
      <w:r w:rsidRPr="00494E49">
        <w:rPr>
          <w:lang w:eastAsia="ja-JP"/>
        </w:rPr>
        <w:t xml:space="preserve"> (resampling)</w:t>
      </w:r>
      <w:bookmarkEnd w:id="2064"/>
      <w:bookmarkEnd w:id="2065"/>
      <w:bookmarkEnd w:id="2066"/>
      <w:bookmarkEnd w:id="2067"/>
      <w:bookmarkEnd w:id="2068"/>
      <w:bookmarkEnd w:id="2069"/>
      <w:bookmarkEnd w:id="2070"/>
      <w:bookmarkEnd w:id="2071"/>
      <w:bookmarkEnd w:id="2072"/>
      <w:bookmarkEnd w:id="2073"/>
      <w:bookmarkEnd w:id="2074"/>
    </w:p>
    <w:p w14:paraId="0C41B69A" w14:textId="77777777" w:rsidR="00177581" w:rsidRPr="00494E49" w:rsidRDefault="00177581" w:rsidP="00177581">
      <w:pPr>
        <w:pStyle w:val="Heading4"/>
      </w:pPr>
      <w:bookmarkStart w:id="2078" w:name="_Toc163036444"/>
      <w:bookmarkStart w:id="2079" w:name="_Toc190929578"/>
      <w:bookmarkStart w:id="2080" w:name="_Toc167293964"/>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2078"/>
      <w:bookmarkEnd w:id="2079"/>
      <w:bookmarkEnd w:id="2080"/>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2081" w:name="_Toc163036445"/>
      <w:bookmarkStart w:id="2082" w:name="_Toc190929579"/>
      <w:bookmarkStart w:id="2083" w:name="_Toc167293965"/>
      <w:bookmarkEnd w:id="2075"/>
      <w:bookmarkEnd w:id="2076"/>
      <w:bookmarkEnd w:id="2077"/>
      <w:r w:rsidRPr="0008659E">
        <w:rPr>
          <w:rFonts w:eastAsia="MS Mincho"/>
          <w:lang w:eastAsia="ja-JP"/>
        </w:rPr>
        <w:lastRenderedPageBreak/>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2081"/>
      <w:bookmarkEnd w:id="2082"/>
      <w:bookmarkEnd w:id="2083"/>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2084" w:name="_Toc135931442"/>
      <w:bookmarkStart w:id="2085" w:name="_Toc135931443"/>
      <w:bookmarkStart w:id="2086" w:name="_Toc135931444"/>
      <w:bookmarkStart w:id="2087" w:name="_Toc135931445"/>
      <w:bookmarkStart w:id="2088" w:name="_Toc135931446"/>
      <w:bookmarkStart w:id="2089" w:name="_Toc135931447"/>
      <w:bookmarkStart w:id="2090" w:name="_Toc135931448"/>
      <w:bookmarkStart w:id="2091" w:name="_Toc135931449"/>
      <w:bookmarkStart w:id="2092" w:name="_Toc135931450"/>
      <w:bookmarkStart w:id="2093" w:name="_Toc135758673"/>
      <w:bookmarkStart w:id="2094" w:name="_Toc135758886"/>
      <w:bookmarkStart w:id="2095" w:name="_Toc135866591"/>
      <w:bookmarkStart w:id="2096" w:name="_Toc135872547"/>
      <w:bookmarkStart w:id="2097" w:name="_Toc135758674"/>
      <w:bookmarkStart w:id="2098" w:name="_Toc135758887"/>
      <w:bookmarkStart w:id="2099" w:name="_Toc135866592"/>
      <w:bookmarkStart w:id="2100" w:name="_Toc135872548"/>
      <w:bookmarkStart w:id="2101" w:name="_Toc135758675"/>
      <w:bookmarkStart w:id="2102" w:name="_Toc135758888"/>
      <w:bookmarkStart w:id="2103" w:name="_Toc135866593"/>
      <w:bookmarkStart w:id="2104" w:name="_Toc135872549"/>
      <w:bookmarkStart w:id="2105" w:name="_Toc135758676"/>
      <w:bookmarkStart w:id="2106" w:name="_Toc135758889"/>
      <w:bookmarkStart w:id="2107" w:name="_Toc135866594"/>
      <w:bookmarkStart w:id="2108" w:name="_Toc135872550"/>
      <w:bookmarkStart w:id="2109" w:name="_Toc135758677"/>
      <w:bookmarkStart w:id="2110" w:name="_Toc135758890"/>
      <w:bookmarkStart w:id="2111" w:name="_Toc135866595"/>
      <w:bookmarkStart w:id="2112" w:name="_Toc135872551"/>
      <w:bookmarkStart w:id="2113" w:name="_Toc135758678"/>
      <w:bookmarkStart w:id="2114" w:name="_Toc135758891"/>
      <w:bookmarkStart w:id="2115" w:name="_Toc135866596"/>
      <w:bookmarkStart w:id="2116" w:name="_Toc135872552"/>
      <w:bookmarkStart w:id="2117" w:name="_Toc135723545"/>
      <w:bookmarkStart w:id="2118" w:name="_Toc135758679"/>
      <w:bookmarkStart w:id="2119" w:name="_Toc135758892"/>
      <w:bookmarkStart w:id="2120" w:name="_Toc135866597"/>
      <w:bookmarkStart w:id="2121" w:name="_Toc135872553"/>
      <w:bookmarkStart w:id="2122" w:name="_Toc135723546"/>
      <w:bookmarkStart w:id="2123" w:name="_Toc135758680"/>
      <w:bookmarkStart w:id="2124" w:name="_Toc135758893"/>
      <w:bookmarkStart w:id="2125" w:name="_Toc135866598"/>
      <w:bookmarkStart w:id="2126" w:name="_Toc135872554"/>
      <w:bookmarkStart w:id="2127" w:name="_Toc135723547"/>
      <w:bookmarkStart w:id="2128" w:name="_Toc135758681"/>
      <w:bookmarkStart w:id="2129" w:name="_Toc135758894"/>
      <w:bookmarkStart w:id="2130" w:name="_Toc135866599"/>
      <w:bookmarkStart w:id="2131" w:name="_Toc135872555"/>
      <w:bookmarkStart w:id="2132" w:name="_Toc135087541"/>
      <w:bookmarkStart w:id="2133" w:name="_Toc135087542"/>
      <w:bookmarkStart w:id="2134" w:name="_Toc135087543"/>
      <w:bookmarkStart w:id="2135" w:name="_Toc321489052"/>
      <w:bookmarkStart w:id="2136" w:name="_Toc325584544"/>
      <w:bookmarkStart w:id="2137" w:name="_Toc325584660"/>
      <w:bookmarkStart w:id="2138" w:name="_Toc325584546"/>
      <w:bookmarkStart w:id="2139" w:name="_Toc325584662"/>
      <w:bookmarkStart w:id="2140" w:name="_Toc325584548"/>
      <w:bookmarkStart w:id="2141" w:name="_Toc325584664"/>
      <w:bookmarkStart w:id="2142" w:name="_Toc228691405"/>
      <w:bookmarkStart w:id="2143" w:name="_Ref196390915"/>
      <w:bookmarkStart w:id="2144" w:name="_Ref196390926"/>
      <w:bookmarkStart w:id="2145" w:name="_Ref196390964"/>
      <w:bookmarkStart w:id="2146" w:name="_Toc197311402"/>
      <w:bookmarkStart w:id="2147" w:name="_Toc234919394"/>
      <w:bookmarkStart w:id="2148" w:name="_Toc307912514"/>
      <w:bookmarkStart w:id="2149" w:name="_Toc395255377"/>
      <w:bookmarkStart w:id="2150" w:name="_Toc96359542"/>
      <w:bookmarkStart w:id="2151" w:name="_Toc127278310"/>
      <w:bookmarkStart w:id="2152" w:name="_Toc96360674"/>
      <w:bookmarkStart w:id="2153" w:name="_Toc135087544"/>
      <w:bookmarkStart w:id="2154" w:name="_Toc134603022"/>
      <w:bookmarkStart w:id="2155" w:name="_Toc135758895"/>
      <w:bookmarkStart w:id="2156" w:name="_Toc148558851"/>
      <w:bookmarkStart w:id="2157" w:name="_Toc163036446"/>
      <w:bookmarkStart w:id="2158" w:name="_Toc190929580"/>
      <w:bookmarkStart w:id="2159" w:name="_Toc167293966"/>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r w:rsidRPr="0008659E">
        <w:t>Windowing and segmentation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172D19F1" w14:textId="129E3963" w:rsidR="00177581" w:rsidRPr="00BB4CAA" w:rsidRDefault="00177581" w:rsidP="00177581">
      <w:pPr>
        <w:pStyle w:val="Heading4"/>
      </w:pPr>
      <w:bookmarkStart w:id="2160" w:name="_Ref330565990"/>
      <w:bookmarkStart w:id="2161" w:name="_Toc163036447"/>
      <w:bookmarkStart w:id="2162" w:name="_Toc190929581"/>
      <w:bookmarkStart w:id="2163" w:name="_Toc167293967"/>
      <w:r w:rsidRPr="0008659E">
        <w:t>Initial windowing</w:t>
      </w:r>
      <w:bookmarkEnd w:id="2160"/>
      <w:bookmarkEnd w:id="2161"/>
      <w:bookmarkEnd w:id="2162"/>
      <w:bookmarkEnd w:id="2163"/>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2164" w:name="_Toc163036448"/>
      <w:bookmarkStart w:id="2165" w:name="_Toc190929582"/>
      <w:bookmarkStart w:id="2166" w:name="_Toc167293968"/>
      <w:r w:rsidRPr="00494E49">
        <w:t>Segmentation</w:t>
      </w:r>
      <w:bookmarkEnd w:id="2164"/>
      <w:bookmarkEnd w:id="2165"/>
      <w:bookmarkEnd w:id="2166"/>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2167" w:name="_Toc135758683"/>
      <w:bookmarkStart w:id="2168" w:name="_Toc135758896"/>
      <w:bookmarkStart w:id="2169" w:name="_Toc135866601"/>
      <w:bookmarkStart w:id="2170" w:name="_Toc135872557"/>
      <w:bookmarkStart w:id="2171" w:name="_Toc135758684"/>
      <w:bookmarkStart w:id="2172" w:name="_Toc135758897"/>
      <w:bookmarkStart w:id="2173" w:name="_Toc135866602"/>
      <w:bookmarkStart w:id="2174" w:name="_Toc135872558"/>
      <w:bookmarkStart w:id="2175" w:name="_Toc135758685"/>
      <w:bookmarkStart w:id="2176" w:name="_Toc135758898"/>
      <w:bookmarkStart w:id="2177" w:name="_Toc135866603"/>
      <w:bookmarkStart w:id="2178" w:name="_Toc135872559"/>
      <w:bookmarkStart w:id="2179" w:name="_Toc135758686"/>
      <w:bookmarkStart w:id="2180" w:name="_Toc135758899"/>
      <w:bookmarkStart w:id="2181" w:name="_Toc135866604"/>
      <w:bookmarkStart w:id="2182" w:name="_Toc135872560"/>
      <w:bookmarkStart w:id="2183" w:name="_Toc135758687"/>
      <w:bookmarkStart w:id="2184" w:name="_Toc135758900"/>
      <w:bookmarkStart w:id="2185" w:name="_Toc135866605"/>
      <w:bookmarkStart w:id="2186" w:name="_Toc135872561"/>
      <w:bookmarkStart w:id="2187" w:name="_Toc135758688"/>
      <w:bookmarkStart w:id="2188" w:name="_Toc135758901"/>
      <w:bookmarkStart w:id="2189" w:name="_Toc135866606"/>
      <w:bookmarkStart w:id="2190" w:name="_Toc135872562"/>
      <w:bookmarkStart w:id="2191" w:name="_Toc135758689"/>
      <w:bookmarkStart w:id="2192" w:name="_Toc135758902"/>
      <w:bookmarkStart w:id="2193" w:name="_Toc135866607"/>
      <w:bookmarkStart w:id="2194" w:name="_Toc135872563"/>
      <w:bookmarkStart w:id="2195" w:name="_Toc135758690"/>
      <w:bookmarkStart w:id="2196" w:name="_Toc135758903"/>
      <w:bookmarkStart w:id="2197" w:name="_Toc135866608"/>
      <w:bookmarkStart w:id="2198" w:name="_Toc135872564"/>
      <w:bookmarkStart w:id="2199" w:name="_Toc135758691"/>
      <w:bookmarkStart w:id="2200" w:name="_Toc135758904"/>
      <w:bookmarkStart w:id="2201" w:name="_Toc135866609"/>
      <w:bookmarkStart w:id="2202" w:name="_Toc135872565"/>
      <w:bookmarkStart w:id="2203" w:name="_Toc135758692"/>
      <w:bookmarkStart w:id="2204" w:name="_Toc135758905"/>
      <w:bookmarkStart w:id="2205" w:name="_Toc135866610"/>
      <w:bookmarkStart w:id="2206" w:name="_Toc135872566"/>
      <w:bookmarkStart w:id="2207" w:name="_Toc135758693"/>
      <w:bookmarkStart w:id="2208" w:name="_Toc135758906"/>
      <w:bookmarkStart w:id="2209" w:name="_Toc135866611"/>
      <w:bookmarkStart w:id="2210" w:name="_Toc135872567"/>
      <w:bookmarkStart w:id="2211" w:name="_Toc135758694"/>
      <w:bookmarkStart w:id="2212" w:name="_Toc135758907"/>
      <w:bookmarkStart w:id="2213" w:name="_Toc135866612"/>
      <w:bookmarkStart w:id="2214" w:name="_Toc135872568"/>
      <w:bookmarkStart w:id="2215" w:name="_Toc135758695"/>
      <w:bookmarkStart w:id="2216" w:name="_Toc135758908"/>
      <w:bookmarkStart w:id="2217" w:name="_Toc135866613"/>
      <w:bookmarkStart w:id="2218" w:name="_Toc135872569"/>
      <w:bookmarkStart w:id="2219" w:name="_Toc135758696"/>
      <w:bookmarkStart w:id="2220" w:name="_Toc135758909"/>
      <w:bookmarkStart w:id="2221" w:name="_Toc135866614"/>
      <w:bookmarkStart w:id="2222" w:name="_Toc135872570"/>
      <w:bookmarkStart w:id="2223" w:name="_Toc135758697"/>
      <w:bookmarkStart w:id="2224" w:name="_Toc135758910"/>
      <w:bookmarkStart w:id="2225" w:name="_Toc135866615"/>
      <w:bookmarkStart w:id="2226" w:name="_Toc135872571"/>
      <w:bookmarkStart w:id="2227" w:name="_Toc135758698"/>
      <w:bookmarkStart w:id="2228" w:name="_Toc135758911"/>
      <w:bookmarkStart w:id="2229" w:name="_Toc135866616"/>
      <w:bookmarkStart w:id="2230" w:name="_Toc135872572"/>
      <w:bookmarkStart w:id="2231" w:name="_Toc135758699"/>
      <w:bookmarkStart w:id="2232" w:name="_Toc135758912"/>
      <w:bookmarkStart w:id="2233" w:name="_Toc135866617"/>
      <w:bookmarkStart w:id="2234" w:name="_Toc135872573"/>
      <w:bookmarkStart w:id="2235" w:name="_Toc135758913"/>
      <w:bookmarkStart w:id="2236" w:name="_Toc148558852"/>
      <w:bookmarkStart w:id="2237" w:name="_Toc163036449"/>
      <w:bookmarkStart w:id="2238" w:name="_Toc190929583"/>
      <w:bookmarkStart w:id="2239" w:name="_Toc167293969"/>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r>
        <w:t>Truncation</w:t>
      </w:r>
      <w:r w:rsidR="00952267">
        <w:t xml:space="preserve"> of HOA3</w:t>
      </w:r>
      <w:r>
        <w:t xml:space="preserve"> to HOA2 / FOA / planar FOA</w:t>
      </w:r>
      <w:bookmarkEnd w:id="2235"/>
      <w:bookmarkEnd w:id="2236"/>
      <w:bookmarkEnd w:id="2237"/>
      <w:bookmarkEnd w:id="2238"/>
      <w:bookmarkEnd w:id="2239"/>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w:t>
      </w:r>
      <w:proofErr w:type="gramStart"/>
      <w:r>
        <w:rPr>
          <w:lang w:val="en-US"/>
        </w:rPr>
        <w:t>component</w:t>
      </w:r>
      <w:proofErr w:type="gramEnd"/>
      <w:r>
        <w:rPr>
          <w:lang w:val="en-US"/>
        </w:rPr>
        <w:t>) is performed using Python.</w:t>
      </w:r>
    </w:p>
    <w:p w14:paraId="16D37B0E" w14:textId="65D3115F" w:rsidR="00CE6A2B" w:rsidRPr="00F033E2" w:rsidRDefault="00CE6A2B" w:rsidP="00A7340F">
      <w:pPr>
        <w:pStyle w:val="Heading3"/>
      </w:pPr>
      <w:bookmarkStart w:id="2240" w:name="_Toc163036450"/>
      <w:bookmarkStart w:id="2241" w:name="_Toc190929584"/>
      <w:bookmarkStart w:id="2242" w:name="_Toc167293970"/>
      <w:r>
        <w:t>Rendering with Reference Renderer</w:t>
      </w:r>
      <w:bookmarkEnd w:id="2240"/>
      <w:bookmarkEnd w:id="2241"/>
      <w:bookmarkEnd w:id="2242"/>
    </w:p>
    <w:p w14:paraId="3442D5CF" w14:textId="77777777" w:rsidR="00177581" w:rsidRDefault="00177581" w:rsidP="00A7340F">
      <w:pPr>
        <w:pStyle w:val="Heading4"/>
      </w:pPr>
      <w:bookmarkStart w:id="2243" w:name="_Toc135087545"/>
      <w:bookmarkStart w:id="2244" w:name="_Toc134603026"/>
      <w:bookmarkStart w:id="2245" w:name="_Toc135758914"/>
      <w:bookmarkStart w:id="2246" w:name="_Toc148558853"/>
      <w:bookmarkStart w:id="2247" w:name="_Toc190929585"/>
      <w:bookmarkStart w:id="2248" w:name="_Toc167293971"/>
      <w:r>
        <w:t xml:space="preserve">Rendering to </w:t>
      </w:r>
      <w:r w:rsidRPr="004A73FD">
        <w:t>Binaural</w:t>
      </w:r>
      <w:r>
        <w:t xml:space="preserve"> (HRIRs)</w:t>
      </w:r>
      <w:bookmarkEnd w:id="2243"/>
      <w:bookmarkEnd w:id="2244"/>
      <w:bookmarkEnd w:id="2245"/>
      <w:bookmarkEnd w:id="2246"/>
      <w:bookmarkEnd w:id="2247"/>
      <w:bookmarkEnd w:id="2248"/>
    </w:p>
    <w:p w14:paraId="03112BF6" w14:textId="77777777" w:rsidR="00177581" w:rsidRDefault="00177581" w:rsidP="00A7340F">
      <w:pPr>
        <w:pStyle w:val="Heading5"/>
      </w:pPr>
      <w:bookmarkStart w:id="2249" w:name="_Toc163036452"/>
      <w:bookmarkStart w:id="2250" w:name="_Toc190929586"/>
      <w:bookmarkStart w:id="2251" w:name="_Toc167293972"/>
      <w:r>
        <w:t xml:space="preserve">Input format </w:t>
      </w:r>
      <w:r w:rsidRPr="004A73FD">
        <w:t>Channel-based audio, including mono (1.0), stereo (2.0), surround (5.1 and 7.1), surround + height (5.1+4 and 7.1+4)</w:t>
      </w:r>
      <w:bookmarkEnd w:id="2249"/>
      <w:bookmarkEnd w:id="2250"/>
      <w:bookmarkEnd w:id="2251"/>
    </w:p>
    <w:p w14:paraId="44D033F7" w14:textId="0C1FB32E"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56170037"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w:t>
      </w:r>
      <w:proofErr w:type="spellStart"/>
      <w:r w:rsidRPr="2D60CCA4">
        <w:rPr>
          <w:rFonts w:ascii="Courier New" w:eastAsia="Courier New" w:hAnsi="Courier New" w:cs="Courier New"/>
          <w:lang w:val="en-US"/>
        </w:rPr>
        <w:t>ivas_processing_</w:t>
      </w:r>
      <w:proofErr w:type="gramStart"/>
      <w:r w:rsidRPr="2D60CCA4">
        <w:rPr>
          <w:rFonts w:ascii="Courier New" w:eastAsia="Courier New" w:hAnsi="Courier New" w:cs="Courier New"/>
          <w:lang w:val="en-US"/>
        </w:rPr>
        <w:t>scripts.audiotools</w:t>
      </w:r>
      <w:proofErr w:type="spellEnd"/>
      <w:proofErr w:type="gramEnd"/>
      <w:r w:rsidRPr="2D60CCA4">
        <w:rPr>
          <w:rFonts w:ascii="Courier New" w:eastAsia="Courier New" w:hAnsi="Courier New" w:cs="Courier New"/>
          <w:lang w:val="en-US"/>
        </w:rPr>
        <w:t xml:space="preserve">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w:t>
      </w:r>
      <w:proofErr w:type="spellStart"/>
      <w:r w:rsidRPr="2D60CCA4">
        <w:rPr>
          <w:rFonts w:ascii="Courier New" w:eastAsia="Courier New" w:hAnsi="Courier New" w:cs="Courier New"/>
          <w:lang w:val="en-US"/>
        </w:rPr>
        <w:t>input_file</w:t>
      </w:r>
      <w:proofErr w:type="spellEnd"/>
      <w:r w:rsidRPr="2D60CCA4">
        <w:rPr>
          <w:rFonts w:ascii="Courier New" w:eastAsia="Courier New" w:hAnsi="Courier New" w:cs="Courier New"/>
          <w:lang w:val="en-US"/>
        </w:rPr>
        <w:t xml:space="preserve"> -o path/to/</w:t>
      </w:r>
      <w:proofErr w:type="spellStart"/>
      <w:r w:rsidRPr="2D60CCA4">
        <w:rPr>
          <w:rFonts w:ascii="Courier New" w:eastAsia="Courier New" w:hAnsi="Courier New" w:cs="Courier New"/>
          <w:lang w:val="en-US"/>
        </w:rPr>
        <w:t>output_file</w:t>
      </w:r>
      <w:proofErr w:type="spellEnd"/>
    </w:p>
    <w:p w14:paraId="638A9EC5" w14:textId="77777777" w:rsidR="00177581" w:rsidRPr="004A73FD" w:rsidRDefault="00177581" w:rsidP="00A7340F">
      <w:pPr>
        <w:pStyle w:val="Heading5"/>
      </w:pPr>
      <w:bookmarkStart w:id="2252" w:name="_Toc163036453"/>
      <w:bookmarkStart w:id="2253" w:name="_Toc190929587"/>
      <w:bookmarkStart w:id="2254" w:name="_Toc167293973"/>
      <w:r>
        <w:t xml:space="preserve">Input format </w:t>
      </w:r>
      <w:r w:rsidRPr="004A73FD">
        <w:t>Binaural audio</w:t>
      </w:r>
      <w:bookmarkEnd w:id="2252"/>
      <w:bookmarkEnd w:id="2253"/>
      <w:bookmarkEnd w:id="2254"/>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2255" w:name="_Toc163036454"/>
      <w:bookmarkStart w:id="2256" w:name="_Toc190929588"/>
      <w:bookmarkStart w:id="2257" w:name="_Toc167293974"/>
      <w:bookmarkStart w:id="2258" w:name="OLE_LINK4"/>
      <w:bookmarkStart w:id="2259" w:name="OLE_LINK3"/>
      <w:r>
        <w:t xml:space="preserve">Input format </w:t>
      </w:r>
      <w:r w:rsidRPr="004A73FD">
        <w:t>Scene-based audio (Ambisonics): FOA, HOA2 and HOA3</w:t>
      </w:r>
      <w:bookmarkEnd w:id="2255"/>
      <w:bookmarkEnd w:id="2256"/>
      <w:bookmarkEnd w:id="2257"/>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w:t>
      </w:r>
      <w:proofErr w:type="spellStart"/>
      <w:r>
        <w:rPr>
          <w:bCs/>
          <w:lang w:val="en-US"/>
        </w:rPr>
        <w:t>Pdoc</w:t>
      </w:r>
      <w:proofErr w:type="spellEnd"/>
      <w:r>
        <w:rPr>
          <w:bCs/>
          <w:lang w:val="en-US"/>
        </w:rPr>
        <w:t xml:space="preserve">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2258"/>
    <w:bookmarkEnd w:id="2259"/>
    <w:p w14:paraId="771D7AF6" w14:textId="2942A2F3"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2E50F34F" w14:textId="77777777" w:rsidR="00177581" w:rsidRPr="009A5941" w:rsidRDefault="00177581" w:rsidP="00A7340F">
      <w:pPr>
        <w:pStyle w:val="Heading5"/>
      </w:pPr>
      <w:bookmarkStart w:id="2260" w:name="_Toc163036455"/>
      <w:bookmarkStart w:id="2261" w:name="_Toc190929589"/>
      <w:bookmarkStart w:id="2262" w:name="_Toc167293975"/>
      <w:r w:rsidRPr="009A5941">
        <w:t>Input format Metadata-assisted spatial audio</w:t>
      </w:r>
      <w:bookmarkEnd w:id="2260"/>
      <w:bookmarkEnd w:id="2261"/>
      <w:bookmarkEnd w:id="2262"/>
      <w:r w:rsidRPr="009A5941">
        <w:t xml:space="preserve"> </w:t>
      </w:r>
    </w:p>
    <w:p w14:paraId="7292F6DC" w14:textId="696DD6A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Annex B.1.</w:t>
      </w:r>
      <w:r>
        <w:rPr>
          <w:lang w:val="en-US"/>
        </w:rPr>
        <w:t xml:space="preserve"> In the scripts, a simple wrapper around </w:t>
      </w:r>
      <w:proofErr w:type="spellStart"/>
      <w:r>
        <w:rPr>
          <w:lang w:val="en-US"/>
        </w:rPr>
        <w:t>masaRenderer</w:t>
      </w:r>
      <w:proofErr w:type="spellEnd"/>
      <w:r>
        <w:rPr>
          <w:lang w:val="en-US"/>
        </w:rPr>
        <w:t xml:space="preserve"> is provided.</w:t>
      </w:r>
    </w:p>
    <w:p w14:paraId="0B155BF9" w14:textId="4CE2E69C" w:rsidR="00177581" w:rsidRPr="00B56DA0" w:rsidRDefault="00177581" w:rsidP="00177581">
      <w:pPr>
        <w:rPr>
          <w:lang w:val="fr-FR"/>
        </w:rPr>
      </w:pPr>
      <w:r w:rsidRPr="00B56DA0">
        <w:rPr>
          <w:lang w:val="fr-FR"/>
        </w:rPr>
        <w:lastRenderedPageBreak/>
        <w:t xml:space="preserve">Example </w:t>
      </w:r>
      <w:r w:rsidR="00584FBC" w:rsidRPr="00B56DA0">
        <w:rPr>
          <w:lang w:val="fr-FR"/>
        </w:rPr>
        <w:t>command line</w:t>
      </w:r>
      <w:r w:rsidRPr="00B56DA0">
        <w:rPr>
          <w:lang w:val="fr-FR"/>
        </w:rPr>
        <w:t xml:space="preserve"> (MASA 1 transport </w:t>
      </w:r>
      <w:proofErr w:type="spellStart"/>
      <w:r w:rsidRPr="00B56DA0">
        <w:rPr>
          <w:lang w:val="fr-FR"/>
        </w:rPr>
        <w:t>channel</w:t>
      </w:r>
      <w:proofErr w:type="spellEnd"/>
      <w:r w:rsidRPr="00B56DA0">
        <w:rPr>
          <w:lang w:val="fr-FR"/>
        </w:rPr>
        <w:t>)</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4581EF57" w14:textId="77777777" w:rsidR="00177581" w:rsidRDefault="00177581" w:rsidP="00A7340F">
      <w:pPr>
        <w:pStyle w:val="Heading5"/>
      </w:pPr>
      <w:bookmarkStart w:id="2263" w:name="_Toc163036456"/>
      <w:bookmarkStart w:id="2264" w:name="_Toc190929590"/>
      <w:bookmarkStart w:id="2265" w:name="_Toc167293976"/>
      <w:r>
        <w:t xml:space="preserve">Input format </w:t>
      </w:r>
      <w:r w:rsidRPr="004A73FD">
        <w:t>Object-based audio</w:t>
      </w:r>
      <w:bookmarkEnd w:id="2263"/>
      <w:bookmarkEnd w:id="2264"/>
      <w:bookmarkEnd w:id="2265"/>
    </w:p>
    <w:p w14:paraId="24C7C3EF" w14:textId="25A9B212"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 xml:space="preserve">shall be </w:t>
      </w:r>
      <w:proofErr w:type="gramStart"/>
      <w:r w:rsidR="007E728C">
        <w:rPr>
          <w:szCs w:val="16"/>
          <w:lang w:val="en-US"/>
        </w:rPr>
        <w:t>taken</w:t>
      </w:r>
      <w:r>
        <w:rPr>
          <w:szCs w:val="16"/>
          <w:lang w:val="en-US"/>
        </w:rPr>
        <w:t xml:space="preserve"> into account</w:t>
      </w:r>
      <w:proofErr w:type="gramEnd"/>
      <w:r>
        <w:rPr>
          <w:szCs w:val="16"/>
          <w:lang w:val="en-US"/>
        </w:rPr>
        <w:t xml:space="preserve">.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w:t>
      </w:r>
      <w:proofErr w:type="gramStart"/>
      <w:r w:rsidRPr="004A73FD">
        <w:rPr>
          <w:rFonts w:cs="Arial"/>
          <w:lang w:val="en-US"/>
        </w:rPr>
        <w:t>has to</w:t>
      </w:r>
      <w:proofErr w:type="gramEnd"/>
      <w:r w:rsidRPr="004A73FD">
        <w:rPr>
          <w:rFonts w:cs="Arial"/>
          <w:lang w:val="en-US"/>
        </w:rPr>
        <w:t xml:space="preserve">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233B254"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AC5D76">
        <w:rPr>
          <w:rFonts w:cs="Arial"/>
          <w:lang w:val="en-US"/>
        </w:rPr>
        <w:t>[8]</w:t>
      </w:r>
      <w:r>
        <w:rPr>
          <w:rFonts w:cs="Arial"/>
          <w:lang w:val="en-US"/>
        </w:rPr>
        <w:fldChar w:fldCharType="end"/>
      </w:r>
    </w:p>
    <w:p w14:paraId="6F9E9FB3" w14:textId="50ECB935"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w:t>
      </w:r>
      <w:proofErr w:type="gramStart"/>
      <w:r>
        <w:rPr>
          <w:rFonts w:cs="Arial"/>
          <w:lang w:val="en-US"/>
        </w:rPr>
        <w:t>similar to</w:t>
      </w:r>
      <w:proofErr w:type="gramEnd"/>
      <w:r>
        <w:rPr>
          <w:rFonts w:cs="Arial"/>
          <w:lang w:val="en-US"/>
        </w:rPr>
        <w:t xml:space="preserve">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AC5D76">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E3ADE7E"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6BA8C809" w14:textId="48FB5DA8" w:rsidR="001326D7" w:rsidRPr="00A541ED" w:rsidRDefault="00177581" w:rsidP="00F166FD">
      <w:pPr>
        <w:pStyle w:val="Heading4"/>
      </w:pPr>
      <w:bookmarkStart w:id="2266" w:name="_Toc135931454"/>
      <w:bookmarkStart w:id="2267" w:name="_Toc135087546"/>
      <w:bookmarkStart w:id="2268" w:name="_Toc135758915"/>
      <w:bookmarkStart w:id="2269" w:name="_Toc148558854"/>
      <w:bookmarkStart w:id="2270" w:name="_Toc190929591"/>
      <w:bookmarkStart w:id="2271" w:name="_Toc167293977"/>
      <w:bookmarkEnd w:id="2266"/>
      <w:r>
        <w:t xml:space="preserve">Rendering to </w:t>
      </w:r>
      <w:bookmarkStart w:id="2272" w:name="_Toc134603027"/>
      <w:r w:rsidRPr="004A73FD">
        <w:t>Binaural Room</w:t>
      </w:r>
      <w:r>
        <w:t xml:space="preserve"> (BRIRs)</w:t>
      </w:r>
      <w:bookmarkEnd w:id="2267"/>
      <w:bookmarkEnd w:id="2268"/>
      <w:bookmarkEnd w:id="2269"/>
      <w:bookmarkEnd w:id="2270"/>
      <w:bookmarkEnd w:id="2271"/>
      <w:bookmarkEnd w:id="2272"/>
    </w:p>
    <w:p w14:paraId="069EAE84" w14:textId="77777777" w:rsidR="00177581" w:rsidRDefault="00177581" w:rsidP="00A7340F">
      <w:pPr>
        <w:pStyle w:val="Heading5"/>
      </w:pPr>
      <w:bookmarkStart w:id="2273" w:name="_Toc163036459"/>
      <w:bookmarkStart w:id="2274" w:name="_Toc190929592"/>
      <w:bookmarkStart w:id="2275" w:name="_Toc167293978"/>
      <w:r>
        <w:t xml:space="preserve">Input format </w:t>
      </w:r>
      <w:r w:rsidRPr="004A73FD">
        <w:t>Channel-based audio, including mono (1.0), stereo (2.0), surround (5.1 and 7.1), surround + height (5.1+4 and 7.1+4)</w:t>
      </w:r>
      <w:bookmarkEnd w:id="2273"/>
      <w:bookmarkEnd w:id="2274"/>
      <w:bookmarkEnd w:id="2275"/>
    </w:p>
    <w:p w14:paraId="1099BA93" w14:textId="4026CEB9"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363FB69E"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5_1 -of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19AEE77" w14:textId="77777777" w:rsidR="00177581" w:rsidRDefault="00177581" w:rsidP="00A7340F">
      <w:pPr>
        <w:pStyle w:val="Heading5"/>
      </w:pPr>
      <w:bookmarkStart w:id="2276" w:name="_Toc163036460"/>
      <w:bookmarkStart w:id="2277" w:name="_Toc190929593"/>
      <w:bookmarkStart w:id="2278" w:name="_Toc167293979"/>
      <w:r>
        <w:t xml:space="preserve">Input format </w:t>
      </w:r>
      <w:r w:rsidRPr="004A73FD">
        <w:t>Binaural audio</w:t>
      </w:r>
      <w:bookmarkEnd w:id="2276"/>
      <w:bookmarkEnd w:id="2277"/>
      <w:bookmarkEnd w:id="2278"/>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2279" w:name="_Toc163036461"/>
      <w:bookmarkStart w:id="2280" w:name="_Toc190929594"/>
      <w:bookmarkStart w:id="2281" w:name="_Toc167293980"/>
      <w:r>
        <w:t xml:space="preserve">Input format </w:t>
      </w:r>
      <w:r w:rsidRPr="004A73FD">
        <w:t>Scene-based audio (Ambisonics): FOA, HOA2 and HOA3</w:t>
      </w:r>
      <w:bookmarkEnd w:id="2279"/>
      <w:bookmarkEnd w:id="2280"/>
      <w:bookmarkEnd w:id="2281"/>
    </w:p>
    <w:p w14:paraId="48B23D9F" w14:textId="4CEBBC4D"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 xml:space="preserve">Binaural room </w:t>
      </w:r>
      <w:proofErr w:type="spellStart"/>
      <w:r>
        <w:rPr>
          <w:lang w:val="en-US"/>
        </w:rPr>
        <w:t>rendereding</w:t>
      </w:r>
      <w:proofErr w:type="spellEnd"/>
      <w:r>
        <w:rPr>
          <w:lang w:val="en-US"/>
        </w:rPr>
        <w:t xml:space="preserve"> from</w:t>
      </w:r>
      <w:r w:rsidRPr="004A73FD">
        <w:rPr>
          <w:lang w:val="en-US"/>
        </w:rPr>
        <w:t xml:space="preserve"> 7.1+4 </w:t>
      </w:r>
      <w:r>
        <w:rPr>
          <w:lang w:val="en-US"/>
        </w:rPr>
        <w:t>with BRIRs (see above)</w:t>
      </w:r>
    </w:p>
    <w:p w14:paraId="7F0552ED" w14:textId="43941C22"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0718C583" w14:textId="77777777" w:rsidR="00177581" w:rsidRPr="00647E9C" w:rsidRDefault="00177581" w:rsidP="00A7340F">
      <w:pPr>
        <w:pStyle w:val="Heading5"/>
      </w:pPr>
      <w:bookmarkStart w:id="2282" w:name="_Toc163036462"/>
      <w:bookmarkStart w:id="2283" w:name="_Toc190929595"/>
      <w:bookmarkStart w:id="2284" w:name="_Toc167293981"/>
      <w:r>
        <w:t xml:space="preserve">Input format </w:t>
      </w:r>
      <w:r w:rsidRPr="00647E9C">
        <w:t>Metadata-assisted spatial audio</w:t>
      </w:r>
      <w:bookmarkEnd w:id="2282"/>
      <w:bookmarkEnd w:id="2283"/>
      <w:bookmarkEnd w:id="2284"/>
    </w:p>
    <w:p w14:paraId="5C5DEBAF" w14:textId="65BD5802"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6A26D2D"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w:t>
      </w:r>
      <w:proofErr w:type="spellStart"/>
      <w:r w:rsidRPr="00605773">
        <w:rPr>
          <w:lang w:val="en-US"/>
        </w:rPr>
        <w:t>masaRenderer</w:t>
      </w:r>
      <w:proofErr w:type="spellEnd"/>
      <w:r w:rsidRPr="00605773">
        <w:rPr>
          <w:lang w:val="en-US"/>
        </w:rPr>
        <w:t xml:space="preserve">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7AFCA48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 xml:space="preserve">line (MASA 1 transport </w:t>
      </w:r>
      <w:proofErr w:type="spellStart"/>
      <w:r w:rsidRPr="00773224">
        <w:rPr>
          <w:lang w:val="fr-FR"/>
        </w:rPr>
        <w:t>channel</w:t>
      </w:r>
      <w:proofErr w:type="spellEnd"/>
      <w:r w:rsidRPr="00773224">
        <w:rPr>
          <w:lang w:val="fr-FR"/>
        </w:rPr>
        <w:t>)</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BINAURAL_ROOM</w:t>
      </w:r>
      <w:r>
        <w:br/>
      </w:r>
      <w:r w:rsidRPr="6283B220">
        <w:rPr>
          <w:rFonts w:ascii="Courier New" w:eastAsia="Courier New" w:hAnsi="Courier New" w:cs="Courier New"/>
          <w:lang w:val="en-US"/>
        </w:rPr>
        <w:lastRenderedPageBreak/>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3BC4E899" w14:textId="77777777" w:rsidR="00177581" w:rsidRDefault="00177581" w:rsidP="00A7340F">
      <w:pPr>
        <w:pStyle w:val="Heading5"/>
      </w:pPr>
      <w:bookmarkStart w:id="2285" w:name="_Toc163036463"/>
      <w:bookmarkStart w:id="2286" w:name="_Toc190929596"/>
      <w:bookmarkStart w:id="2287" w:name="_Toc167293982"/>
      <w:r>
        <w:t xml:space="preserve">Input format </w:t>
      </w:r>
      <w:r w:rsidRPr="004A73FD">
        <w:t>Object-based audio</w:t>
      </w:r>
      <w:bookmarkEnd w:id="2285"/>
      <w:bookmarkEnd w:id="2286"/>
      <w:bookmarkEnd w:id="2287"/>
    </w:p>
    <w:p w14:paraId="0C1C0562" w14:textId="67613193"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2178DD1E"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29E488E1" w14:textId="62E9CF0A" w:rsidR="00177581" w:rsidRDefault="00177581" w:rsidP="00A7340F">
      <w:pPr>
        <w:pStyle w:val="Heading4"/>
      </w:pPr>
      <w:bookmarkStart w:id="2288" w:name="_Toc135931456"/>
      <w:bookmarkStart w:id="2289" w:name="_Toc135087547"/>
      <w:bookmarkStart w:id="2290" w:name="_Toc135758916"/>
      <w:bookmarkStart w:id="2291" w:name="_Toc148558855"/>
      <w:bookmarkStart w:id="2292" w:name="_Toc190929597"/>
      <w:bookmarkStart w:id="2293" w:name="_Toc167293983"/>
      <w:bookmarkEnd w:id="2288"/>
      <w:r>
        <w:t xml:space="preserve">Rendering to </w:t>
      </w:r>
      <w:bookmarkStart w:id="2294" w:name="_Toc134603028"/>
      <w:r w:rsidRPr="004A73FD">
        <w:t>Loudspeaker</w:t>
      </w:r>
      <w:bookmarkEnd w:id="2289"/>
      <w:bookmarkEnd w:id="2290"/>
      <w:bookmarkEnd w:id="2291"/>
      <w:bookmarkEnd w:id="2294"/>
      <w:r w:rsidR="00CE6A2B">
        <w:t>s</w:t>
      </w:r>
      <w:bookmarkEnd w:id="2292"/>
      <w:bookmarkEnd w:id="2293"/>
    </w:p>
    <w:p w14:paraId="3F63E1FA" w14:textId="77777777" w:rsidR="00177581" w:rsidRPr="004A73FD" w:rsidRDefault="00177581" w:rsidP="00A7340F">
      <w:pPr>
        <w:pStyle w:val="Heading5"/>
      </w:pPr>
      <w:bookmarkStart w:id="2295" w:name="_Toc163036465"/>
      <w:bookmarkStart w:id="2296" w:name="_Toc190929598"/>
      <w:bookmarkStart w:id="2297" w:name="_Toc167293984"/>
      <w:r>
        <w:t xml:space="preserve">Input format </w:t>
      </w:r>
      <w:r w:rsidRPr="004A73FD">
        <w:t>Channel-based audio, including mono (1.0), stereo (2.0), surround (5.1 and 7.1), surround + height (5.1+4 and 7.1+4)</w:t>
      </w:r>
      <w:bookmarkEnd w:id="2295"/>
      <w:bookmarkEnd w:id="2296"/>
      <w:bookmarkEnd w:id="2297"/>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2298" w:name="_Toc163036466"/>
      <w:bookmarkStart w:id="2299" w:name="_Toc190929599"/>
      <w:bookmarkStart w:id="2300" w:name="_Toc167293985"/>
      <w:r>
        <w:t xml:space="preserve">Input format </w:t>
      </w:r>
      <w:r w:rsidRPr="004A73FD">
        <w:t>Binaural audio</w:t>
      </w:r>
      <w:bookmarkEnd w:id="2298"/>
      <w:bookmarkEnd w:id="2299"/>
      <w:bookmarkEnd w:id="2300"/>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2301" w:name="_Toc163036467"/>
      <w:bookmarkStart w:id="2302" w:name="_Toc190929600"/>
      <w:bookmarkStart w:id="2303" w:name="_Toc167293986"/>
      <w:r>
        <w:t xml:space="preserve">Input format </w:t>
      </w:r>
      <w:r w:rsidRPr="004A73FD">
        <w:t>Scene-based audio (Ambisonics): FOA, HOA2 and HOA3</w:t>
      </w:r>
      <w:bookmarkEnd w:id="2301"/>
      <w:bookmarkEnd w:id="2302"/>
      <w:bookmarkEnd w:id="2303"/>
    </w:p>
    <w:p w14:paraId="75833345" w14:textId="0E9E6628"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proofErr w:type="spellStart"/>
      <w:r>
        <w:rPr>
          <w:rFonts w:eastAsia="Wingdings" w:cs="Arial"/>
          <w:lang w:val="en-US"/>
        </w:rPr>
        <w:t>A</w:t>
      </w:r>
      <w:r w:rsidRPr="004A73FD">
        <w:rPr>
          <w:rFonts w:eastAsia="Wingdings" w:cs="Arial"/>
          <w:lang w:val="en-US"/>
        </w:rPr>
        <w:t>mbisonic</w:t>
      </w:r>
      <w:proofErr w:type="spellEnd"/>
      <w:r w:rsidRPr="004A73FD">
        <w:rPr>
          <w:rFonts w:eastAsia="Wingdings" w:cs="Arial"/>
          <w:lang w:val="en-US"/>
        </w:rPr>
        <w:t xml:space="preserve">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AC5D76">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DC1CBF6"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D715DFF" w14:textId="77777777" w:rsidR="00177581" w:rsidRPr="00864F85" w:rsidRDefault="00177581" w:rsidP="00A7340F">
      <w:pPr>
        <w:pStyle w:val="Heading5"/>
      </w:pPr>
      <w:bookmarkStart w:id="2304" w:name="_Toc163036468"/>
      <w:bookmarkStart w:id="2305" w:name="_Toc190929601"/>
      <w:bookmarkStart w:id="2306" w:name="_Toc167293987"/>
      <w:r w:rsidRPr="00864F85">
        <w:t>Input format Metadata-assisted spatial audio</w:t>
      </w:r>
      <w:bookmarkEnd w:id="2304"/>
      <w:bookmarkEnd w:id="2305"/>
      <w:bookmarkEnd w:id="2306"/>
      <w:r w:rsidRPr="00864F85">
        <w:t xml:space="preserve"> </w:t>
      </w:r>
    </w:p>
    <w:p w14:paraId="312FF87F" w14:textId="61D7269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5.1 (CICP6) and 7.1.4 (CICP19) loudspeaker format.</w:t>
      </w:r>
      <w:r>
        <w:rPr>
          <w:lang w:val="en-US"/>
        </w:rPr>
        <w:t xml:space="preserve"> In the scripts, a simple wrapper around </w:t>
      </w:r>
      <w:proofErr w:type="spellStart"/>
      <w:r>
        <w:rPr>
          <w:lang w:val="en-US"/>
        </w:rPr>
        <w:t>masaRenderer</w:t>
      </w:r>
      <w:proofErr w:type="spellEnd"/>
      <w:r>
        <w:rPr>
          <w:lang w:val="en-US"/>
        </w:rPr>
        <w:t xml:space="preserve"> is provided.</w:t>
      </w:r>
    </w:p>
    <w:p w14:paraId="185CF987" w14:textId="64BC29B6"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 xml:space="preserve">line (MASA 1 transport </w:t>
      </w:r>
      <w:proofErr w:type="spellStart"/>
      <w:r w:rsidRPr="00712326">
        <w:rPr>
          <w:lang w:val="fr-FR"/>
        </w:rPr>
        <w:t>channel</w:t>
      </w:r>
      <w:proofErr w:type="spellEnd"/>
      <w:r w:rsidRPr="00712326">
        <w:rPr>
          <w:lang w:val="fr-FR"/>
        </w:rPr>
        <w:t>)</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6941E8D1" w14:textId="77777777" w:rsidR="00177581" w:rsidRPr="004A73FD" w:rsidRDefault="00177581" w:rsidP="00A7340F">
      <w:pPr>
        <w:pStyle w:val="Heading5"/>
      </w:pPr>
      <w:bookmarkStart w:id="2307" w:name="_Toc163036469"/>
      <w:bookmarkStart w:id="2308" w:name="_Toc190929602"/>
      <w:bookmarkStart w:id="2309" w:name="_Toc167293988"/>
      <w:r>
        <w:t xml:space="preserve">Input format </w:t>
      </w:r>
      <w:r w:rsidRPr="004A73FD">
        <w:t>Object-based audio</w:t>
      </w:r>
      <w:bookmarkEnd w:id="2307"/>
      <w:bookmarkEnd w:id="2308"/>
      <w:bookmarkEnd w:id="2309"/>
    </w:p>
    <w:p w14:paraId="208D8C45" w14:textId="0A3CD0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A848224"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05E88EB6" w14:textId="28974CEB" w:rsidR="00CE6A2B" w:rsidRDefault="00CE6A2B" w:rsidP="00CE6A2B">
      <w:pPr>
        <w:pStyle w:val="Heading3"/>
      </w:pPr>
      <w:bookmarkStart w:id="2310" w:name="_Toc163036470"/>
      <w:bookmarkStart w:id="2311" w:name="_Toc190929603"/>
      <w:bookmarkStart w:id="2312" w:name="_Toc167293989"/>
      <w:r>
        <w:t>Rendering with IVAS renderer</w:t>
      </w:r>
      <w:bookmarkEnd w:id="2310"/>
      <w:bookmarkEnd w:id="2311"/>
      <w:bookmarkEnd w:id="2312"/>
    </w:p>
    <w:p w14:paraId="319F6350" w14:textId="5DEE8CF9" w:rsidR="00144792" w:rsidRDefault="00144792" w:rsidP="00144792">
      <w:pPr>
        <w:pStyle w:val="Heading4"/>
      </w:pPr>
      <w:bookmarkStart w:id="2313" w:name="_Toc163036471"/>
      <w:bookmarkStart w:id="2314" w:name="_Toc190929604"/>
      <w:bookmarkStart w:id="2315" w:name="_Toc167293990"/>
      <w:r w:rsidRPr="00CE6A2B">
        <w:t xml:space="preserve">Rendering to </w:t>
      </w:r>
      <w:r>
        <w:t>mono</w:t>
      </w:r>
      <w:bookmarkEnd w:id="2313"/>
      <w:bookmarkEnd w:id="2314"/>
      <w:bookmarkEnd w:id="2315"/>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2316" w:name="_Toc163036472"/>
      <w:bookmarkStart w:id="2317" w:name="_Toc190929605"/>
      <w:bookmarkStart w:id="2318" w:name="_Toc167293991"/>
      <w:r w:rsidRPr="00CE6A2B">
        <w:t xml:space="preserve">Rendering to </w:t>
      </w:r>
      <w:r w:rsidR="00D35F82">
        <w:t>b</w:t>
      </w:r>
      <w:r w:rsidR="00D35F82" w:rsidRPr="00CE6A2B">
        <w:t xml:space="preserve">inaural </w:t>
      </w:r>
      <w:r w:rsidRPr="00CE6A2B">
        <w:t>(HRIRs)</w:t>
      </w:r>
      <w:bookmarkEnd w:id="2316"/>
      <w:bookmarkEnd w:id="2317"/>
      <w:bookmarkEnd w:id="2318"/>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w:t>
      </w:r>
      <w:proofErr w:type="spellStart"/>
      <w:r w:rsidR="00C376DA">
        <w:rPr>
          <w:rFonts w:ascii="Courier New" w:hAnsi="Courier New" w:cs="Courier New"/>
          <w:lang w:val="en-US"/>
        </w:rPr>
        <w:t>im</w:t>
      </w:r>
      <w:proofErr w:type="spellEnd"/>
      <w:r w:rsidR="00C376DA">
        <w:rPr>
          <w:rFonts w:ascii="Courier New" w:hAnsi="Courier New" w:cs="Courier New"/>
          <w:lang w:val="en-US"/>
        </w:rPr>
        <w:t xml:space="preserve">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49D444FC" w:rsidR="00715E14" w:rsidRDefault="00715E14" w:rsidP="00715E14">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 -o output.48k -</w:t>
      </w:r>
      <w:proofErr w:type="spellStart"/>
      <w:r>
        <w:rPr>
          <w:rFonts w:ascii="Courier New" w:hAnsi="Courier New" w:cs="Courier New"/>
          <w:lang w:val="en-US"/>
        </w:rPr>
        <w:t>hrtf</w:t>
      </w:r>
      <w:proofErr w:type="spellEnd"/>
      <w:r>
        <w:rPr>
          <w:rFonts w:ascii="Courier New" w:hAnsi="Courier New" w:cs="Courier New"/>
          <w:lang w:val="en-US"/>
        </w:rPr>
        <w:t xml:space="preserve"> </w:t>
      </w:r>
      <w:proofErr w:type="spellStart"/>
      <w:r w:rsidR="00C15BBE">
        <w:rPr>
          <w:rFonts w:ascii="Courier New" w:hAnsi="Courier New" w:cs="Courier New"/>
          <w:lang w:val="en-US"/>
        </w:rPr>
        <w:t>hrtf_file</w:t>
      </w:r>
      <w:proofErr w:type="spellEnd"/>
    </w:p>
    <w:p w14:paraId="16F7B2C6" w14:textId="05B9FB47" w:rsidR="00715E14" w:rsidRPr="00C15BBE" w:rsidRDefault="00C15BBE" w:rsidP="00F166FD">
      <w:r>
        <w:rPr>
          <w:lang w:val="en-US"/>
        </w:rPr>
        <w:t xml:space="preserve">where </w:t>
      </w:r>
      <w:proofErr w:type="spellStart"/>
      <w:r>
        <w:rPr>
          <w:rFonts w:ascii="Courier New" w:hAnsi="Courier New" w:cs="Courier New"/>
          <w:lang w:val="en-US"/>
        </w:rPr>
        <w:t>hrtf_file</w:t>
      </w:r>
      <w:proofErr w:type="spellEnd"/>
      <w:r>
        <w:rPr>
          <w:lang w:val="en-US"/>
        </w:rPr>
        <w:t xml:space="preserve"> contains HRIR filter set, as specified in TS 26.258, clause 5.10.</w:t>
      </w:r>
    </w:p>
    <w:p w14:paraId="4DF76B54" w14:textId="19E41648" w:rsidR="00CE6A2B" w:rsidRDefault="00CE6A2B" w:rsidP="00CE6A2B">
      <w:pPr>
        <w:pStyle w:val="Heading4"/>
      </w:pPr>
      <w:bookmarkStart w:id="2319" w:name="_Toc163036473"/>
      <w:bookmarkStart w:id="2320" w:name="_Toc190929606"/>
      <w:bookmarkStart w:id="2321" w:name="_Toc167293992"/>
      <w:r>
        <w:t xml:space="preserve">Rendering to </w:t>
      </w:r>
      <w:r w:rsidR="00D35F82">
        <w:t xml:space="preserve">binaural room </w:t>
      </w:r>
      <w:r>
        <w:t>with impulse responses (BRIRs)</w:t>
      </w:r>
      <w:bookmarkEnd w:id="2319"/>
      <w:bookmarkEnd w:id="2320"/>
      <w:bookmarkEnd w:id="2321"/>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57BC5251" w:rsidR="009C1DB7" w:rsidRDefault="009C1DB7" w:rsidP="009C1DB7">
      <w:pPr>
        <w:rPr>
          <w:lang w:val="en-US"/>
        </w:rPr>
      </w:pP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BINAURAL_ROOM_IR -o output.48k </w:t>
      </w:r>
      <w:r w:rsidR="009C1DB7">
        <w:rPr>
          <w:rFonts w:ascii="Courier New" w:hAnsi="Courier New" w:cs="Courier New"/>
          <w:lang w:val="en-US"/>
        </w:rPr>
        <w:t>-</w:t>
      </w:r>
      <w:proofErr w:type="spellStart"/>
      <w:r w:rsidR="009C1DB7">
        <w:rPr>
          <w:rFonts w:ascii="Courier New" w:hAnsi="Courier New" w:cs="Courier New"/>
          <w:lang w:val="en-US"/>
        </w:rPr>
        <w:t>hrtf</w:t>
      </w:r>
      <w:proofErr w:type="spellEnd"/>
      <w:r w:rsidR="009C1DB7">
        <w:rPr>
          <w:rFonts w:ascii="Courier New" w:hAnsi="Courier New" w:cs="Courier New"/>
          <w:lang w:val="en-US"/>
        </w:rPr>
        <w:t xml:space="preserve"> </w:t>
      </w:r>
      <w:proofErr w:type="spellStart"/>
      <w:r w:rsidR="009C1DB7">
        <w:rPr>
          <w:rFonts w:ascii="Courier New" w:hAnsi="Courier New" w:cs="Courier New"/>
          <w:lang w:val="en-US"/>
        </w:rPr>
        <w:t>brir_file</w:t>
      </w:r>
      <w:proofErr w:type="spellEnd"/>
    </w:p>
    <w:p w14:paraId="004E0F49" w14:textId="1FF0B846" w:rsidR="009C1DB7" w:rsidRPr="006649ED" w:rsidRDefault="009C1DB7" w:rsidP="00F166FD">
      <w:r>
        <w:rPr>
          <w:lang w:val="en-US"/>
        </w:rPr>
        <w:t xml:space="preserve">where </w:t>
      </w:r>
      <w:proofErr w:type="spellStart"/>
      <w:r>
        <w:rPr>
          <w:rFonts w:ascii="Courier New" w:hAnsi="Courier New" w:cs="Courier New"/>
          <w:lang w:val="en-US"/>
        </w:rPr>
        <w:t>brir</w:t>
      </w:r>
      <w:r w:rsidRPr="00F912CF">
        <w:rPr>
          <w:rFonts w:ascii="Courier New" w:hAnsi="Courier New" w:cs="Courier New"/>
          <w:lang w:val="en-US"/>
        </w:rPr>
        <w:t>_file</w:t>
      </w:r>
      <w:proofErr w:type="spellEnd"/>
      <w:r>
        <w:rPr>
          <w:lang w:val="en-US"/>
        </w:rPr>
        <w:t xml:space="preserve"> contains BRIR filter set, as specified in TS 26.258, clause 5.10.</w:t>
      </w:r>
    </w:p>
    <w:p w14:paraId="4113A35C" w14:textId="37ECA14B" w:rsidR="00CE6A2B" w:rsidRDefault="00CE6A2B" w:rsidP="00CE6A2B">
      <w:pPr>
        <w:pStyle w:val="Heading4"/>
      </w:pPr>
      <w:bookmarkStart w:id="2322" w:name="_Toc163036474"/>
      <w:bookmarkStart w:id="2323" w:name="_Toc190929607"/>
      <w:bookmarkStart w:id="2324" w:name="_Toc167293993"/>
      <w:r>
        <w:t xml:space="preserve">Rendering to </w:t>
      </w:r>
      <w:r w:rsidR="00D35F82">
        <w:t xml:space="preserve">binaural room </w:t>
      </w:r>
      <w:r>
        <w:t>with reverberation</w:t>
      </w:r>
      <w:bookmarkEnd w:id="2322"/>
      <w:bookmarkEnd w:id="2323"/>
      <w:bookmarkEnd w:id="2324"/>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796EEB6E" w:rsidR="00D35F82" w:rsidRDefault="00D35F82" w:rsidP="00D35F82">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p>
    <w:p w14:paraId="7754E863" w14:textId="6D781FD2" w:rsidR="00D35F82" w:rsidRPr="006649ED" w:rsidRDefault="00D35F82" w:rsidP="00F166FD">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p>
    <w:p w14:paraId="4327FB29" w14:textId="158D850F" w:rsidR="00CE6A2B" w:rsidRDefault="00CE6A2B" w:rsidP="00CE6A2B">
      <w:pPr>
        <w:pStyle w:val="Heading4"/>
      </w:pPr>
      <w:bookmarkStart w:id="2325" w:name="_Toc163036475"/>
      <w:bookmarkStart w:id="2326" w:name="_Toc190929608"/>
      <w:bookmarkStart w:id="2327" w:name="_Toc167293994"/>
      <w:r>
        <w:t xml:space="preserve">Rendering to </w:t>
      </w:r>
      <w:r w:rsidR="00D35F82">
        <w:t xml:space="preserve">binaural room </w:t>
      </w:r>
      <w:r>
        <w:t>with early reflections and reverberation</w:t>
      </w:r>
      <w:bookmarkEnd w:id="2325"/>
      <w:bookmarkEnd w:id="2326"/>
      <w:bookmarkEnd w:id="2327"/>
    </w:p>
    <w:p w14:paraId="6DE8751C" w14:textId="4DB7994F"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w:t>
      </w:r>
      <w:r>
        <w:rPr>
          <w:lang w:val="en-US"/>
        </w:rPr>
        <w:lastRenderedPageBreak/>
        <w:t xml:space="preserve">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p>
    <w:p w14:paraId="0F6EDADA" w14:textId="5D8E8A70" w:rsidR="00D35F82" w:rsidRPr="006649ED" w:rsidRDefault="00D35F82" w:rsidP="00F166FD">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p>
    <w:p w14:paraId="52E9E2F7" w14:textId="621B88D1" w:rsidR="00CE6A2B" w:rsidRDefault="00CE6A2B" w:rsidP="00A7340F">
      <w:pPr>
        <w:pStyle w:val="Heading4"/>
      </w:pPr>
      <w:bookmarkStart w:id="2328" w:name="_Toc163036476"/>
      <w:bookmarkStart w:id="2329" w:name="_Toc190929609"/>
      <w:bookmarkStart w:id="2330" w:name="_Toc167293995"/>
      <w:r>
        <w:t xml:space="preserve">Rendering to </w:t>
      </w:r>
      <w:r w:rsidR="00D35F82">
        <w:t>loudspeakers</w:t>
      </w:r>
      <w:bookmarkEnd w:id="2328"/>
      <w:bookmarkEnd w:id="2329"/>
      <w:bookmarkEnd w:id="2330"/>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w:t>
      </w:r>
      <w:proofErr w:type="spellStart"/>
      <w:r>
        <w:rPr>
          <w:rFonts w:ascii="Courier New" w:hAnsi="Courier New" w:cs="Courier New"/>
          <w:lang w:val="en-US"/>
        </w:rPr>
        <w:t>custom_ls_config_file</w:t>
      </w:r>
      <w:proofErr w:type="spellEnd"/>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proofErr w:type="spellStart"/>
      <w:r>
        <w:rPr>
          <w:rFonts w:ascii="Courier New" w:hAnsi="Courier New" w:cs="Courier New"/>
          <w:lang w:val="en-US"/>
        </w:rPr>
        <w:t>custom_ls_config_file</w:t>
      </w:r>
      <w:proofErr w:type="spellEnd"/>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2331" w:name="_Toc135931458"/>
      <w:bookmarkStart w:id="2332" w:name="_Toc148558856"/>
      <w:bookmarkStart w:id="2333" w:name="_Toc163036477"/>
      <w:bookmarkStart w:id="2334" w:name="_Toc190929610"/>
      <w:bookmarkStart w:id="2335" w:name="_Toc167293996"/>
      <w:bookmarkEnd w:id="2331"/>
      <w:r>
        <w:t>MASA parameters analysis and downmix</w:t>
      </w:r>
      <w:bookmarkEnd w:id="2332"/>
      <w:bookmarkEnd w:id="2333"/>
      <w:bookmarkEnd w:id="2334"/>
      <w:bookmarkEnd w:id="2335"/>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-1dir -</w:t>
      </w:r>
      <w:proofErr w:type="spellStart"/>
      <w:r w:rsidRPr="004F2A35">
        <w:rPr>
          <w:rFonts w:ascii="Courier New" w:hAnsi="Courier New" w:cs="Courier New"/>
          <w:lang w:val="en-US"/>
        </w:rPr>
        <w:t>foa</w:t>
      </w:r>
      <w:proofErr w:type="spellEnd"/>
      <w:r w:rsidRPr="004F2A35">
        <w:rPr>
          <w:rFonts w:ascii="Courier New" w:hAnsi="Courier New" w:cs="Courier New"/>
          <w:lang w:val="en-US"/>
        </w:rPr>
        <w:t xml:space="preserve"> input_4chn.48k masa_stereo.48k </w:t>
      </w:r>
      <w:proofErr w:type="spellStart"/>
      <w:r w:rsidRPr="004F2A35">
        <w:rPr>
          <w:rFonts w:ascii="Courier New" w:hAnsi="Courier New" w:cs="Courier New"/>
          <w:lang w:val="en-US"/>
        </w:rPr>
        <w:t>masa.met</w:t>
      </w:r>
      <w:proofErr w:type="spellEnd"/>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-2dir -hoa2 input_9chn.48k masa_stereo.48k </w:t>
      </w:r>
      <w:proofErr w:type="spellStart"/>
      <w:r w:rsidRPr="004F2A35">
        <w:rPr>
          <w:rFonts w:ascii="Courier New" w:hAnsi="Courier New" w:cs="Courier New"/>
          <w:lang w:val="en-US"/>
        </w:rPr>
        <w:t>masa.met</w:t>
      </w:r>
      <w:proofErr w:type="spellEnd"/>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2336" w:name="_Toc197311403"/>
      <w:bookmarkStart w:id="2337" w:name="_Toc234919395"/>
      <w:bookmarkStart w:id="2338" w:name="_Toc307912515"/>
      <w:bookmarkStart w:id="2339" w:name="_Toc395255379"/>
      <w:bookmarkStart w:id="2340" w:name="_Toc96359546"/>
      <w:bookmarkStart w:id="2341" w:name="_Toc127278314"/>
      <w:bookmarkStart w:id="2342" w:name="_Toc96360678"/>
      <w:bookmarkStart w:id="2343" w:name="_Toc135087548"/>
      <w:bookmarkStart w:id="2344" w:name="_Toc134603029"/>
      <w:bookmarkStart w:id="2345" w:name="_Toc148558857"/>
      <w:bookmarkStart w:id="2346" w:name="_Toc163036478"/>
      <w:bookmarkStart w:id="2347" w:name="_Toc190929611"/>
      <w:bookmarkStart w:id="2348" w:name="_Toc167293997"/>
      <w:r>
        <w:rPr>
          <w:lang w:val="en-US"/>
        </w:rPr>
        <w:t>Con</w:t>
      </w:r>
      <w:r w:rsidR="00621F19">
        <w:rPr>
          <w:lang w:val="en-US"/>
        </w:rPr>
        <w:t xml:space="preserve">dition </w:t>
      </w:r>
      <w:bookmarkEnd w:id="2336"/>
      <w:bookmarkEnd w:id="2337"/>
      <w:bookmarkEnd w:id="2338"/>
      <w:bookmarkEnd w:id="2339"/>
      <w:bookmarkEnd w:id="2340"/>
      <w:bookmarkEnd w:id="2341"/>
      <w:bookmarkEnd w:id="2342"/>
      <w:bookmarkEnd w:id="2343"/>
      <w:bookmarkEnd w:id="2344"/>
      <w:r w:rsidR="00621F19">
        <w:rPr>
          <w:lang w:val="en-US"/>
        </w:rPr>
        <w:t>p</w:t>
      </w:r>
      <w:r w:rsidR="00621F19" w:rsidRPr="00530154">
        <w:rPr>
          <w:lang w:val="en-US"/>
        </w:rPr>
        <w:t>rocessing</w:t>
      </w:r>
      <w:bookmarkEnd w:id="2345"/>
      <w:bookmarkEnd w:id="2346"/>
      <w:bookmarkEnd w:id="2347"/>
      <w:bookmarkEnd w:id="2348"/>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2349" w:name="_Toc135931461"/>
      <w:bookmarkStart w:id="2350" w:name="_Toc135931462"/>
      <w:bookmarkStart w:id="2351" w:name="_Toc135931463"/>
      <w:bookmarkStart w:id="2352" w:name="_Toc135931464"/>
      <w:bookmarkStart w:id="2353" w:name="_Toc135758705"/>
      <w:bookmarkStart w:id="2354" w:name="_Toc135758918"/>
      <w:bookmarkStart w:id="2355" w:name="_Toc135866624"/>
      <w:bookmarkStart w:id="2356" w:name="_Toc135872580"/>
      <w:bookmarkStart w:id="2357" w:name="_Toc395255380"/>
      <w:bookmarkStart w:id="2358" w:name="_Toc96359547"/>
      <w:bookmarkStart w:id="2359" w:name="_Toc127278315"/>
      <w:bookmarkStart w:id="2360" w:name="_Toc96360679"/>
      <w:bookmarkStart w:id="2361" w:name="_Toc135087549"/>
      <w:bookmarkStart w:id="2362" w:name="_Toc134603030"/>
      <w:bookmarkStart w:id="2363" w:name="_Toc135758919"/>
      <w:bookmarkStart w:id="2364" w:name="_Toc148558858"/>
      <w:bookmarkStart w:id="2365" w:name="_Toc163036479"/>
      <w:bookmarkStart w:id="2366" w:name="_Toc190929612"/>
      <w:bookmarkStart w:id="2367" w:name="_Toc167293998"/>
      <w:bookmarkEnd w:id="2349"/>
      <w:bookmarkEnd w:id="2350"/>
      <w:bookmarkEnd w:id="2351"/>
      <w:bookmarkEnd w:id="2352"/>
      <w:bookmarkEnd w:id="2353"/>
      <w:bookmarkEnd w:id="2354"/>
      <w:bookmarkEnd w:id="2355"/>
      <w:bookmarkEnd w:id="2356"/>
      <w:r w:rsidRPr="0008659E">
        <w:rPr>
          <w:lang w:eastAsia="ja-JP"/>
        </w:rPr>
        <w:t>MNRU conditions</w:t>
      </w:r>
      <w:bookmarkEnd w:id="2357"/>
      <w:bookmarkEnd w:id="2358"/>
      <w:bookmarkEnd w:id="2359"/>
      <w:bookmarkEnd w:id="2360"/>
      <w:bookmarkEnd w:id="2361"/>
      <w:bookmarkEnd w:id="2362"/>
      <w:bookmarkEnd w:id="2363"/>
      <w:bookmarkEnd w:id="2364"/>
      <w:bookmarkEnd w:id="2365"/>
      <w:bookmarkEnd w:id="2366"/>
      <w:bookmarkEnd w:id="2367"/>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2368" w:name="_Toc135931466"/>
      <w:bookmarkStart w:id="2369" w:name="_Toc96359548"/>
      <w:bookmarkStart w:id="2370" w:name="_Toc127278316"/>
      <w:bookmarkStart w:id="2371" w:name="_Toc96360680"/>
      <w:bookmarkStart w:id="2372" w:name="_Toc135087550"/>
      <w:bookmarkStart w:id="2373" w:name="_Toc134603031"/>
      <w:bookmarkStart w:id="2374" w:name="_Toc135758920"/>
      <w:bookmarkEnd w:id="2368"/>
    </w:p>
    <w:p w14:paraId="7455B86E" w14:textId="79ED1A6F" w:rsidR="00177581" w:rsidRPr="00BB4CAA" w:rsidRDefault="00177581" w:rsidP="00177581">
      <w:pPr>
        <w:pStyle w:val="Heading3"/>
        <w:rPr>
          <w:lang w:eastAsia="ja-JP"/>
        </w:rPr>
      </w:pPr>
      <w:bookmarkStart w:id="2375" w:name="_Toc148558859"/>
      <w:bookmarkStart w:id="2376" w:name="_Toc163036480"/>
      <w:bookmarkStart w:id="2377" w:name="_Toc190929613"/>
      <w:bookmarkStart w:id="2378" w:name="_Toc167293999"/>
      <w:r w:rsidRPr="0008659E">
        <w:rPr>
          <w:lang w:eastAsia="ja-JP"/>
        </w:rPr>
        <w:t>ESDRU conditions</w:t>
      </w:r>
      <w:bookmarkEnd w:id="2369"/>
      <w:bookmarkEnd w:id="2370"/>
      <w:bookmarkEnd w:id="2371"/>
      <w:bookmarkEnd w:id="2372"/>
      <w:bookmarkEnd w:id="2373"/>
      <w:bookmarkEnd w:id="2374"/>
      <w:bookmarkEnd w:id="2375"/>
      <w:bookmarkEnd w:id="2376"/>
      <w:bookmarkEnd w:id="2377"/>
      <w:bookmarkEnd w:id="2378"/>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w:t>
      </w:r>
      <w:proofErr w:type="spellStart"/>
      <w:r w:rsidRPr="00530154">
        <w:rPr>
          <w:rFonts w:ascii="Courier New" w:hAnsi="Courier New" w:cs="Courier New"/>
          <w:lang w:val="en-US"/>
        </w:rPr>
        <w:t>e_step</w:t>
      </w:r>
      <w:proofErr w:type="spellEnd"/>
      <w:r w:rsidRPr="00530154">
        <w:rPr>
          <w:rFonts w:ascii="Courier New" w:hAnsi="Courier New" w:cs="Courier New"/>
          <w:lang w:val="en-US"/>
        </w:rPr>
        <w:t xml:space="preserve">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2379" w:name="_Toc135931468"/>
      <w:bookmarkStart w:id="2380" w:name="_Toc135723556"/>
      <w:bookmarkStart w:id="2381" w:name="_Toc135758708"/>
      <w:bookmarkStart w:id="2382" w:name="_Toc135758921"/>
      <w:bookmarkStart w:id="2383" w:name="_Toc135866627"/>
      <w:bookmarkStart w:id="2384" w:name="_Toc135872583"/>
      <w:bookmarkStart w:id="2385" w:name="_Toc395255381"/>
      <w:bookmarkStart w:id="2386" w:name="_Toc96359549"/>
      <w:bookmarkStart w:id="2387" w:name="_Toc127278317"/>
      <w:bookmarkStart w:id="2388" w:name="_Toc96360681"/>
      <w:bookmarkStart w:id="2389" w:name="_Toc134603032"/>
      <w:bookmarkStart w:id="2390" w:name="_Toc135087551"/>
      <w:bookmarkStart w:id="2391" w:name="_Toc135758922"/>
      <w:bookmarkStart w:id="2392" w:name="_Toc148558860"/>
      <w:bookmarkStart w:id="2393" w:name="_Toc163036481"/>
      <w:bookmarkStart w:id="2394" w:name="_Toc190929614"/>
      <w:bookmarkStart w:id="2395" w:name="_Toc167294000"/>
      <w:bookmarkStart w:id="2396" w:name="_Toc197311404"/>
      <w:bookmarkStart w:id="2397" w:name="_Toc234919396"/>
      <w:bookmarkStart w:id="2398" w:name="_Toc307912516"/>
      <w:bookmarkEnd w:id="2379"/>
      <w:bookmarkEnd w:id="2380"/>
      <w:bookmarkEnd w:id="2381"/>
      <w:bookmarkEnd w:id="2382"/>
      <w:bookmarkEnd w:id="2383"/>
      <w:bookmarkEnd w:id="2384"/>
      <w:r>
        <w:rPr>
          <w:lang w:eastAsia="ja-JP"/>
        </w:rPr>
        <w:lastRenderedPageBreak/>
        <w:t xml:space="preserve">LP7 </w:t>
      </w:r>
      <w:r w:rsidRPr="0008659E">
        <w:rPr>
          <w:lang w:eastAsia="ja-JP"/>
        </w:rPr>
        <w:t>conditions</w:t>
      </w:r>
      <w:bookmarkEnd w:id="2385"/>
      <w:bookmarkEnd w:id="2386"/>
      <w:bookmarkEnd w:id="2387"/>
      <w:bookmarkEnd w:id="2388"/>
      <w:bookmarkEnd w:id="2389"/>
      <w:bookmarkEnd w:id="2390"/>
      <w:bookmarkEnd w:id="2391"/>
      <w:bookmarkEnd w:id="2392"/>
      <w:bookmarkEnd w:id="2393"/>
      <w:bookmarkEnd w:id="2394"/>
      <w:bookmarkEnd w:id="2395"/>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2399" w:name="_Toc197311405"/>
      <w:bookmarkStart w:id="2400" w:name="_Toc234919397"/>
      <w:bookmarkStart w:id="2401" w:name="_Toc307912517"/>
      <w:bookmarkEnd w:id="2396"/>
      <w:bookmarkEnd w:id="2397"/>
      <w:bookmarkEnd w:id="2398"/>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2399"/>
    <w:bookmarkEnd w:id="2400"/>
    <w:bookmarkEnd w:id="2401"/>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2402" w:name="_Toc135087552"/>
      <w:bookmarkStart w:id="2403" w:name="_Toc228691408"/>
      <w:bookmarkStart w:id="2404" w:name="_Toc135087553"/>
      <w:bookmarkStart w:id="2405" w:name="_Toc135087554"/>
      <w:bookmarkStart w:id="2406" w:name="_Toc135087555"/>
      <w:bookmarkStart w:id="2407" w:name="_Toc135087556"/>
      <w:bookmarkStart w:id="2408" w:name="_Toc135087557"/>
      <w:bookmarkStart w:id="2409" w:name="_Toc135087558"/>
      <w:bookmarkStart w:id="2410" w:name="_Toc135087571"/>
      <w:bookmarkStart w:id="2411" w:name="_Toc135087572"/>
      <w:bookmarkStart w:id="2412" w:name="_Toc135087573"/>
      <w:bookmarkStart w:id="2413" w:name="_Toc135087574"/>
      <w:bookmarkStart w:id="2414" w:name="_Toc135087575"/>
      <w:bookmarkStart w:id="2415" w:name="_Toc135087576"/>
      <w:bookmarkStart w:id="2416" w:name="_Toc135087577"/>
      <w:bookmarkStart w:id="2417" w:name="_Toc135087578"/>
      <w:bookmarkStart w:id="2418" w:name="_Toc135087579"/>
      <w:bookmarkStart w:id="2419" w:name="_Toc135087580"/>
      <w:bookmarkStart w:id="2420" w:name="_Toc135087581"/>
      <w:bookmarkStart w:id="2421" w:name="_Toc135087582"/>
      <w:bookmarkStart w:id="2422" w:name="_Toc135087583"/>
      <w:bookmarkStart w:id="2423" w:name="_Toc135087584"/>
      <w:bookmarkStart w:id="2424" w:name="_Toc135087585"/>
      <w:bookmarkStart w:id="2425" w:name="_Toc135087586"/>
      <w:bookmarkStart w:id="2426" w:name="_Toc135087607"/>
      <w:bookmarkStart w:id="2427" w:name="_Toc135087608"/>
      <w:bookmarkStart w:id="2428" w:name="_Toc135087609"/>
      <w:bookmarkStart w:id="2429" w:name="_Toc135087610"/>
      <w:bookmarkStart w:id="2430" w:name="_Toc135087611"/>
      <w:bookmarkStart w:id="2431" w:name="_Toc135087612"/>
      <w:bookmarkStart w:id="2432" w:name="_Toc135087613"/>
      <w:bookmarkStart w:id="2433" w:name="_Toc135087634"/>
      <w:bookmarkStart w:id="2434" w:name="_Toc135087635"/>
      <w:bookmarkStart w:id="2435" w:name="_Toc135087636"/>
      <w:bookmarkStart w:id="2436" w:name="_Toc135087637"/>
      <w:bookmarkStart w:id="2437" w:name="_Toc135087638"/>
      <w:bookmarkStart w:id="2438" w:name="_Toc135087639"/>
      <w:bookmarkStart w:id="2439" w:name="_Toc135087640"/>
      <w:bookmarkStart w:id="2440" w:name="_Toc135087641"/>
      <w:bookmarkStart w:id="2441" w:name="_Toc135087642"/>
      <w:bookmarkStart w:id="2442" w:name="_Toc135087643"/>
      <w:bookmarkStart w:id="2443" w:name="_Toc135087644"/>
      <w:bookmarkStart w:id="2444" w:name="_Toc135087645"/>
      <w:bookmarkStart w:id="2445" w:name="_Toc135087646"/>
      <w:bookmarkStart w:id="2446" w:name="_Toc135087647"/>
      <w:bookmarkStart w:id="2447" w:name="_Toc135087648"/>
      <w:bookmarkStart w:id="2448" w:name="_Toc135087649"/>
      <w:bookmarkStart w:id="2449" w:name="_Toc135087650"/>
      <w:bookmarkStart w:id="2450" w:name="_Toc135087651"/>
      <w:bookmarkStart w:id="2451" w:name="_Toc135087652"/>
      <w:bookmarkStart w:id="2452" w:name="_Toc135087653"/>
      <w:bookmarkStart w:id="2453" w:name="_Toc135087654"/>
      <w:bookmarkStart w:id="2454" w:name="_Toc135087655"/>
      <w:bookmarkStart w:id="2455" w:name="_Toc135087656"/>
      <w:bookmarkStart w:id="2456" w:name="_Toc200460873"/>
      <w:bookmarkStart w:id="2457" w:name="_Toc200769216"/>
      <w:bookmarkStart w:id="2458" w:name="_Toc200773870"/>
      <w:bookmarkStart w:id="2459" w:name="_Toc200773942"/>
      <w:bookmarkStart w:id="2460" w:name="_Toc135087657"/>
      <w:bookmarkStart w:id="2461" w:name="_Toc135087658"/>
      <w:bookmarkStart w:id="2462" w:name="_Toc135087659"/>
      <w:bookmarkStart w:id="2463" w:name="_Toc135087660"/>
      <w:bookmarkStart w:id="2464" w:name="_Toc135087661"/>
      <w:bookmarkStart w:id="2465" w:name="_Toc135087662"/>
      <w:bookmarkStart w:id="2466" w:name="_Toc135087663"/>
      <w:bookmarkStart w:id="2467" w:name="_Toc135087664"/>
      <w:bookmarkStart w:id="2468" w:name="_Toc135087665"/>
      <w:bookmarkStart w:id="2469" w:name="_Toc135087666"/>
      <w:bookmarkStart w:id="2470" w:name="_Toc135087667"/>
      <w:bookmarkStart w:id="2471" w:name="_Toc135087668"/>
      <w:bookmarkStart w:id="2472" w:name="_Toc135087669"/>
      <w:bookmarkStart w:id="2473" w:name="_Toc135087670"/>
      <w:bookmarkStart w:id="2474" w:name="_Toc135087671"/>
      <w:bookmarkStart w:id="2475" w:name="_Toc135087672"/>
      <w:bookmarkStart w:id="2476" w:name="_Toc135087673"/>
      <w:bookmarkStart w:id="2477" w:name="_Toc135087674"/>
      <w:bookmarkStart w:id="2478" w:name="_Toc135087675"/>
      <w:bookmarkStart w:id="2479" w:name="_Toc135087676"/>
      <w:bookmarkStart w:id="2480" w:name="_Toc135087677"/>
      <w:bookmarkStart w:id="2481" w:name="_Toc135087678"/>
      <w:bookmarkStart w:id="2482" w:name="_Toc135087679"/>
      <w:bookmarkStart w:id="2483" w:name="_Toc332969232"/>
      <w:bookmarkStart w:id="2484" w:name="_Toc332971982"/>
      <w:bookmarkStart w:id="2485" w:name="_Toc332969233"/>
      <w:bookmarkStart w:id="2486" w:name="_Toc332971983"/>
      <w:bookmarkStart w:id="2487" w:name="_Toc332969291"/>
      <w:bookmarkStart w:id="2488" w:name="_Toc332972041"/>
      <w:bookmarkStart w:id="2489" w:name="_Toc332969292"/>
      <w:bookmarkStart w:id="2490" w:name="_Toc332972042"/>
      <w:bookmarkStart w:id="2491" w:name="_Toc332969293"/>
      <w:bookmarkStart w:id="2492" w:name="_Toc332972043"/>
      <w:bookmarkStart w:id="2493" w:name="_Toc332795464"/>
      <w:bookmarkStart w:id="2494" w:name="_Toc332969294"/>
      <w:bookmarkStart w:id="2495" w:name="_Toc332972044"/>
      <w:bookmarkStart w:id="2496" w:name="_Toc332795465"/>
      <w:bookmarkStart w:id="2497" w:name="_Toc332969295"/>
      <w:bookmarkStart w:id="2498" w:name="_Toc332972045"/>
      <w:bookmarkStart w:id="2499" w:name="_Toc200460876"/>
      <w:bookmarkStart w:id="2500" w:name="_Toc200769219"/>
      <w:bookmarkStart w:id="2501" w:name="_Toc200773873"/>
      <w:bookmarkStart w:id="2502" w:name="_Toc200773945"/>
      <w:bookmarkStart w:id="2503" w:name="_Toc197311407"/>
      <w:bookmarkStart w:id="2504" w:name="_Toc234919399"/>
      <w:bookmarkStart w:id="2505" w:name="_Toc307912519"/>
      <w:bookmarkStart w:id="2506" w:name="_Toc395255385"/>
      <w:bookmarkStart w:id="2507" w:name="_Toc96359553"/>
      <w:bookmarkStart w:id="2508" w:name="_Toc127278321"/>
      <w:bookmarkStart w:id="2509" w:name="_Toc96360685"/>
      <w:bookmarkStart w:id="2510" w:name="_Toc135087680"/>
      <w:bookmarkStart w:id="2511" w:name="_Toc134603036"/>
      <w:bookmarkStart w:id="2512" w:name="_Toc135758923"/>
      <w:bookmarkStart w:id="2513" w:name="_Toc148558861"/>
      <w:bookmarkStart w:id="2514" w:name="_Toc163036482"/>
      <w:bookmarkStart w:id="2515" w:name="_Toc190929615"/>
      <w:bookmarkStart w:id="2516" w:name="_Toc1672940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r>
        <w:t>EVS</w:t>
      </w:r>
      <w:r w:rsidRPr="0008659E">
        <w:t xml:space="preserve"> operation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2517" w:name="_Toc395255386"/>
      <w:bookmarkStart w:id="2518" w:name="_Toc96359554"/>
      <w:bookmarkStart w:id="2519" w:name="_Toc127278322"/>
      <w:bookmarkStart w:id="2520" w:name="_Toc96360686"/>
      <w:bookmarkStart w:id="2521" w:name="_Toc134603037"/>
      <w:bookmarkStart w:id="2522" w:name="_Toc96359555"/>
      <w:bookmarkStart w:id="2523" w:name="_Toc127278323"/>
      <w:bookmarkStart w:id="2524" w:name="_Toc96360687"/>
      <w:bookmarkStart w:id="2525" w:name="_Toc135087682"/>
      <w:bookmarkStart w:id="2526" w:name="_Toc135758924"/>
      <w:bookmarkStart w:id="2527" w:name="_Toc148558862"/>
      <w:bookmarkStart w:id="2528" w:name="_Toc163036483"/>
      <w:bookmarkStart w:id="2529" w:name="_Toc190929616"/>
      <w:bookmarkStart w:id="2530" w:name="_Toc167294002"/>
      <w:proofErr w:type="spellStart"/>
      <w:r>
        <w:t>CuT</w:t>
      </w:r>
      <w:proofErr w:type="spellEnd"/>
      <w:r w:rsidRPr="00360780">
        <w:t xml:space="preserve"> operation (</w:t>
      </w:r>
      <w:r w:rsidR="006D3AF1">
        <w:t>encoding</w:t>
      </w:r>
      <w:r w:rsidRPr="00360780">
        <w:t>)</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2531" w:name="_Toc163036484"/>
      <w:bookmarkStart w:id="2532" w:name="_Toc190929617"/>
      <w:bookmarkStart w:id="2533" w:name="_Toc167294003"/>
      <w:r>
        <w:t>Mono input</w:t>
      </w:r>
      <w:bookmarkEnd w:id="2531"/>
      <w:bookmarkEnd w:id="2532"/>
      <w:bookmarkEnd w:id="2533"/>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67BC9F79"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_cod.exe [-</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6B9AF852" w14:textId="7D881061"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2534" w:name="_Toc163036485"/>
      <w:bookmarkStart w:id="2535" w:name="_Toc190929618"/>
      <w:bookmarkStart w:id="2536" w:name="_Toc167294004"/>
      <w:r>
        <w:t>S</w:t>
      </w:r>
      <w:r w:rsidR="00177581">
        <w:t>tereo</w:t>
      </w:r>
      <w:r w:rsidR="00A14CD5">
        <w:t>/binaural</w:t>
      </w:r>
      <w:r>
        <w:t xml:space="preserve"> input</w:t>
      </w:r>
      <w:bookmarkEnd w:id="2534"/>
      <w:bookmarkEnd w:id="2535"/>
      <w:bookmarkEnd w:id="2536"/>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665042F1"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-stereo -</w:t>
      </w:r>
      <w:proofErr w:type="spellStart"/>
      <w:r>
        <w:rPr>
          <w:rFonts w:ascii="Courier New" w:hAnsi="Courier New" w:cs="Courier New"/>
          <w:lang w:val="en-US"/>
        </w:rPr>
        <w:t>stereo_dmx_evs</w:t>
      </w:r>
      <w:proofErr w:type="spellEnd"/>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4119F233" w14:textId="1E165024"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2537" w:name="_Toc163036486"/>
      <w:bookmarkStart w:id="2538" w:name="_Toc190929619"/>
      <w:bookmarkStart w:id="2539" w:name="_Toc167294005"/>
      <w:r>
        <w:t>C</w:t>
      </w:r>
      <w:r w:rsidR="00177581">
        <w:t>hannel-based audio</w:t>
      </w:r>
      <w:r>
        <w:t xml:space="preserve"> input</w:t>
      </w:r>
      <w:bookmarkEnd w:id="2537"/>
      <w:bookmarkEnd w:id="2538"/>
      <w:bookmarkEnd w:id="2539"/>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2540" w:name="_Toc163036487"/>
      <w:bookmarkStart w:id="2541" w:name="_Toc190929620"/>
      <w:bookmarkStart w:id="2542" w:name="_Toc167294006"/>
      <w:r>
        <w:lastRenderedPageBreak/>
        <w:t>S</w:t>
      </w:r>
      <w:r w:rsidR="00177581">
        <w:t>cene-based audio (FOA, HOA2, HOA3)</w:t>
      </w:r>
      <w:r>
        <w:t xml:space="preserve"> input</w:t>
      </w:r>
      <w:bookmarkEnd w:id="2540"/>
      <w:bookmarkEnd w:id="2541"/>
      <w:bookmarkEnd w:id="2542"/>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sba</w:t>
      </w:r>
      <w:proofErr w:type="spellEnd"/>
      <w:r>
        <w:rPr>
          <w:rFonts w:ascii="Courier New" w:hAnsi="Courier New" w:cs="Courier New"/>
          <w:lang w:val="en-US"/>
        </w:rPr>
        <w:t xml:space="preserve"> SBA_ORDER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2543" w:name="_Toc163036488"/>
      <w:bookmarkStart w:id="2544" w:name="_Toc190929621"/>
      <w:bookmarkStart w:id="2545" w:name="_Toc167294007"/>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2543"/>
      <w:bookmarkEnd w:id="2544"/>
      <w:bookmarkEnd w:id="2545"/>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0E8B880" w:rsidR="00177581" w:rsidRDefault="00177581" w:rsidP="00177581">
      <w:pPr>
        <w:pStyle w:val="Heading4"/>
      </w:pPr>
      <w:bookmarkStart w:id="2546" w:name="_Toc163036489"/>
      <w:bookmarkStart w:id="2547" w:name="_Toc190929622"/>
      <w:bookmarkStart w:id="2548" w:name="_Toc167294008"/>
      <w:r>
        <w:t>Object-based</w:t>
      </w:r>
      <w:r w:rsidRPr="00864F85">
        <w:t xml:space="preserve"> audio</w:t>
      </w:r>
      <w:r w:rsidR="00F745B2">
        <w:t xml:space="preserve"> (ISM)</w:t>
      </w:r>
      <w:r w:rsidR="00CC0A87">
        <w:t xml:space="preserve"> input</w:t>
      </w:r>
      <w:bookmarkEnd w:id="2546"/>
      <w:bookmarkEnd w:id="2547"/>
      <w:bookmarkEnd w:id="2548"/>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pPr>
      <w:bookmarkStart w:id="2549" w:name="_Toc163036490"/>
      <w:bookmarkStart w:id="2550" w:name="_Toc190929623"/>
      <w:bookmarkStart w:id="2551" w:name="_Toc167294009"/>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2549"/>
      <w:bookmarkEnd w:id="2550"/>
      <w:bookmarkEnd w:id="2551"/>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6EDE5E8D"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ism</w:t>
      </w:r>
      <w:r w:rsidR="00820658">
        <w:rPr>
          <w:rFonts w:ascii="Courier New" w:hAnsi="Courier New" w:cs="Courier New"/>
          <w:lang w:val="en-US"/>
        </w:rPr>
        <w:t>_masa</w:t>
      </w:r>
      <w:proofErr w:type="spellEnd"/>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297D0F5C" w14:textId="77777777" w:rsidR="00E40937" w:rsidRDefault="00E40937" w:rsidP="009C2F7C">
      <w:pPr>
        <w:rPr>
          <w:rStyle w:val="BodyTextChar"/>
          <w:lang w:eastAsia="ja-JP"/>
        </w:rPr>
      </w:pPr>
      <w:r>
        <w:rPr>
          <w:rFonts w:ascii="Courier New" w:hAnsi="Courier New" w:cs="Courier New"/>
        </w:rPr>
        <w:lastRenderedPageBreak/>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16632680" w14:textId="36690C59" w:rsidR="003951CA" w:rsidRPr="00F166FD" w:rsidRDefault="009C2F7C" w:rsidP="00F166FD">
      <w:pPr>
        <w:rPr>
          <w:lang w:val="en-US"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E40937">
        <w:rPr>
          <w:rStyle w:val="BodyTextChar"/>
          <w:lang w:eastAsia="ja-JP"/>
        </w:rPr>
        <w:t>.</w:t>
      </w:r>
    </w:p>
    <w:p w14:paraId="7383FE19" w14:textId="2690D81F" w:rsidR="00F745B2" w:rsidRDefault="00CC0A87" w:rsidP="00F745B2">
      <w:pPr>
        <w:pStyle w:val="Heading4"/>
      </w:pPr>
      <w:bookmarkStart w:id="2552" w:name="_Toc163036491"/>
      <w:bookmarkStart w:id="2553" w:name="_Toc190929624"/>
      <w:bookmarkStart w:id="2554" w:name="_Toc167294010"/>
      <w:r>
        <w:t>C</w:t>
      </w:r>
      <w:r w:rsidR="00D860D6" w:rsidRPr="00F166FD">
        <w:t xml:space="preserve">ombined </w:t>
      </w:r>
      <w:r w:rsidR="00F745B2" w:rsidRPr="00F166FD">
        <w:t>format</w:t>
      </w:r>
      <w:r w:rsidR="00D860D6" w:rsidRPr="00F166FD">
        <w:t>s</w:t>
      </w:r>
      <w:r w:rsidR="00F745B2" w:rsidRPr="00F166FD">
        <w:t xml:space="preserve"> ISM+MASA (OSBA)</w:t>
      </w:r>
      <w:r>
        <w:t xml:space="preserve"> input</w:t>
      </w:r>
      <w:bookmarkEnd w:id="2552"/>
      <w:bookmarkEnd w:id="2553"/>
      <w:bookmarkEnd w:id="2554"/>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ism_</w:t>
      </w:r>
      <w:r w:rsidR="004074E3">
        <w:rPr>
          <w:rFonts w:ascii="Courier New" w:hAnsi="Courier New" w:cs="Courier New"/>
          <w:lang w:val="en-US"/>
        </w:rPr>
        <w:t>sba</w:t>
      </w:r>
      <w:proofErr w:type="spellEnd"/>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7C463436" w14:textId="77777777" w:rsidR="00296DFC" w:rsidRDefault="00296DFC" w:rsidP="00296DFC">
      <w:pPr>
        <w:rPr>
          <w:rStyle w:val="BodyTextChar"/>
          <w:lang w:eastAsia="ja-JP"/>
        </w:rPr>
      </w:pP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C4E0603" w14:textId="77777777" w:rsidR="00296DFC" w:rsidRPr="00A713E4" w:rsidRDefault="00296DFC" w:rsidP="00296DFC">
      <w:pPr>
        <w:rPr>
          <w:rFonts w:ascii="Courier New" w:hAnsi="Courier New" w:cs="Courier New"/>
          <w:lang w:val="en-US"/>
        </w:rPr>
      </w:pPr>
      <w:r>
        <w:rPr>
          <w:rStyle w:val="BodyTextChar"/>
          <w:lang w:eastAsia="ja-JP"/>
        </w:rPr>
        <w:t>and</w:t>
      </w:r>
    </w:p>
    <w:p w14:paraId="48496773" w14:textId="77777777" w:rsidR="00296DFC" w:rsidRDefault="00296DFC" w:rsidP="00296DFC">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43126FC2" w14:textId="77777777" w:rsidR="00296DFC" w:rsidRDefault="00296DFC" w:rsidP="00296DFC">
      <w:pPr>
        <w:rPr>
          <w:rStyle w:val="BodyTextChar"/>
          <w:lang w:eastAsia="ja-JP"/>
        </w:rPr>
      </w:pPr>
      <w:r>
        <w:rPr>
          <w:rStyle w:val="BodyTextChar"/>
          <w:lang w:eastAsia="ja-JP"/>
        </w:rPr>
        <w:t>and</w:t>
      </w:r>
    </w:p>
    <w:p w14:paraId="00B8AEFF" w14:textId="61298696" w:rsidR="00F745B2" w:rsidRPr="00F166FD" w:rsidRDefault="00296DFC" w:rsidP="00F745B2">
      <w:pPr>
        <w:rP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6A0A2624" w14:textId="54166BE4" w:rsidR="00177581" w:rsidRDefault="00177581" w:rsidP="00F166FD">
      <w:pPr>
        <w:pStyle w:val="Heading3"/>
        <w:spacing w:before="240"/>
      </w:pPr>
      <w:bookmarkStart w:id="2555" w:name="_Toc135087683"/>
      <w:bookmarkStart w:id="2556" w:name="_Toc135758925"/>
      <w:bookmarkStart w:id="2557" w:name="_Toc148558863"/>
      <w:bookmarkStart w:id="2558" w:name="_Toc163036492"/>
      <w:bookmarkStart w:id="2559" w:name="_Toc190929625"/>
      <w:bookmarkStart w:id="2560" w:name="_Toc167294011"/>
      <w:proofErr w:type="spellStart"/>
      <w:r>
        <w:t>CuT</w:t>
      </w:r>
      <w:proofErr w:type="spellEnd"/>
      <w:r w:rsidRPr="00360780">
        <w:t xml:space="preserve"> operation (</w:t>
      </w:r>
      <w:r w:rsidR="004540A1">
        <w:t>decoding</w:t>
      </w:r>
      <w:r w:rsidR="0055389C">
        <w:t>/rendering</w:t>
      </w:r>
      <w:r w:rsidRPr="00360780">
        <w:t>)</w:t>
      </w:r>
      <w:bookmarkEnd w:id="2555"/>
      <w:bookmarkEnd w:id="2556"/>
      <w:bookmarkEnd w:id="2557"/>
      <w:bookmarkEnd w:id="2558"/>
      <w:bookmarkEnd w:id="2559"/>
      <w:bookmarkEnd w:id="2560"/>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2561" w:name="_Toc163036493"/>
      <w:bookmarkStart w:id="2562" w:name="_Toc190929626"/>
      <w:bookmarkStart w:id="2563" w:name="_Toc167294012"/>
      <w:r>
        <w:t>Decoding/rendering to mono</w:t>
      </w:r>
      <w:bookmarkEnd w:id="2561"/>
      <w:bookmarkEnd w:id="2562"/>
      <w:bookmarkEnd w:id="2563"/>
    </w:p>
    <w:p w14:paraId="5F991B89" w14:textId="6B97FA39" w:rsidR="007D531D" w:rsidRDefault="00E47EBA" w:rsidP="007D531D">
      <w:pPr>
        <w:rPr>
          <w:lang w:val="en-US"/>
        </w:rPr>
      </w:pPr>
      <w:r>
        <w:rPr>
          <w:lang w:val="en-US"/>
        </w:rPr>
        <w:t>To decode a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3B8BAFEE" w:rsidR="003438D2" w:rsidRPr="00F166FD" w:rsidRDefault="003438D2" w:rsidP="00F166FD">
      <w:pPr>
        <w:rPr>
          <w:rFonts w:ascii="Courier New" w:hAnsi="Courier New" w:cs="Courier New"/>
        </w:rPr>
      </w:pPr>
      <w:r>
        <w:rPr>
          <w:lang w:val="en-US"/>
        </w:rPr>
        <w:t xml:space="preserve">For mono input, </w:t>
      </w:r>
      <w:r w:rsidR="00456385">
        <w:rPr>
          <w:lang w:val="en-US"/>
        </w:rPr>
        <w:t>this is passthrough operation.</w:t>
      </w:r>
    </w:p>
    <w:p w14:paraId="61CFE957" w14:textId="26405E58" w:rsidR="007D531D" w:rsidRDefault="007D531D" w:rsidP="007D531D">
      <w:pPr>
        <w:pStyle w:val="Heading4"/>
      </w:pPr>
      <w:bookmarkStart w:id="2564" w:name="_Toc163036494"/>
      <w:bookmarkStart w:id="2565" w:name="_Toc190929627"/>
      <w:bookmarkStart w:id="2566" w:name="_Toc167294013"/>
      <w:r>
        <w:t xml:space="preserve">Decoding/rendering to </w:t>
      </w:r>
      <w:r w:rsidR="003438D2">
        <w:t>stereo</w:t>
      </w:r>
      <w:bookmarkEnd w:id="2564"/>
      <w:bookmarkEnd w:id="2565"/>
      <w:bookmarkEnd w:id="2566"/>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2567" w:name="_Ref162982353"/>
      <w:bookmarkStart w:id="2568" w:name="_Toc163036495"/>
      <w:bookmarkStart w:id="2569" w:name="_Toc190929628"/>
      <w:bookmarkStart w:id="2570" w:name="_Toc167294014"/>
      <w:r>
        <w:t>Decoding</w:t>
      </w:r>
      <w:r w:rsidR="00F90570">
        <w:t xml:space="preserve">/rendering </w:t>
      </w:r>
      <w:r w:rsidR="00E3138D">
        <w:t xml:space="preserve">to </w:t>
      </w:r>
      <w:r w:rsidR="007D531D">
        <w:t>ambisonics format</w:t>
      </w:r>
      <w:bookmarkEnd w:id="2567"/>
      <w:bookmarkEnd w:id="2568"/>
      <w:bookmarkEnd w:id="2569"/>
      <w:bookmarkEnd w:id="2570"/>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proofErr w:type="gramStart"/>
      <w:r>
        <w:t>where</w:t>
      </w:r>
      <w:proofErr w:type="gramEnd"/>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46CDCBE7" w:rsidR="00F448C7" w:rsidRDefault="00F448C7" w:rsidP="00F166FD">
      <w:pPr>
        <w:spacing w:before="240"/>
      </w:pPr>
      <w:r>
        <w:t>Note: This is only supported for [ambisonics and MASA] inputs.</w:t>
      </w:r>
    </w:p>
    <w:p w14:paraId="7BDADC70" w14:textId="69B5690D" w:rsidR="00F304E3" w:rsidRDefault="00F90570" w:rsidP="00F304E3">
      <w:pPr>
        <w:pStyle w:val="Heading4"/>
      </w:pPr>
      <w:bookmarkStart w:id="2571" w:name="_Toc163036496"/>
      <w:bookmarkStart w:id="2572" w:name="_Toc190929629"/>
      <w:bookmarkStart w:id="2573" w:name="_Toc167294015"/>
      <w:r>
        <w:t>Decoding/r</w:t>
      </w:r>
      <w:r w:rsidR="00F304E3" w:rsidRPr="00CE6A2B">
        <w:t xml:space="preserve">endering to </w:t>
      </w:r>
      <w:r w:rsidR="00624A09">
        <w:t>b</w:t>
      </w:r>
      <w:r w:rsidR="00F304E3" w:rsidRPr="00CE6A2B">
        <w:t>inaural (HRIRs)</w:t>
      </w:r>
      <w:bookmarkEnd w:id="2571"/>
      <w:bookmarkEnd w:id="2572"/>
      <w:bookmarkEnd w:id="2573"/>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77777777"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68086C4C" w14:textId="7D1F9A45" w:rsidR="00F304E3" w:rsidRDefault="00F304E3" w:rsidP="00F304E3">
      <w:pPr>
        <w:rPr>
          <w:lang w:val="en-US"/>
        </w:rPr>
      </w:pP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p>
    <w:p w14:paraId="262F9B78" w14:textId="5851BC67"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sidR="00FC52D6">
        <w:rPr>
          <w:rFonts w:ascii="Courier New" w:hAnsi="Courier New" w:cs="Courier New"/>
          <w:lang w:val="en-US"/>
        </w:rPr>
        <w:t>hrtf</w:t>
      </w:r>
      <w:proofErr w:type="spellEnd"/>
      <w:r>
        <w:rPr>
          <w:rFonts w:ascii="Courier New" w:hAnsi="Courier New" w:cs="Courier New"/>
          <w:lang w:val="en-US"/>
        </w:rPr>
        <w:t xml:space="preserve"> </w:t>
      </w:r>
      <w:proofErr w:type="spellStart"/>
      <w:r>
        <w:rPr>
          <w:rFonts w:ascii="Courier New" w:hAnsi="Courier New" w:cs="Courier New"/>
          <w:lang w:val="en-US"/>
        </w:rPr>
        <w:t>hrtf_file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61753BB5" w14:textId="2FF84491" w:rsidR="00B52FDC" w:rsidRDefault="00F304E3" w:rsidP="00B52FDC">
      <w:pPr>
        <w:rPr>
          <w:lang w:val="en-US"/>
        </w:rPr>
      </w:pPr>
      <w:r>
        <w:rPr>
          <w:lang w:val="en-US"/>
        </w:rPr>
        <w:t xml:space="preserve">where </w:t>
      </w:r>
      <w:proofErr w:type="spellStart"/>
      <w:r w:rsidR="00B52FDC">
        <w:rPr>
          <w:rFonts w:ascii="Courier New" w:hAnsi="Courier New" w:cs="Courier New"/>
          <w:lang w:val="en-US"/>
        </w:rPr>
        <w:t>hrtf_file</w:t>
      </w:r>
      <w:proofErr w:type="spellEnd"/>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p>
    <w:p w14:paraId="0B6C07BD" w14:textId="2F61665B" w:rsidR="00F304E3" w:rsidRPr="00B52FDC" w:rsidRDefault="00F90570" w:rsidP="00B52FDC">
      <w:pPr>
        <w:pStyle w:val="Heading4"/>
      </w:pPr>
      <w:bookmarkStart w:id="2574" w:name="_Toc163036497"/>
      <w:bookmarkStart w:id="2575" w:name="_Toc190929630"/>
      <w:bookmarkStart w:id="2576" w:name="_Toc167294016"/>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2574"/>
      <w:bookmarkEnd w:id="2575"/>
      <w:bookmarkEnd w:id="2576"/>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5811AC1C" w14:textId="572D19AA"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p>
    <w:p w14:paraId="39047FFF" w14:textId="200801E9"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sidR="00FC52D6">
        <w:rPr>
          <w:rFonts w:ascii="Courier New" w:hAnsi="Courier New" w:cs="Courier New"/>
          <w:lang w:val="en-US"/>
        </w:rPr>
        <w:t>hrtf</w:t>
      </w:r>
      <w:proofErr w:type="spellEnd"/>
      <w:r w:rsidR="00FC52D6">
        <w:rPr>
          <w:rFonts w:ascii="Courier New" w:hAnsi="Courier New" w:cs="Courier New"/>
          <w:lang w:val="en-US"/>
        </w:rPr>
        <w:t xml:space="preserve"> </w:t>
      </w:r>
      <w:proofErr w:type="spellStart"/>
      <w:r>
        <w:rPr>
          <w:rFonts w:ascii="Courier New" w:hAnsi="Courier New" w:cs="Courier New"/>
          <w:lang w:val="en-US"/>
        </w:rPr>
        <w:t>brir_file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7CAF3199" w14:textId="36AFF661" w:rsidR="00F304E3" w:rsidRPr="00055D70" w:rsidRDefault="00F304E3" w:rsidP="00F304E3">
      <w:pPr>
        <w:rPr>
          <w:lang w:val="en-US"/>
        </w:rPr>
      </w:pPr>
      <w:r>
        <w:rPr>
          <w:lang w:val="en-US"/>
        </w:rPr>
        <w:t xml:space="preserve">where </w:t>
      </w:r>
      <w:proofErr w:type="spellStart"/>
      <w:r>
        <w:rPr>
          <w:rFonts w:ascii="Courier New" w:hAnsi="Courier New" w:cs="Courier New"/>
          <w:lang w:val="en-US"/>
        </w:rPr>
        <w:t>brir</w:t>
      </w:r>
      <w:r w:rsidRPr="00F912CF">
        <w:rPr>
          <w:rFonts w:ascii="Courier New" w:hAnsi="Courier New" w:cs="Courier New"/>
          <w:lang w:val="en-US"/>
        </w:rPr>
        <w:t>_file</w:t>
      </w:r>
      <w:proofErr w:type="spellEnd"/>
      <w:r>
        <w:rPr>
          <w:lang w:val="en-US"/>
        </w:rPr>
        <w:t xml:space="preserve"> contains BRIR filter set, as </w:t>
      </w:r>
      <w:r w:rsidR="00E37831">
        <w:rPr>
          <w:lang w:val="en-US"/>
        </w:rPr>
        <w:t xml:space="preserve">specified </w:t>
      </w:r>
      <w:r>
        <w:rPr>
          <w:lang w:val="en-US"/>
        </w:rPr>
        <w:t>in TS 26.258, clause 5.10.</w:t>
      </w:r>
    </w:p>
    <w:p w14:paraId="680EC439" w14:textId="59DFBF31" w:rsidR="00F304E3" w:rsidRDefault="00F90570" w:rsidP="00F304E3">
      <w:pPr>
        <w:pStyle w:val="Heading4"/>
      </w:pPr>
      <w:bookmarkStart w:id="2577" w:name="_Toc190929631"/>
      <w:bookmarkStart w:id="2578" w:name="_Toc167294017"/>
      <w:r>
        <w:t>Decoding/r</w:t>
      </w:r>
      <w:r w:rsidR="00F304E3">
        <w:t xml:space="preserve">endering to </w:t>
      </w:r>
      <w:r w:rsidR="00624A09">
        <w:t>b</w:t>
      </w:r>
      <w:r w:rsidR="00F304E3">
        <w:t xml:space="preserve">inaural </w:t>
      </w:r>
      <w:r w:rsidR="00624A09">
        <w:t>r</w:t>
      </w:r>
      <w:r w:rsidR="00F304E3">
        <w:t>oom with reverberation</w:t>
      </w:r>
      <w:bookmarkEnd w:id="2577"/>
      <w:bookmarkEnd w:id="2578"/>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4DE4CCF7" w14:textId="4B37E73F"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p>
    <w:p w14:paraId="5D97FC91"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2AC1228A" w14:textId="40C5F67F" w:rsidR="00F304E3" w:rsidRPr="00055D70" w:rsidRDefault="00F304E3" w:rsidP="00F304E3">
      <w:pPr>
        <w:rPr>
          <w:lang w:val="en-US"/>
        </w:rPr>
      </w:pP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w:t>
      </w:r>
      <w:r w:rsidR="00EF6422">
        <w:rPr>
          <w:lang w:val="en-US"/>
        </w:rPr>
        <w:t>specified</w:t>
      </w:r>
      <w:r>
        <w:rPr>
          <w:lang w:val="en-US"/>
        </w:rPr>
        <w:t xml:space="preserve"> in TS 26.258, clause 5.14.</w:t>
      </w:r>
    </w:p>
    <w:p w14:paraId="4E56D622" w14:textId="5ED06404" w:rsidR="00F304E3" w:rsidRDefault="00F90570" w:rsidP="00F304E3">
      <w:pPr>
        <w:pStyle w:val="Heading4"/>
      </w:pPr>
      <w:bookmarkStart w:id="2579" w:name="_Toc163036499"/>
      <w:bookmarkStart w:id="2580" w:name="_Toc190929632"/>
      <w:bookmarkStart w:id="2581" w:name="_Toc167294018"/>
      <w:r>
        <w:t>Decoding/r</w:t>
      </w:r>
      <w:r w:rsidR="00F304E3">
        <w:t xml:space="preserve">endering to </w:t>
      </w:r>
      <w:r w:rsidR="00624A09">
        <w:t>b</w:t>
      </w:r>
      <w:r w:rsidR="00F304E3">
        <w:t xml:space="preserve">inaural </w:t>
      </w:r>
      <w:r w:rsidR="00624A09">
        <w:t>r</w:t>
      </w:r>
      <w:r w:rsidR="00F304E3">
        <w:t>oom with early reflections and reverberation</w:t>
      </w:r>
      <w:bookmarkEnd w:id="2579"/>
      <w:bookmarkEnd w:id="2580"/>
      <w:bookmarkEnd w:id="2581"/>
    </w:p>
    <w:p w14:paraId="7461B38F" w14:textId="2BFDC393" w:rsidR="00F304E3" w:rsidRDefault="00F304E3" w:rsidP="00F304E3">
      <w:pPr>
        <w:rPr>
          <w:lang w:val="en-US"/>
        </w:rPr>
      </w:pP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p>
    <w:p w14:paraId="633273A7" w14:textId="77777777"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5E48E044" w14:textId="69FAF880" w:rsidR="00032548" w:rsidRPr="00055D70" w:rsidRDefault="003B5CE4" w:rsidP="00F166FD">
      <w:pPr>
        <w:rPr>
          <w:lang w:val="en-US"/>
        </w:rPr>
      </w:pP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p>
    <w:p w14:paraId="218BAD81" w14:textId="4AA3846D" w:rsidR="00F304E3" w:rsidRDefault="00F90570" w:rsidP="00F304E3">
      <w:pPr>
        <w:pStyle w:val="Heading4"/>
      </w:pPr>
      <w:bookmarkStart w:id="2582" w:name="_Toc163036500"/>
      <w:bookmarkStart w:id="2583" w:name="_Toc190929633"/>
      <w:bookmarkStart w:id="2584" w:name="_Toc167294019"/>
      <w:r>
        <w:t>Decoding/r</w:t>
      </w:r>
      <w:r w:rsidR="00F304E3">
        <w:t xml:space="preserve">endering to </w:t>
      </w:r>
      <w:r w:rsidR="008B42F6">
        <w:t>l</w:t>
      </w:r>
      <w:r w:rsidR="00F304E3">
        <w:t>oudspeakers</w:t>
      </w:r>
      <w:bookmarkEnd w:id="2582"/>
      <w:bookmarkEnd w:id="2583"/>
      <w:bookmarkEnd w:id="2584"/>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proofErr w:type="spellStart"/>
      <w:r>
        <w:rPr>
          <w:rFonts w:ascii="Courier New" w:hAnsi="Courier New" w:cs="Courier New"/>
          <w:lang w:val="en-US"/>
        </w:rPr>
        <w:t>custom_ls_config_file</w:t>
      </w:r>
      <w:proofErr w:type="spellEnd"/>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proofErr w:type="spellStart"/>
      <w:r>
        <w:rPr>
          <w:rFonts w:ascii="Courier New" w:hAnsi="Courier New" w:cs="Courier New"/>
          <w:lang w:val="en-US"/>
        </w:rPr>
        <w:t>custom_ls_config_file</w:t>
      </w:r>
      <w:proofErr w:type="spellEnd"/>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2585" w:name="_Toc163036501"/>
      <w:bookmarkStart w:id="2586" w:name="_Toc190929634"/>
      <w:bookmarkStart w:id="2587" w:name="_Toc167294020"/>
      <w:r>
        <w:t>Output to</w:t>
      </w:r>
      <w:r w:rsidR="00624A09">
        <w:t xml:space="preserve"> </w:t>
      </w:r>
      <w:r w:rsidR="008B42F6">
        <w:t>external renderer</w:t>
      </w:r>
      <w:bookmarkEnd w:id="2585"/>
      <w:bookmarkEnd w:id="2586"/>
      <w:bookmarkEnd w:id="2587"/>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6A24751" w14:textId="041ACB1A" w:rsidR="00A44AC8" w:rsidRPr="00756BEB" w:rsidRDefault="00A0631E" w:rsidP="00F166FD">
      <w:pPr>
        <w:spacing w:before="240"/>
        <w:rPr>
          <w:lang w:val="en-US"/>
        </w:rPr>
      </w:pPr>
      <w:r>
        <w:rPr>
          <w:lang w:val="en-US"/>
        </w:rPr>
        <w:t>N</w:t>
      </w:r>
      <w:r w:rsidR="00715E14">
        <w:rPr>
          <w:lang w:val="en-US"/>
        </w:rPr>
        <w:t>ote</w:t>
      </w:r>
      <w:r w:rsidR="00A44AC8">
        <w:rPr>
          <w:lang w:val="en-US"/>
        </w:rPr>
        <w:t>: T</w:t>
      </w:r>
      <w:r w:rsidR="00E7008E">
        <w:rPr>
          <w:lang w:val="en-US"/>
        </w:rPr>
        <w:t xml:space="preserve">he </w:t>
      </w:r>
      <w:r w:rsidR="00E7008E">
        <w:rPr>
          <w:rFonts w:ascii="Courier New" w:hAnsi="Courier New" w:cs="Courier New"/>
          <w:lang w:val="en-US"/>
        </w:rPr>
        <w:t>EXT</w:t>
      </w:r>
      <w:r w:rsidR="00E7008E">
        <w:rPr>
          <w:lang w:val="en-US"/>
        </w:rPr>
        <w:t xml:space="preserve"> output configuration is only supported for </w:t>
      </w:r>
      <w:r w:rsidR="00A44AC8">
        <w:rPr>
          <w:lang w:val="en-US"/>
        </w:rPr>
        <w:t xml:space="preserve">object-based audio (ISM), metadata-assisted spatial audio (MASA) inputs, </w:t>
      </w:r>
      <w:r w:rsidR="008F57B8">
        <w:rPr>
          <w:lang w:val="en-US"/>
        </w:rPr>
        <w:t>[</w:t>
      </w:r>
      <w:r w:rsidR="00A44AC8">
        <w:rPr>
          <w:lang w:val="en-US"/>
        </w:rPr>
        <w:t>and combined input formats (OMASA, OSBA)</w:t>
      </w:r>
      <w:r w:rsidR="008F57B8">
        <w:rPr>
          <w:lang w:val="en-US"/>
        </w:rPr>
        <w:t>]</w:t>
      </w:r>
      <w:r w:rsidR="00E7008E">
        <w:rPr>
          <w:lang w:val="en-US"/>
        </w:rPr>
        <w:t>. For</w:t>
      </w:r>
      <w:r w:rsidR="000B23BF">
        <w:rPr>
          <w:lang w:val="en-US"/>
        </w:rPr>
        <w:t xml:space="preserve"> the other formats, pass-through operation is supported by output to the format corresponding to the input format</w:t>
      </w:r>
      <w:r w:rsidR="003F6F04">
        <w:rPr>
          <w:lang w:val="en-US"/>
        </w:rPr>
        <w:t>.</w:t>
      </w:r>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w:t>
      </w:r>
      <w:proofErr w:type="gramStart"/>
      <w:r w:rsidR="00F542CA" w:rsidRPr="00A713E4">
        <w:rPr>
          <w:rFonts w:ascii="Courier New" w:hAnsi="Courier New" w:cs="Courier New"/>
        </w:rPr>
        <w:t>k.</w:t>
      </w:r>
      <w:r w:rsidR="00F542CA">
        <w:rPr>
          <w:rFonts w:ascii="Courier New" w:hAnsi="Courier New" w:cs="Courier New"/>
        </w:rPr>
        <w:t>[</w:t>
      </w:r>
      <w:proofErr w:type="gramEnd"/>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2588" w:name="_Toc96359556"/>
      <w:bookmarkStart w:id="2589" w:name="_Toc127278324"/>
      <w:bookmarkStart w:id="2590" w:name="_Toc96360688"/>
      <w:bookmarkStart w:id="2591" w:name="_Toc135087684"/>
      <w:bookmarkStart w:id="2592" w:name="_Toc135758926"/>
      <w:bookmarkStart w:id="2593" w:name="_Toc148558864"/>
      <w:bookmarkStart w:id="2594" w:name="_Toc163036507"/>
      <w:bookmarkStart w:id="2595" w:name="_Toc190929635"/>
      <w:bookmarkStart w:id="2596" w:name="_Toc167294021"/>
      <w:proofErr w:type="spellStart"/>
      <w:r>
        <w:t>CuT</w:t>
      </w:r>
      <w:proofErr w:type="spellEnd"/>
      <w:r w:rsidRPr="00360780">
        <w:t xml:space="preserve"> operation (</w:t>
      </w:r>
      <w:r w:rsidR="00D70448">
        <w:t>d</w:t>
      </w:r>
      <w:r>
        <w:t>ecoding</w:t>
      </w:r>
      <w:r w:rsidR="00D70448">
        <w:t>/rendering</w:t>
      </w:r>
      <w:r>
        <w:t xml:space="preserve">, </w:t>
      </w:r>
      <w:r w:rsidRPr="00360780">
        <w:t>JBM case)</w:t>
      </w:r>
      <w:bookmarkEnd w:id="2588"/>
      <w:bookmarkEnd w:id="2589"/>
      <w:bookmarkEnd w:id="2590"/>
      <w:bookmarkEnd w:id="2591"/>
      <w:bookmarkEnd w:id="2592"/>
      <w:bookmarkEnd w:id="2593"/>
      <w:bookmarkEnd w:id="2594"/>
      <w:bookmarkEnd w:id="2595"/>
      <w:bookmarkEnd w:id="2596"/>
    </w:p>
    <w:p w14:paraId="2526AE43" w14:textId="59F3A6BA" w:rsid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6EDF555B" w14:textId="34995FA3"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AC5D76">
        <w:rPr>
          <w:rStyle w:val="BodyTextChar"/>
        </w:rPr>
        <w:t>5.4.4</w:t>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proofErr w:type="spellStart"/>
      <w:r w:rsidR="006F76F6" w:rsidRPr="00F166FD">
        <w:rPr>
          <w:rStyle w:val="BodyTextChar"/>
          <w:i/>
          <w:iCs/>
        </w:rPr>
        <w:t>netsimoutput</w:t>
      </w:r>
      <w:proofErr w:type="spellEnd"/>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2597" w:name="_Toc395255387"/>
      <w:bookmarkStart w:id="2598" w:name="_Toc96359557"/>
      <w:bookmarkStart w:id="2599" w:name="_Toc127278325"/>
      <w:bookmarkStart w:id="2600" w:name="_Toc96360689"/>
      <w:bookmarkStart w:id="2601" w:name="_Toc135087685"/>
      <w:bookmarkStart w:id="2602" w:name="_Toc134603040"/>
      <w:bookmarkStart w:id="2603" w:name="_Toc135758927"/>
      <w:bookmarkStart w:id="2604" w:name="_Toc148558865"/>
      <w:bookmarkStart w:id="2605" w:name="_Toc163036513"/>
      <w:bookmarkStart w:id="2606" w:name="_Toc190929636"/>
      <w:bookmarkStart w:id="2607" w:name="_Toc167294022"/>
      <w:r w:rsidRPr="00530154">
        <w:rPr>
          <w:lang w:val="en-US"/>
        </w:rPr>
        <w:t xml:space="preserve">Encoder and decoder </w:t>
      </w:r>
      <w:proofErr w:type="spellStart"/>
      <w:r w:rsidRPr="00530154">
        <w:rPr>
          <w:lang w:val="en-US"/>
        </w:rPr>
        <w:t>CuT</w:t>
      </w:r>
      <w:proofErr w:type="spellEnd"/>
      <w:r w:rsidRPr="00530154">
        <w:rPr>
          <w:lang w:val="en-US"/>
        </w:rPr>
        <w:t xml:space="preserve"> executable requirements</w:t>
      </w:r>
      <w:bookmarkEnd w:id="2597"/>
      <w:bookmarkEnd w:id="2598"/>
      <w:bookmarkEnd w:id="2599"/>
      <w:bookmarkEnd w:id="2600"/>
      <w:bookmarkEnd w:id="2601"/>
      <w:bookmarkEnd w:id="2602"/>
      <w:bookmarkEnd w:id="2603"/>
      <w:bookmarkEnd w:id="2604"/>
      <w:bookmarkEnd w:id="2605"/>
      <w:bookmarkEnd w:id="2606"/>
      <w:bookmarkEnd w:id="2607"/>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2608" w:name="_Toc325584562"/>
      <w:bookmarkStart w:id="2609" w:name="_Toc325584678"/>
      <w:bookmarkStart w:id="2610" w:name="_Toc228691413"/>
      <w:bookmarkStart w:id="2611" w:name="_Toc325584565"/>
      <w:bookmarkStart w:id="2612" w:name="_Toc325584681"/>
      <w:bookmarkStart w:id="2613" w:name="_Toc325584566"/>
      <w:bookmarkStart w:id="2614" w:name="_Toc325584682"/>
      <w:bookmarkStart w:id="2615" w:name="_Toc325584567"/>
      <w:bookmarkStart w:id="2616" w:name="_Toc325584683"/>
      <w:bookmarkStart w:id="2617" w:name="_Toc325584568"/>
      <w:bookmarkStart w:id="2618" w:name="_Toc325584684"/>
      <w:bookmarkStart w:id="2619" w:name="_Toc325584569"/>
      <w:bookmarkStart w:id="2620" w:name="_Toc325584685"/>
      <w:bookmarkStart w:id="2621" w:name="_Toc325584570"/>
      <w:bookmarkStart w:id="2622" w:name="_Toc325584686"/>
      <w:bookmarkStart w:id="2623" w:name="_Toc325584571"/>
      <w:bookmarkStart w:id="2624" w:name="_Toc32558468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34FC9213" w14:textId="77777777" w:rsidR="00177581" w:rsidRPr="00530154" w:rsidRDefault="00177581" w:rsidP="00177581">
      <w:pPr>
        <w:pStyle w:val="Heading2"/>
        <w:rPr>
          <w:lang w:val="en-US"/>
        </w:rPr>
      </w:pPr>
      <w:bookmarkStart w:id="2625" w:name="_Toc228691416"/>
      <w:bookmarkStart w:id="2626" w:name="_Toc228691418"/>
      <w:bookmarkStart w:id="2627" w:name="_Toc197311413"/>
      <w:bookmarkStart w:id="2628" w:name="_Toc234919404"/>
      <w:bookmarkStart w:id="2629" w:name="_Toc307912522"/>
      <w:bookmarkStart w:id="2630" w:name="_Toc395255388"/>
      <w:bookmarkStart w:id="2631" w:name="_Toc96359558"/>
      <w:bookmarkStart w:id="2632" w:name="_Toc127278326"/>
      <w:bookmarkStart w:id="2633" w:name="_Toc96360690"/>
      <w:bookmarkStart w:id="2634" w:name="_Toc135087686"/>
      <w:bookmarkStart w:id="2635" w:name="_Toc134603041"/>
      <w:bookmarkStart w:id="2636" w:name="_Toc135758928"/>
      <w:bookmarkStart w:id="2637" w:name="_Toc148558866"/>
      <w:bookmarkStart w:id="2638" w:name="_Toc163036514"/>
      <w:bookmarkStart w:id="2639" w:name="_Toc190929637"/>
      <w:bookmarkStart w:id="2640" w:name="_Toc167294023"/>
      <w:bookmarkEnd w:id="2625"/>
      <w:bookmarkEnd w:id="2626"/>
      <w:r w:rsidRPr="00530154">
        <w:rPr>
          <w:lang w:val="en-US"/>
        </w:rPr>
        <w:t>Error Insertion</w:t>
      </w:r>
      <w:bookmarkEnd w:id="2627"/>
      <w:bookmarkEnd w:id="2628"/>
      <w:bookmarkEnd w:id="2629"/>
      <w:r w:rsidRPr="00530154">
        <w:rPr>
          <w:lang w:val="en-US"/>
        </w:rPr>
        <w:t xml:space="preserve"> (EID)</w:t>
      </w:r>
      <w:bookmarkEnd w:id="2630"/>
      <w:bookmarkEnd w:id="2631"/>
      <w:bookmarkEnd w:id="2632"/>
      <w:bookmarkEnd w:id="2633"/>
      <w:bookmarkEnd w:id="2634"/>
      <w:bookmarkEnd w:id="2635"/>
      <w:bookmarkEnd w:id="2636"/>
      <w:bookmarkEnd w:id="2637"/>
      <w:bookmarkEnd w:id="2638"/>
      <w:bookmarkEnd w:id="2639"/>
      <w:bookmarkEnd w:id="2640"/>
    </w:p>
    <w:p w14:paraId="587CBFBD" w14:textId="68958E0D"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AC5D7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2641" w:name="_Toc197311414"/>
      <w:bookmarkStart w:id="2642" w:name="_Toc395255389"/>
      <w:bookmarkStart w:id="2643" w:name="_Toc96359559"/>
      <w:bookmarkStart w:id="2644" w:name="_Toc127278327"/>
      <w:bookmarkStart w:id="2645" w:name="_Toc96360691"/>
      <w:bookmarkStart w:id="2646" w:name="_Toc135087687"/>
      <w:bookmarkStart w:id="2647" w:name="_Toc134603042"/>
      <w:bookmarkStart w:id="2648" w:name="_Toc135758929"/>
      <w:bookmarkStart w:id="2649" w:name="_Toc148558867"/>
      <w:bookmarkStart w:id="2650" w:name="_Toc163036515"/>
      <w:bookmarkStart w:id="2651" w:name="_Toc190929638"/>
      <w:bookmarkStart w:id="2652" w:name="_Toc167294024"/>
      <w:r w:rsidRPr="0008659E">
        <w:t>Frame error tool</w:t>
      </w:r>
      <w:bookmarkStart w:id="2653" w:name="_Toc135872592"/>
      <w:bookmarkStart w:id="2654" w:name="_Toc135872593"/>
      <w:bookmarkStart w:id="2655" w:name="_Toc135872594"/>
      <w:bookmarkStart w:id="2656" w:name="_Toc135872595"/>
      <w:bookmarkStart w:id="2657" w:name="_Toc135872596"/>
      <w:bookmarkStart w:id="2658" w:name="_Toc135872597"/>
      <w:bookmarkStart w:id="2659" w:name="_Toc135872598"/>
      <w:bookmarkStart w:id="2660" w:name="_Toc135872599"/>
      <w:bookmarkStart w:id="2661" w:name="_Toc135872600"/>
      <w:bookmarkStart w:id="2662" w:name="_Toc135872601"/>
      <w:bookmarkStart w:id="2663" w:name="_Toc135872602"/>
      <w:bookmarkStart w:id="2664" w:name="_Toc135872603"/>
      <w:bookmarkStart w:id="2665" w:name="_Toc135872604"/>
      <w:bookmarkStart w:id="2666" w:name="_Toc135872605"/>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w:t>
      </w:r>
      <w:proofErr w:type="spellStart"/>
      <w:r w:rsidRPr="00530154">
        <w:rPr>
          <w:rFonts w:eastAsia="MS Mincho"/>
          <w:lang w:val="en-US" w:eastAsia="ja-JP"/>
        </w:rPr>
        <w:t>CuTs</w:t>
      </w:r>
      <w:proofErr w:type="spellEnd"/>
      <w:r w:rsidRPr="00530154">
        <w:rPr>
          <w:rFonts w:eastAsia="MS Mincho"/>
          <w:lang w:val="en-US" w:eastAsia="ja-JP"/>
        </w:rPr>
        <w:t xml:space="preserve">,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w:t>
      </w:r>
      <w:proofErr w:type="spellStart"/>
      <w:r w:rsidRPr="00530154">
        <w:rPr>
          <w:rFonts w:ascii="Courier New" w:hAnsi="Courier New" w:cs="Courier New"/>
          <w:lang w:val="en-US"/>
        </w:rPr>
        <w:t>vbr</w:t>
      </w:r>
      <w:proofErr w:type="spellEnd"/>
      <w:r w:rsidRPr="00530154">
        <w:rPr>
          <w:rFonts w:ascii="Courier New" w:hAnsi="Courier New" w:cs="Courier New"/>
          <w:lang w:val="en-US"/>
        </w:rPr>
        <w:t xml:space="preserve"> –fer g192bsin </w:t>
      </w:r>
      <w:proofErr w:type="gramStart"/>
      <w:r w:rsidRPr="00530154">
        <w:rPr>
          <w:rFonts w:ascii="Courier New" w:hAnsi="Courier New" w:cs="Courier New"/>
          <w:lang w:val="en-US"/>
        </w:rPr>
        <w:t>ep.g</w:t>
      </w:r>
      <w:proofErr w:type="gramEnd"/>
      <w:r w:rsidRPr="00530154">
        <w:rPr>
          <w:rFonts w:ascii="Courier New" w:hAnsi="Courier New" w:cs="Courier New"/>
          <w:lang w:val="en-US"/>
        </w:rPr>
        <w:t>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2667" w:name="_Toc197311415"/>
      <w:bookmarkStart w:id="2668" w:name="_Toc395255390"/>
      <w:bookmarkStart w:id="2669" w:name="_Toc96359560"/>
      <w:bookmarkStart w:id="2670" w:name="_Toc127278328"/>
      <w:bookmarkStart w:id="2671" w:name="_Toc96360692"/>
      <w:bookmarkStart w:id="2672" w:name="_Toc135087688"/>
      <w:bookmarkStart w:id="2673" w:name="_Toc134603043"/>
      <w:bookmarkStart w:id="2674" w:name="_Toc135758930"/>
      <w:bookmarkStart w:id="2675" w:name="_Toc148558868"/>
      <w:bookmarkStart w:id="2676" w:name="_Toc163036516"/>
      <w:bookmarkStart w:id="2677" w:name="_Toc190929639"/>
      <w:bookmarkStart w:id="2678" w:name="_Toc167294025"/>
      <w:r w:rsidRPr="0008659E">
        <w:t>Pattern generati</w:t>
      </w:r>
      <w:r w:rsidRPr="00BB4CAA">
        <w:t>on</w:t>
      </w:r>
      <w:bookmarkEnd w:id="2667"/>
      <w:bookmarkEnd w:id="2668"/>
      <w:bookmarkEnd w:id="2669"/>
      <w:bookmarkEnd w:id="2670"/>
      <w:bookmarkEnd w:id="2671"/>
      <w:bookmarkEnd w:id="2672"/>
      <w:bookmarkEnd w:id="2673"/>
      <w:bookmarkEnd w:id="2674"/>
      <w:bookmarkEnd w:id="2675"/>
      <w:bookmarkEnd w:id="2676"/>
      <w:bookmarkEnd w:id="2677"/>
      <w:bookmarkEnd w:id="2678"/>
    </w:p>
    <w:p w14:paraId="28419AA1" w14:textId="1B68FBD9"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 xml:space="preserve">the </w:t>
      </w:r>
      <w:proofErr w:type="spellStart"/>
      <w:r w:rsidRPr="0008659E">
        <w:rPr>
          <w:rFonts w:cs="Arial"/>
          <w:lang w:val="en-US"/>
        </w:rPr>
        <w:t>sta</w:t>
      </w:r>
      <w:proofErr w:type="spellEnd"/>
      <w:r w:rsidRPr="0008659E">
        <w:rPr>
          <w:rFonts w:cs="Arial"/>
          <w:lang w:val="en-US"/>
        </w:rPr>
        <w:t xml:space="preserve"> file of the gen-</w:t>
      </w:r>
      <w:proofErr w:type="spellStart"/>
      <w:r w:rsidRPr="0008659E">
        <w:rPr>
          <w:rFonts w:cs="Arial"/>
          <w:lang w:val="en-US"/>
        </w:rPr>
        <w:t>patt</w:t>
      </w:r>
      <w:proofErr w:type="spellEnd"/>
      <w:r w:rsidRPr="0008659E">
        <w:rPr>
          <w:rFonts w:cs="Arial"/>
          <w:lang w:val="en-US"/>
        </w:rPr>
        <w:t xml:space="preserve">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AC5D76">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The error patterns used are generated using the gen-</w:t>
      </w:r>
      <w:proofErr w:type="spellStart"/>
      <w:r w:rsidRPr="00530154">
        <w:rPr>
          <w:lang w:val="en-US"/>
        </w:rPr>
        <w:t>patt</w:t>
      </w:r>
      <w:proofErr w:type="spellEnd"/>
      <w:r w:rsidRPr="00530154">
        <w:rPr>
          <w:lang w:val="en-US"/>
        </w:rPr>
        <w:t xml:space="preserve">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w:t>
      </w:r>
      <w:proofErr w:type="spellStart"/>
      <w:r w:rsidRPr="00530154">
        <w:rPr>
          <w:rFonts w:ascii="Courier New" w:hAnsi="Courier New" w:cs="Courier New"/>
          <w:lang w:val="en-US"/>
        </w:rPr>
        <w:t>tailstat</w:t>
      </w:r>
      <w:proofErr w:type="spellEnd"/>
      <w:r w:rsidRPr="00530154">
        <w:rPr>
          <w:rFonts w:ascii="Courier New" w:hAnsi="Courier New" w:cs="Courier New"/>
          <w:lang w:val="en-US"/>
        </w:rPr>
        <w:t xml:space="preserve"> -fer -g192 -gamma 0 -rate XXX -</w:t>
      </w:r>
      <w:proofErr w:type="spellStart"/>
      <w:r w:rsidRPr="00530154">
        <w:rPr>
          <w:rFonts w:ascii="Courier New" w:hAnsi="Courier New" w:cs="Courier New"/>
          <w:lang w:val="en-US"/>
        </w:rPr>
        <w:t>tol</w:t>
      </w:r>
      <w:proofErr w:type="spellEnd"/>
      <w:r w:rsidRPr="00530154">
        <w:rPr>
          <w:rFonts w:ascii="Courier New" w:hAnsi="Courier New" w:cs="Courier New"/>
          <w:lang w:val="en-US"/>
        </w:rPr>
        <w:t xml:space="preserve"> 0.001      -reset -n LENGTH -start 501 </w:t>
      </w: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0078E35B" w:rsidR="00177581" w:rsidRPr="00601A00" w:rsidRDefault="00177581" w:rsidP="00177581">
      <w:pPr>
        <w:rPr>
          <w:rFonts w:ascii="Courier New" w:hAnsi="Courier New"/>
          <w:lang w:val="en-US"/>
        </w:rPr>
      </w:pPr>
      <w:r w:rsidRPr="00530154">
        <w:rPr>
          <w:szCs w:val="24"/>
          <w:lang w:val="en-US"/>
        </w:rPr>
        <w:t xml:space="preserve">Different error patterns should be generated for each experiment. For all experiments, </w:t>
      </w:r>
      <w:del w:id="2679" w:author="Tomas Toftgård" w:date="2025-02-20T15:40:00Z">
        <w:r w:rsidRPr="00530154">
          <w:rPr>
            <w:szCs w:val="24"/>
            <w:lang w:val="en-US"/>
          </w:rPr>
          <w:delText>this</w:delText>
        </w:r>
      </w:del>
      <w:ins w:id="2680" w:author="Tomas Toftgård" w:date="2025-02-20T15:40:00Z">
        <w:r w:rsidR="001C279A">
          <w:rPr>
            <w:szCs w:val="24"/>
            <w:lang w:val="en-US"/>
          </w:rPr>
          <w:t xml:space="preserve">the </w:t>
        </w:r>
        <w:r w:rsidR="001C279A" w:rsidRPr="00530154">
          <w:rPr>
            <w:rFonts w:ascii="Courier New" w:hAnsi="Courier New" w:cs="Courier New"/>
            <w:lang w:val="en-US"/>
          </w:rPr>
          <w:t>LENGTH</w:t>
        </w:r>
      </w:ins>
      <w:r w:rsidR="001C279A" w:rsidRPr="00530154">
        <w:rPr>
          <w:szCs w:val="24"/>
          <w:lang w:val="en-US"/>
        </w:rPr>
        <w:t xml:space="preserve"> </w:t>
      </w:r>
      <w:r w:rsidRPr="00530154">
        <w:rPr>
          <w:szCs w:val="24"/>
          <w:lang w:val="en-US"/>
        </w:rPr>
        <w:t>parameter needs to be adapted to the length of the concatenated sequence.</w:t>
      </w:r>
    </w:p>
    <w:p w14:paraId="76C3D19D" w14:textId="77777777" w:rsidR="00177581" w:rsidRPr="00BB4CAA" w:rsidRDefault="00177581" w:rsidP="00177581">
      <w:pPr>
        <w:pStyle w:val="Heading3"/>
      </w:pPr>
      <w:bookmarkStart w:id="2681" w:name="_Toc135931478"/>
      <w:bookmarkStart w:id="2682" w:name="_Toc135931479"/>
      <w:bookmarkStart w:id="2683" w:name="_Toc135931480"/>
      <w:bookmarkStart w:id="2684" w:name="_Toc395255391"/>
      <w:bookmarkStart w:id="2685" w:name="_Toc96359561"/>
      <w:bookmarkStart w:id="2686" w:name="_Toc127278329"/>
      <w:bookmarkStart w:id="2687" w:name="_Toc96360693"/>
      <w:bookmarkStart w:id="2688" w:name="_Toc134603044"/>
      <w:bookmarkStart w:id="2689" w:name="_Toc135087689"/>
      <w:bookmarkStart w:id="2690" w:name="_Toc135758931"/>
      <w:bookmarkStart w:id="2691" w:name="_Toc148558869"/>
      <w:bookmarkStart w:id="2692" w:name="_Toc163036517"/>
      <w:bookmarkStart w:id="2693" w:name="_Toc190929640"/>
      <w:bookmarkStart w:id="2694" w:name="_Toc167294026"/>
      <w:bookmarkEnd w:id="2681"/>
      <w:bookmarkEnd w:id="2682"/>
      <w:bookmarkEnd w:id="2683"/>
      <w:r w:rsidRPr="0008659E">
        <w:t>Derive EPFs from jitter profiles</w:t>
      </w:r>
      <w:bookmarkEnd w:id="2684"/>
      <w:bookmarkEnd w:id="2685"/>
      <w:bookmarkEnd w:id="2686"/>
      <w:bookmarkEnd w:id="2687"/>
      <w:bookmarkEnd w:id="2688"/>
      <w:bookmarkEnd w:id="2689"/>
      <w:bookmarkEnd w:id="2690"/>
      <w:bookmarkEnd w:id="2691"/>
      <w:bookmarkEnd w:id="2692"/>
      <w:bookmarkEnd w:id="2693"/>
      <w:bookmarkEnd w:id="2694"/>
    </w:p>
    <w:p w14:paraId="307651B6" w14:textId="61A75CCD" w:rsidR="00F3174B" w:rsidRPr="00530154" w:rsidRDefault="00F3174B" w:rsidP="00F3174B">
      <w:pPr>
        <w:rPr>
          <w:rFonts w:eastAsia="Times New Roman"/>
          <w:lang w:val="en-US" w:eastAsia="ar-SA"/>
        </w:rPr>
      </w:pPr>
      <w:bookmarkStart w:id="2695" w:name="_Toc395255393"/>
      <w:bookmarkStart w:id="2696" w:name="_Toc96359563"/>
      <w:bookmarkStart w:id="2697" w:name="_Toc127278331"/>
      <w:bookmarkStart w:id="2698" w:name="_Toc96360695"/>
      <w:bookmarkStart w:id="2699" w:name="_Toc135087691"/>
      <w:bookmarkStart w:id="2700" w:name="_Toc134603046"/>
      <w:bookmarkStart w:id="2701" w:name="_Toc135758932"/>
      <w:bookmarkStart w:id="2702" w:name="_Toc148558870"/>
      <w:bookmarkStart w:id="2703" w:name="_Ref162977293"/>
      <w:bookmarkStart w:id="2704" w:name="_Toc163036518"/>
      <w:r w:rsidRPr="00530154">
        <w:rPr>
          <w:rFonts w:eastAsia="Times New Roman"/>
          <w:lang w:val="en-US" w:eastAsia="ar-SA"/>
        </w:rPr>
        <w:t xml:space="preserve">To derive an error pattern file from </w:t>
      </w:r>
      <w:del w:id="2705" w:author="Tomas Toftgård" w:date="2025-02-20T15:40:00Z">
        <w:r w:rsidR="00177581" w:rsidRPr="00530154">
          <w:rPr>
            <w:rFonts w:eastAsia="Times New Roman"/>
            <w:lang w:val="en-US" w:eastAsia="ar-SA"/>
          </w:rPr>
          <w:delText xml:space="preserve">one of </w:delText>
        </w:r>
      </w:del>
      <w:r w:rsidRPr="00530154">
        <w:rPr>
          <w:rFonts w:eastAsia="Times New Roman"/>
          <w:lang w:val="en-US" w:eastAsia="ar-SA"/>
        </w:rPr>
        <w:t xml:space="preserve">the delay and error </w:t>
      </w:r>
      <w:del w:id="2706" w:author="Tomas Toftgård" w:date="2025-02-20T15:40:00Z">
        <w:r w:rsidR="00177581" w:rsidRPr="00530154">
          <w:rPr>
            <w:rFonts w:eastAsia="Times New Roman"/>
            <w:lang w:val="en-US" w:eastAsia="ar-SA"/>
          </w:rPr>
          <w:delText>profiles 1, 2, or 3 given</w:delText>
        </w:r>
      </w:del>
      <w:ins w:id="2707" w:author="Tomas Toftgård" w:date="2025-02-20T15:40:00Z">
        <w:r w:rsidRPr="00530154">
          <w:rPr>
            <w:rFonts w:eastAsia="Times New Roman"/>
            <w:lang w:val="en-US" w:eastAsia="ar-SA"/>
          </w:rPr>
          <w:t>profile</w:t>
        </w:r>
        <w:r>
          <w:rPr>
            <w:rFonts w:eastAsia="Times New Roman"/>
            <w:lang w:val="en-US" w:eastAsia="ar-SA"/>
          </w:rPr>
          <w:t xml:space="preserve"> I1, defined</w:t>
        </w:r>
      </w:ins>
      <w:r>
        <w:rPr>
          <w:rFonts w:eastAsia="Times New Roman"/>
          <w:lang w:val="en-US" w:eastAsia="ar-SA"/>
        </w:rPr>
        <w:t xml:space="preserve"> in </w:t>
      </w:r>
      <w:del w:id="2708" w:author="Tomas Toftgård" w:date="2025-02-20T15:40:00Z">
        <w:r w:rsidR="00177581" w:rsidRPr="00530154">
          <w:rPr>
            <w:rFonts w:eastAsia="Times New Roman"/>
            <w:lang w:val="en-US" w:eastAsia="ar-SA"/>
          </w:rPr>
          <w:delText>the MTSI specification</w:delText>
        </w:r>
      </w:del>
      <w:ins w:id="2709" w:author="Tomas Toftgård" w:date="2025-02-20T15:40:00Z">
        <w:r>
          <w:rPr>
            <w:rFonts w:eastAsia="Times New Roman"/>
            <w:lang w:val="en-US" w:eastAsia="ar-SA"/>
          </w:rPr>
          <w:t>Annex C</w:t>
        </w:r>
      </w:ins>
      <w:r>
        <w:rPr>
          <w:rFonts w:eastAsia="Times New Roman"/>
          <w:lang w:val="en-US" w:eastAsia="ar-SA"/>
        </w:rPr>
        <w:t xml:space="preserve">, </w:t>
      </w:r>
      <w:proofErr w:type="gramStart"/>
      <w:r>
        <w:rPr>
          <w:rFonts w:eastAsia="Times New Roman"/>
          <w:lang w:val="en-US" w:eastAsia="ar-SA"/>
        </w:rPr>
        <w:t>use</w:t>
      </w:r>
      <w:ins w:id="2710" w:author="Tomas Toftgård" w:date="2025-02-20T15:40:00Z">
        <w:r>
          <w:rPr>
            <w:rFonts w:eastAsia="Times New Roman"/>
            <w:lang w:val="en-US" w:eastAsia="ar-SA"/>
          </w:rPr>
          <w:t xml:space="preserve"> </w:t>
        </w:r>
      </w:ins>
      <w:r w:rsidRPr="00530154">
        <w:rPr>
          <w:rFonts w:eastAsia="Times New Roman"/>
          <w:lang w:val="en-US" w:eastAsia="ar-SA"/>
        </w:rPr>
        <w:t>:</w:t>
      </w:r>
      <w:proofErr w:type="gramEnd"/>
    </w:p>
    <w:p w14:paraId="2076F62E" w14:textId="77777777" w:rsidR="00177581" w:rsidRPr="00530154" w:rsidRDefault="00F3174B" w:rsidP="00177581">
      <w:pPr>
        <w:suppressAutoHyphens/>
        <w:ind w:left="720"/>
        <w:jc w:val="both"/>
        <w:rPr>
          <w:del w:id="2711" w:author="Tomas Toftgård" w:date="2025-02-20T15:40:00Z"/>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w:t>
      </w:r>
      <w:del w:id="2712" w:author="Tomas Toftgård" w:date="2025-02-20T15:40:00Z">
        <w:r w:rsidR="00177581" w:rsidRPr="00530154">
          <w:rPr>
            <w:rFonts w:ascii="Courier New" w:eastAsia="Times New Roman" w:hAnsi="Courier New" w:cs="Courier New"/>
            <w:lang w:val="en-US" w:eastAsia="ar-SA"/>
          </w:rPr>
          <w:delText>–</w:delText>
        </w:r>
      </w:del>
      <w:ins w:id="2713" w:author="Tomas Toftgård" w:date="2025-02-20T15:40:00Z">
        <w:r w:rsidR="001C2848">
          <w:rPr>
            <w:rFonts w:ascii="Courier New" w:eastAsia="Times New Roman" w:hAnsi="Courier New" w:cs="Courier New"/>
            <w:lang w:val="en-US" w:eastAsia="ar-SA"/>
          </w:rPr>
          <w:t>[</w:t>
        </w:r>
        <w:r w:rsidRPr="00530154">
          <w:rPr>
            <w:rFonts w:ascii="Courier New" w:eastAsia="Times New Roman" w:hAnsi="Courier New" w:cs="Courier New"/>
            <w:lang w:val="en-US" w:eastAsia="ar-SA"/>
          </w:rPr>
          <w:t>–</w:t>
        </w:r>
      </w:ins>
      <w:r w:rsidRPr="00530154">
        <w:rPr>
          <w:rFonts w:ascii="Courier New" w:eastAsia="Times New Roman" w:hAnsi="Courier New" w:cs="Courier New"/>
          <w:lang w:val="en-US" w:eastAsia="ar-SA"/>
        </w:rPr>
        <w:t xml:space="preserve">d </w:t>
      </w:r>
      <w:del w:id="2714" w:author="Tomas Toftgård" w:date="2025-02-20T15:40:00Z">
        <w:r w:rsidR="00177581" w:rsidRPr="00530154">
          <w:rPr>
            <w:rFonts w:ascii="Courier New" w:eastAsia="Times New Roman" w:hAnsi="Courier New" w:cs="Courier New"/>
            <w:lang w:val="en-US" w:eastAsia="ar-SA"/>
          </w:rPr>
          <w:delText>200</w:delText>
        </w:r>
      </w:del>
      <w:ins w:id="2715" w:author="Tomas Toftgård" w:date="2025-02-20T15:40:00Z">
        <w:r>
          <w:rPr>
            <w:rFonts w:ascii="Courier New" w:eastAsia="Times New Roman" w:hAnsi="Courier New" w:cs="Courier New"/>
            <w:lang w:val="en-US" w:eastAsia="ar-SA"/>
          </w:rPr>
          <w:t>154</w:t>
        </w:r>
      </w:ins>
      <w:r w:rsidRPr="00530154">
        <w:rPr>
          <w:rFonts w:ascii="Courier New" w:eastAsia="Times New Roman" w:hAnsi="Courier New" w:cs="Courier New"/>
          <w:lang w:val="en-US" w:eastAsia="ar-SA"/>
        </w:rPr>
        <w:t xml:space="preserve"> –f 1 –w –s YYY </w:t>
      </w:r>
      <w:ins w:id="2716" w:author="Tomas Toftgård" w:date="2025-02-20T15:40:00Z">
        <w:r>
          <w:rPr>
            <w:rFonts w:ascii="Courier New" w:eastAsia="Times New Roman" w:hAnsi="Courier New" w:cs="Courier New"/>
            <w:lang w:val="en-US" w:eastAsia="ar-SA"/>
          </w:rPr>
          <w:t>-L 8000</w:t>
        </w:r>
        <w:r w:rsidR="001C2848">
          <w:rPr>
            <w:rFonts w:ascii="Courier New" w:eastAsia="Times New Roman" w:hAnsi="Courier New" w:cs="Courier New"/>
            <w:lang w:val="en-US" w:eastAsia="ar-SA"/>
          </w:rPr>
          <w:t>]</w:t>
        </w:r>
        <w:r>
          <w:rPr>
            <w:rFonts w:ascii="Courier New" w:eastAsia="Times New Roman" w:hAnsi="Courier New" w:cs="Courier New"/>
            <w:lang w:val="en-US" w:eastAsia="ar-SA"/>
          </w:rPr>
          <w:t xml:space="preserve"> </w:t>
        </w:r>
      </w:ins>
      <w:r w:rsidRPr="00530154">
        <w:rPr>
          <w:rFonts w:ascii="Courier New" w:eastAsia="Times New Roman" w:hAnsi="Courier New" w:cs="Courier New"/>
          <w:lang w:val="en-US" w:eastAsia="ar-SA"/>
        </w:rPr>
        <w:t xml:space="preserve">–i </w:t>
      </w:r>
      <w:r w:rsidRPr="006F36A5">
        <w:rPr>
          <w:rFonts w:ascii="Courier New" w:hAnsi="Courier New"/>
          <w:lang w:val="en-US"/>
          <w:rPrChange w:id="2717" w:author="Tomas Toftgård" w:date="2025-02-20T15:40:00Z">
            <w:rPr>
              <w:rFonts w:ascii="Courier New" w:hAnsi="Courier New"/>
              <w:i/>
              <w:lang w:val="en-US"/>
            </w:rPr>
          </w:rPrChange>
        </w:rPr>
        <w:t>dly_</w:t>
      </w:r>
      <w:del w:id="2718" w:author="Tomas Toftgård" w:date="2025-02-20T15:40:00Z">
        <w:r w:rsidR="00177581" w:rsidRPr="00530154">
          <w:rPr>
            <w:rFonts w:ascii="Courier New" w:eastAsia="Times New Roman" w:hAnsi="Courier New" w:cs="Courier New"/>
            <w:i/>
            <w:lang w:val="en-US" w:eastAsia="ar-SA"/>
          </w:rPr>
          <w:delText>err</w:delText>
        </w:r>
      </w:del>
      <w:ins w:id="2719" w:author="Tomas Toftgård" w:date="2025-02-20T15:40:00Z">
        <w:r w:rsidRPr="006F36A5">
          <w:rPr>
            <w:rFonts w:ascii="Courier New" w:eastAsia="Times New Roman" w:hAnsi="Courier New" w:cs="Courier New"/>
            <w:iCs/>
            <w:lang w:val="en-US" w:eastAsia="ar-SA"/>
          </w:rPr>
          <w:t>err</w:t>
        </w:r>
        <w:r w:rsidR="007F2D19">
          <w:rPr>
            <w:rFonts w:ascii="Courier New" w:eastAsia="Times New Roman" w:hAnsi="Courier New" w:cs="Courier New"/>
            <w:iCs/>
            <w:lang w:val="en-US" w:eastAsia="ar-SA"/>
          </w:rPr>
          <w:t>or</w:t>
        </w:r>
      </w:ins>
      <w:r w:rsidRPr="006F36A5">
        <w:rPr>
          <w:rFonts w:ascii="Courier New" w:hAnsi="Courier New"/>
          <w:lang w:val="en-US"/>
          <w:rPrChange w:id="2720" w:author="Tomas Toftgård" w:date="2025-02-20T15:40:00Z">
            <w:rPr>
              <w:rFonts w:ascii="Courier New" w:hAnsi="Courier New"/>
              <w:i/>
              <w:lang w:val="en-US"/>
            </w:rPr>
          </w:rPrChange>
        </w:rPr>
        <w:t>_profile_</w:t>
      </w:r>
      <w:del w:id="2721" w:author="Tomas Toftgård" w:date="2025-02-20T15:40:00Z">
        <w:r w:rsidR="00177581" w:rsidRPr="00530154">
          <w:rPr>
            <w:rFonts w:ascii="Courier New" w:eastAsia="Times New Roman" w:hAnsi="Courier New" w:cs="Courier New"/>
            <w:i/>
            <w:lang w:val="en-US" w:eastAsia="ar-SA"/>
          </w:rPr>
          <w:delText>XXX</w:delText>
        </w:r>
      </w:del>
      <w:ins w:id="2722" w:author="Tomas Toftgård" w:date="2025-02-20T15:40:00Z">
        <w:r w:rsidRPr="006F36A5">
          <w:rPr>
            <w:rFonts w:ascii="Courier New" w:eastAsia="Times New Roman" w:hAnsi="Courier New" w:cs="Courier New"/>
            <w:iCs/>
            <w:lang w:val="en-US" w:eastAsia="ar-SA"/>
          </w:rPr>
          <w:t>I1</w:t>
        </w:r>
      </w:ins>
      <w:r w:rsidRPr="006F36A5">
        <w:rPr>
          <w:rFonts w:ascii="Courier New" w:hAnsi="Courier New"/>
          <w:lang w:val="en-US"/>
          <w:rPrChange w:id="2723" w:author="Tomas Toftgård" w:date="2025-02-20T15:40:00Z">
            <w:rPr>
              <w:rFonts w:ascii="Courier New" w:hAnsi="Courier New"/>
              <w:i/>
              <w:lang w:val="en-US"/>
            </w:rPr>
          </w:rPrChange>
        </w:rPr>
        <w:t>.dat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del w:id="2724" w:author="Tomas Toftgård" w:date="2025-02-20T15:40:00Z">
        <w:r w:rsidR="00177581" w:rsidRPr="00530154">
          <w:rPr>
            <w:rFonts w:ascii="Courier New" w:eastAsia="Times New Roman" w:hAnsi="Courier New" w:cs="Courier New"/>
            <w:i/>
            <w:lang w:val="en-US" w:eastAsia="ar-SA"/>
          </w:rPr>
          <w:delText>XXX</w:delText>
        </w:r>
        <w:r w:rsidR="00177581" w:rsidRPr="0008659E">
          <w:rPr>
            <w:rFonts w:ascii="Courier New" w:hAnsi="Courier New" w:cs="Courier New"/>
            <w:lang w:val="en-US"/>
          </w:rPr>
          <w:delText>.g192</w:delText>
        </w:r>
      </w:del>
    </w:p>
    <w:p w14:paraId="0ECF051A" w14:textId="77777777" w:rsidR="00177581" w:rsidRPr="00530154" w:rsidRDefault="00177581" w:rsidP="00177581">
      <w:pPr>
        <w:suppressAutoHyphens/>
        <w:jc w:val="both"/>
        <w:rPr>
          <w:del w:id="2725" w:author="Tomas Toftgård" w:date="2025-02-20T15:40:00Z"/>
          <w:rFonts w:eastAsia="SimSun"/>
          <w:lang w:val="en-US" w:eastAsia="ar-SA"/>
        </w:rPr>
      </w:pPr>
      <w:del w:id="2726" w:author="Tomas Toftgård" w:date="2025-02-20T15:40:00Z">
        <w:r w:rsidRPr="00530154">
          <w:rPr>
            <w:rFonts w:eastAsia="SimSun"/>
            <w:lang w:val="en-US" w:eastAsia="ar-SA"/>
          </w:rPr>
          <w:delText>where</w:delText>
        </w:r>
        <w:r w:rsidRPr="00530154">
          <w:rPr>
            <w:rFonts w:ascii="Courier New" w:eastAsia="Times New Roman" w:hAnsi="Courier New" w:cs="Courier New"/>
            <w:lang w:val="en-US" w:eastAsia="ar-SA"/>
          </w:rPr>
          <w:delText xml:space="preserve"> XXX </w:delText>
        </w:r>
        <w:r w:rsidRPr="00530154">
          <w:rPr>
            <w:rFonts w:eastAsia="SimSun"/>
            <w:lang w:val="en-US" w:eastAsia="ar-SA"/>
          </w:rPr>
          <w:delText xml:space="preserve">is one of 1, 2, or 3, and </w:delText>
        </w:r>
        <w:r w:rsidRPr="00530154">
          <w:rPr>
            <w:rFonts w:ascii="Courier New" w:eastAsia="SimSun" w:hAnsi="Courier New" w:cs="Courier New"/>
            <w:lang w:val="en-US" w:eastAsia="ar-SA"/>
          </w:rPr>
          <w:delText>YYY</w:delText>
        </w:r>
        <w:r w:rsidRPr="00530154">
          <w:rPr>
            <w:rFonts w:eastAsia="SimSun"/>
            <w:lang w:val="en-US" w:eastAsia="ar-SA"/>
          </w:rPr>
          <w:delText xml:space="preserve"> is the random offset into the profile.</w:delText>
        </w:r>
      </w:del>
    </w:p>
    <w:p w14:paraId="37036760" w14:textId="77777777" w:rsidR="00177581" w:rsidRPr="00530154" w:rsidRDefault="00177581" w:rsidP="00177581">
      <w:pPr>
        <w:suppressAutoHyphens/>
        <w:jc w:val="both"/>
        <w:rPr>
          <w:del w:id="2727" w:author="Tomas Toftgård" w:date="2025-02-20T15:40:00Z"/>
          <w:rFonts w:eastAsia="Times New Roman"/>
          <w:lang w:val="en-US" w:eastAsia="ar-SA"/>
        </w:rPr>
      </w:pPr>
      <w:del w:id="2728" w:author="Tomas Toftgård" w:date="2025-02-20T15:40:00Z">
        <w:r w:rsidRPr="00530154">
          <w:rPr>
            <w:rFonts w:eastAsia="Times New Roman"/>
            <w:lang w:val="en-US" w:eastAsia="ar-SA"/>
          </w:rPr>
          <w:delText>To derive an error pattern file from one of the delay and error profiles 4 or 6 given in the MTSI specification, use:</w:delText>
        </w:r>
      </w:del>
    </w:p>
    <w:p w14:paraId="18A198CE" w14:textId="77777777" w:rsidR="00177581" w:rsidRPr="00530154" w:rsidRDefault="00177581" w:rsidP="00177581">
      <w:pPr>
        <w:suppressAutoHyphens/>
        <w:ind w:left="720"/>
        <w:jc w:val="both"/>
        <w:rPr>
          <w:del w:id="2729" w:author="Tomas Toftgård" w:date="2025-02-20T15:40:00Z"/>
          <w:rFonts w:ascii="Courier New" w:eastAsia="Times New Roman" w:hAnsi="Courier New" w:cs="Courier New"/>
          <w:lang w:val="en-US" w:eastAsia="ar-SA"/>
        </w:rPr>
      </w:pPr>
      <w:del w:id="2730" w:author="Tomas Toftgård" w:date="2025-02-20T15:40:00Z">
        <w:r w:rsidRPr="00530154">
          <w:rPr>
            <w:rFonts w:ascii="Courier New" w:eastAsia="Times New Roman" w:hAnsi="Courier New" w:cs="Courier New"/>
            <w:lang w:val="en-US" w:eastAsia="ar-SA"/>
          </w:rPr>
          <w:delText xml:space="preserve">dlyerr_2_errpat.exe –l 1 –f 1 –w –s YYY –i </w:delText>
        </w:r>
        <w:r w:rsidRPr="00530154">
          <w:rPr>
            <w:rFonts w:ascii="Courier New" w:eastAsia="Times New Roman" w:hAnsi="Courier New" w:cs="Courier New"/>
            <w:i/>
            <w:lang w:val="en-US" w:eastAsia="ar-SA"/>
          </w:rPr>
          <w:delText>dly_err_profile_XXX.dat -o</w:delText>
        </w:r>
        <w:r w:rsidRPr="00530154">
          <w:rPr>
            <w:rFonts w:ascii="Courier New" w:eastAsia="Times New Roman" w:hAnsi="Courier New" w:cs="Courier New"/>
            <w:lang w:val="en-US" w:eastAsia="ar-SA"/>
          </w:rPr>
          <w:delText xml:space="preserve"> </w:delText>
        </w:r>
        <w:r w:rsidRPr="0008659E">
          <w:rPr>
            <w:rFonts w:ascii="Courier New" w:hAnsi="Courier New" w:cs="Courier New"/>
            <w:lang w:val="en-US"/>
          </w:rPr>
          <w:delText>f_profile_</w:delText>
        </w:r>
        <w:r w:rsidRPr="00530154">
          <w:rPr>
            <w:rFonts w:ascii="Courier New" w:eastAsia="Times New Roman" w:hAnsi="Courier New" w:cs="Courier New"/>
            <w:i/>
            <w:lang w:val="en-US" w:eastAsia="ar-SA"/>
          </w:rPr>
          <w:delText>XXX</w:delText>
        </w:r>
        <w:r w:rsidRPr="0008659E">
          <w:rPr>
            <w:rFonts w:ascii="Courier New" w:hAnsi="Courier New" w:cs="Courier New"/>
            <w:lang w:val="en-US"/>
          </w:rPr>
          <w:delText>.g192</w:delText>
        </w:r>
      </w:del>
    </w:p>
    <w:p w14:paraId="0A6FE2E4" w14:textId="77777777" w:rsidR="00177581" w:rsidRPr="00530154" w:rsidRDefault="00177581" w:rsidP="00177581">
      <w:pPr>
        <w:suppressAutoHyphens/>
        <w:jc w:val="both"/>
        <w:rPr>
          <w:del w:id="2731" w:author="Tomas Toftgård" w:date="2025-02-20T15:40:00Z"/>
          <w:rFonts w:eastAsia="SimSun"/>
          <w:lang w:val="en-US" w:eastAsia="ar-SA"/>
        </w:rPr>
      </w:pPr>
      <w:del w:id="2732" w:author="Tomas Toftgård" w:date="2025-02-20T15:40:00Z">
        <w:r w:rsidRPr="00530154">
          <w:rPr>
            <w:rFonts w:eastAsia="SimSun"/>
            <w:lang w:val="en-US" w:eastAsia="ar-SA"/>
          </w:rPr>
          <w:delText>where</w:delText>
        </w:r>
        <w:r w:rsidRPr="00530154">
          <w:rPr>
            <w:rFonts w:ascii="Courier New" w:eastAsia="Times New Roman" w:hAnsi="Courier New" w:cs="Courier New"/>
            <w:lang w:val="en-US" w:eastAsia="ar-SA"/>
          </w:rPr>
          <w:delText xml:space="preserve"> XXX </w:delText>
        </w:r>
        <w:r w:rsidRPr="00530154">
          <w:rPr>
            <w:rFonts w:eastAsia="SimSun"/>
            <w:lang w:val="en-US" w:eastAsia="ar-SA"/>
          </w:rPr>
          <w:delText xml:space="preserve">is one of 4, or 6, and </w:delText>
        </w:r>
        <w:r w:rsidRPr="00530154">
          <w:rPr>
            <w:rFonts w:ascii="Courier New" w:eastAsia="SimSun" w:hAnsi="Courier New" w:cs="Courier New"/>
            <w:lang w:val="en-US" w:eastAsia="ar-SA"/>
          </w:rPr>
          <w:delText>YYY</w:delText>
        </w:r>
        <w:r w:rsidRPr="00530154">
          <w:rPr>
            <w:rFonts w:eastAsia="SimSun"/>
            <w:lang w:val="en-US" w:eastAsia="ar-SA"/>
          </w:rPr>
          <w:delText xml:space="preserve"> is the random offset into the profile.</w:delText>
        </w:r>
      </w:del>
    </w:p>
    <w:p w14:paraId="01600652" w14:textId="77777777" w:rsidR="00177581" w:rsidRPr="00530154" w:rsidRDefault="00177581" w:rsidP="00177581">
      <w:pPr>
        <w:suppressAutoHyphens/>
        <w:jc w:val="both"/>
        <w:rPr>
          <w:del w:id="2733" w:author="Tomas Toftgård" w:date="2025-02-20T15:40:00Z"/>
          <w:rFonts w:eastAsia="Times New Roman"/>
          <w:lang w:val="en-US" w:eastAsia="ar-SA"/>
        </w:rPr>
      </w:pPr>
      <w:del w:id="2734" w:author="Tomas Toftgård" w:date="2025-02-20T15:40:00Z">
        <w:r w:rsidRPr="00530154">
          <w:rPr>
            <w:rFonts w:eastAsia="Times New Roman"/>
            <w:lang w:val="en-US" w:eastAsia="ar-SA"/>
          </w:rPr>
          <w:delText>To derive an error pattern file from one of the delay and error profile 5 given in the MTSI specification, use:</w:delText>
        </w:r>
      </w:del>
    </w:p>
    <w:p w14:paraId="5BDF21D3" w14:textId="77777777" w:rsidR="00177581" w:rsidRPr="00530154" w:rsidRDefault="00177581" w:rsidP="00177581">
      <w:pPr>
        <w:suppressAutoHyphens/>
        <w:ind w:left="720"/>
        <w:jc w:val="both"/>
        <w:rPr>
          <w:del w:id="2735" w:author="Tomas Toftgård" w:date="2025-02-20T15:40:00Z"/>
          <w:rFonts w:ascii="Courier New" w:eastAsia="Times New Roman" w:hAnsi="Courier New" w:cs="Courier New"/>
          <w:lang w:val="en-US" w:eastAsia="ar-SA"/>
        </w:rPr>
      </w:pPr>
      <w:del w:id="2736" w:author="Tomas Toftgård" w:date="2025-02-20T15:40:00Z">
        <w:r w:rsidRPr="00530154">
          <w:rPr>
            <w:rFonts w:ascii="Courier New" w:eastAsia="Times New Roman" w:hAnsi="Courier New" w:cs="Courier New"/>
            <w:lang w:val="en-US" w:eastAsia="ar-SA"/>
          </w:rPr>
          <w:delText xml:space="preserve">dlyerr_2_errpat.exe –l 1 –f 2 –w –s YYY –i </w:delText>
        </w:r>
        <w:r w:rsidRPr="00530154">
          <w:rPr>
            <w:rFonts w:ascii="Courier New" w:eastAsia="Times New Roman" w:hAnsi="Courier New" w:cs="Courier New"/>
            <w:i/>
            <w:lang w:val="en-US" w:eastAsia="ar-SA"/>
          </w:rPr>
          <w:delText>dly_err_profile_5.dat -o</w:delText>
        </w:r>
        <w:r w:rsidRPr="00530154">
          <w:rPr>
            <w:rFonts w:ascii="Courier New" w:eastAsia="Times New Roman" w:hAnsi="Courier New" w:cs="Courier New"/>
            <w:lang w:val="en-US" w:eastAsia="ar-SA"/>
          </w:rPr>
          <w:delText xml:space="preserve"> </w:delText>
        </w:r>
        <w:r w:rsidRPr="0008659E">
          <w:rPr>
            <w:rFonts w:ascii="Courier New" w:hAnsi="Courier New" w:cs="Courier New"/>
            <w:lang w:val="en-US"/>
          </w:rPr>
          <w:delText>f_profile_</w:delText>
        </w:r>
        <w:r w:rsidRPr="00530154">
          <w:rPr>
            <w:rFonts w:ascii="Courier New" w:eastAsia="Times New Roman" w:hAnsi="Courier New" w:cs="Courier New"/>
            <w:lang w:val="en-US" w:eastAsia="ar-SA"/>
          </w:rPr>
          <w:delText>5</w:delText>
        </w:r>
        <w:r w:rsidRPr="0008659E">
          <w:rPr>
            <w:rFonts w:ascii="Courier New" w:hAnsi="Courier New" w:cs="Courier New"/>
            <w:lang w:val="en-US"/>
          </w:rPr>
          <w:delText>.g192</w:delText>
        </w:r>
      </w:del>
    </w:p>
    <w:p w14:paraId="1A2171AC" w14:textId="77777777" w:rsidR="00177581" w:rsidRPr="00601A00" w:rsidRDefault="00177581" w:rsidP="00177581">
      <w:pPr>
        <w:suppressAutoHyphens/>
        <w:jc w:val="both"/>
        <w:rPr>
          <w:del w:id="2737" w:author="Tomas Toftgård" w:date="2025-02-20T15:40:00Z"/>
          <w:lang w:val="en-US"/>
        </w:rPr>
      </w:pPr>
      <w:del w:id="2738" w:author="Tomas Toftgård" w:date="2025-02-20T15:40:00Z">
        <w:r w:rsidRPr="00530154">
          <w:rPr>
            <w:rFonts w:eastAsia="SimSun"/>
            <w:lang w:val="en-US" w:eastAsia="ar-SA"/>
          </w:rPr>
          <w:delText>where</w:delText>
        </w:r>
        <w:r w:rsidRPr="00530154">
          <w:rPr>
            <w:rFonts w:ascii="Courier New" w:eastAsia="Times New Roman" w:hAnsi="Courier New" w:cs="Courier New"/>
            <w:lang w:val="en-US" w:eastAsia="ar-SA"/>
          </w:rPr>
          <w:delText xml:space="preserve"> </w:delText>
        </w:r>
        <w:r w:rsidRPr="00530154">
          <w:rPr>
            <w:rFonts w:ascii="Courier New" w:eastAsia="SimSun" w:hAnsi="Courier New" w:cs="Courier New"/>
            <w:lang w:val="en-US" w:eastAsia="ar-SA"/>
          </w:rPr>
          <w:delText>YYY</w:delText>
        </w:r>
        <w:r w:rsidRPr="00530154">
          <w:rPr>
            <w:rFonts w:eastAsia="SimSun"/>
            <w:lang w:val="en-US" w:eastAsia="ar-SA"/>
          </w:rPr>
          <w:delText xml:space="preserve"> is the random offset into the profile.</w:delText>
        </w:r>
      </w:del>
    </w:p>
    <w:p w14:paraId="1012A682" w14:textId="77777777" w:rsidR="00177581" w:rsidRPr="00530154" w:rsidRDefault="00177581" w:rsidP="00177581">
      <w:pPr>
        <w:suppressAutoHyphens/>
        <w:jc w:val="both"/>
        <w:rPr>
          <w:del w:id="2739" w:author="Tomas Toftgård" w:date="2025-02-20T15:40:00Z"/>
          <w:rFonts w:eastAsia="Times New Roman"/>
          <w:lang w:val="en-US" w:eastAsia="ar-SA"/>
        </w:rPr>
      </w:pPr>
      <w:del w:id="2740" w:author="Tomas Toftgård" w:date="2025-02-20T15:40:00Z">
        <w:r w:rsidRPr="00530154">
          <w:rPr>
            <w:rFonts w:eastAsia="Times New Roman"/>
            <w:lang w:val="en-US" w:eastAsia="ar-SA"/>
          </w:rPr>
          <w:delText>To derive an error pattern file</w:delText>
        </w:r>
        <w:r>
          <w:rPr>
            <w:rFonts w:eastAsia="Times New Roman"/>
            <w:lang w:val="en-US" w:eastAsia="ar-SA"/>
          </w:rPr>
          <w:delText>,</w:delText>
        </w:r>
        <w:r w:rsidRPr="00530154">
          <w:rPr>
            <w:rFonts w:eastAsia="Times New Roman"/>
            <w:lang w:val="en-US" w:eastAsia="ar-SA"/>
          </w:rPr>
          <w:delText xml:space="preserve"> </w:delText>
        </w:r>
        <w:r>
          <w:rPr>
            <w:rFonts w:eastAsia="Times New Roman"/>
            <w:lang w:val="en-US" w:eastAsia="ar-SA"/>
          </w:rPr>
          <w:delText xml:space="preserve">assuming one speech frame per packet and a maximum permitted late loss rate of 1% </w:delText>
        </w:r>
        <w:r w:rsidRPr="00530154">
          <w:rPr>
            <w:rFonts w:eastAsia="Times New Roman"/>
            <w:lang w:val="en-US" w:eastAsia="ar-SA"/>
          </w:rPr>
          <w:delText xml:space="preserve">from </w:delText>
        </w:r>
        <w:r>
          <w:rPr>
            <w:rFonts w:eastAsia="Times New Roman"/>
            <w:lang w:val="en-US" w:eastAsia="ar-SA"/>
          </w:rPr>
          <w:delText>any other</w:delText>
        </w:r>
        <w:r w:rsidRPr="00530154">
          <w:rPr>
            <w:rFonts w:eastAsia="Times New Roman"/>
            <w:lang w:val="en-US" w:eastAsia="ar-SA"/>
          </w:rPr>
          <w:delText xml:space="preserve"> delay and error profile</w:delText>
        </w:r>
        <w:r>
          <w:rPr>
            <w:rFonts w:eastAsia="Times New Roman"/>
            <w:lang w:val="en-US" w:eastAsia="ar-SA"/>
          </w:rPr>
          <w:delText xml:space="preserve"> </w:delText>
        </w:r>
        <w:r w:rsidRPr="00BF549F">
          <w:rPr>
            <w:rFonts w:ascii="Courier New" w:eastAsia="Times New Roman" w:hAnsi="Courier New" w:cs="Courier New"/>
            <w:lang w:val="en-US" w:eastAsia="ar-SA"/>
          </w:rPr>
          <w:delText>DLY_ERR_PROFILE</w:delText>
        </w:r>
        <w:r w:rsidRPr="00530154">
          <w:rPr>
            <w:rFonts w:eastAsia="Times New Roman"/>
            <w:lang w:val="en-US" w:eastAsia="ar-SA"/>
          </w:rPr>
          <w:delText>, use:</w:delText>
        </w:r>
      </w:del>
    </w:p>
    <w:p w14:paraId="4629908D" w14:textId="368A8698" w:rsidR="00F3174B" w:rsidRPr="00530154" w:rsidRDefault="00177581" w:rsidP="00F3174B">
      <w:pPr>
        <w:suppressAutoHyphens/>
        <w:ind w:left="720"/>
        <w:jc w:val="both"/>
        <w:rPr>
          <w:rFonts w:ascii="Courier New" w:eastAsia="Times New Roman" w:hAnsi="Courier New" w:cs="Courier New"/>
          <w:lang w:val="en-US" w:eastAsia="ar-SA"/>
        </w:rPr>
      </w:pPr>
      <w:del w:id="2741" w:author="Tomas Toftgård" w:date="2025-02-20T15:40:00Z">
        <w:r w:rsidRPr="00530154">
          <w:rPr>
            <w:rFonts w:ascii="Courier New" w:eastAsia="Times New Roman" w:hAnsi="Courier New" w:cs="Courier New"/>
            <w:lang w:val="en-US" w:eastAsia="ar-SA"/>
          </w:rPr>
          <w:delText xml:space="preserve">dlyerr_2_errpat.exe –l 1 –f 2 –w –s YYY –i </w:delText>
        </w:r>
        <w:r>
          <w:rPr>
            <w:rFonts w:ascii="Courier New" w:eastAsia="Times New Roman" w:hAnsi="Courier New" w:cs="Courier New"/>
            <w:i/>
            <w:lang w:val="en-US" w:eastAsia="ar-SA"/>
          </w:rPr>
          <w:delText>DLY_ERR_PROFILE</w:delText>
        </w:r>
        <w:r w:rsidRPr="00530154">
          <w:rPr>
            <w:rFonts w:ascii="Courier New" w:eastAsia="Times New Roman" w:hAnsi="Courier New" w:cs="Courier New"/>
            <w:i/>
            <w:lang w:val="en-US" w:eastAsia="ar-SA"/>
          </w:rPr>
          <w:delText xml:space="preserve"> -o</w:delText>
        </w:r>
        <w:r w:rsidRPr="00530154">
          <w:rPr>
            <w:rFonts w:ascii="Courier New" w:eastAsia="Times New Roman" w:hAnsi="Courier New" w:cs="Courier New"/>
            <w:lang w:val="en-US" w:eastAsia="ar-SA"/>
          </w:rPr>
          <w:delText xml:space="preserve"> </w:delText>
        </w:r>
        <w:r w:rsidRPr="0008659E">
          <w:rPr>
            <w:rFonts w:ascii="Courier New" w:hAnsi="Courier New" w:cs="Courier New"/>
            <w:lang w:val="en-US"/>
          </w:rPr>
          <w:delText>f_</w:delText>
        </w:r>
        <w:r>
          <w:rPr>
            <w:rFonts w:ascii="Courier New" w:hAnsi="Courier New" w:cs="Courier New"/>
            <w:lang w:val="en-US"/>
          </w:rPr>
          <w:delText>DLY_ERR_PROFILE</w:delText>
        </w:r>
      </w:del>
      <w:ins w:id="2742" w:author="Tomas Toftgård" w:date="2025-02-20T15:40:00Z">
        <w:r w:rsidR="00F3174B" w:rsidRPr="006F36A5">
          <w:rPr>
            <w:rFonts w:ascii="Courier New" w:eastAsia="Times New Roman" w:hAnsi="Courier New" w:cs="Courier New"/>
            <w:iCs/>
            <w:lang w:val="en-US" w:eastAsia="ar-SA"/>
          </w:rPr>
          <w:t>I1</w:t>
        </w:r>
      </w:ins>
      <w:r w:rsidR="00F3174B" w:rsidRPr="0008659E">
        <w:rPr>
          <w:rFonts w:ascii="Courier New" w:hAnsi="Courier New" w:cs="Courier New"/>
          <w:lang w:val="en-US"/>
        </w:rPr>
        <w:t>.g192</w:t>
      </w:r>
    </w:p>
    <w:p w14:paraId="14E6C51A" w14:textId="1C79B08D" w:rsidR="00F3174B" w:rsidRPr="00530154" w:rsidRDefault="00F3174B" w:rsidP="00F3174B">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2743" w:name="_Toc190929641"/>
      <w:bookmarkStart w:id="2744" w:name="_Toc167294027"/>
      <w:r w:rsidRPr="0008659E">
        <w:t>Network simulator for packet jitter generation</w:t>
      </w:r>
      <w:bookmarkEnd w:id="2695"/>
      <w:bookmarkEnd w:id="2696"/>
      <w:bookmarkEnd w:id="2697"/>
      <w:bookmarkEnd w:id="2698"/>
      <w:bookmarkEnd w:id="2699"/>
      <w:bookmarkEnd w:id="2700"/>
      <w:bookmarkEnd w:id="2701"/>
      <w:bookmarkEnd w:id="2702"/>
      <w:bookmarkEnd w:id="2703"/>
      <w:bookmarkEnd w:id="2704"/>
      <w:bookmarkEnd w:id="2743"/>
      <w:bookmarkEnd w:id="2744"/>
    </w:p>
    <w:p w14:paraId="4F41DDE2" w14:textId="77777777" w:rsidR="00177581" w:rsidRPr="00494E49" w:rsidRDefault="00177581" w:rsidP="00177581">
      <w:pPr>
        <w:rPr>
          <w:lang w:val="en-US"/>
        </w:rPr>
      </w:pPr>
      <w:r w:rsidRPr="00494E49">
        <w:rPr>
          <w:lang w:val="en-US"/>
        </w:rPr>
        <w:t xml:space="preserve">To simulate packet jitter for </w:t>
      </w:r>
      <w:proofErr w:type="spellStart"/>
      <w:r w:rsidRPr="00494E49">
        <w:rPr>
          <w:lang w:val="en-US"/>
        </w:rPr>
        <w:t>CuT</w:t>
      </w:r>
      <w:proofErr w:type="spellEnd"/>
      <w:r w:rsidRPr="00494E49">
        <w:rPr>
          <w:lang w:val="en-US"/>
        </w:rPr>
        <w:t xml:space="preserve"> conditions, use</w:t>
      </w:r>
    </w:p>
    <w:p w14:paraId="2CEA0091" w14:textId="7B5A45FD"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w:t>
      </w:r>
      <w:del w:id="2745" w:author="Tomas Toftgård" w:date="2025-02-20T15:40:00Z">
        <w:r w:rsidRPr="00530154">
          <w:rPr>
            <w:rFonts w:ascii="Courier New" w:hAnsi="Courier New" w:cs="Courier New"/>
            <w:lang w:val="en-US"/>
          </w:rPr>
          <w:delText>x</w:delText>
        </w:r>
      </w:del>
      <w:ins w:id="2746" w:author="Tomas Toftgård" w:date="2025-02-20T15:40:00Z">
        <w:r w:rsidR="007F2D19">
          <w:rPr>
            <w:rFonts w:ascii="Courier New" w:hAnsi="Courier New" w:cs="Courier New"/>
            <w:lang w:val="en-US"/>
          </w:rPr>
          <w:t>I1</w:t>
        </w:r>
      </w:ins>
      <w:r w:rsidRPr="00530154">
        <w:rPr>
          <w:rFonts w:ascii="Courier New" w:hAnsi="Courier New" w:cs="Courier New"/>
          <w:lang w:val="en-US"/>
        </w:rPr>
        <w:t xml:space="preserve">.dat bitstream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[offset]</w:t>
      </w:r>
    </w:p>
    <w:p w14:paraId="28248FDF"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1DB025A5" w14:textId="1B02763B"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w:t>
      </w:r>
      <w:del w:id="2747" w:author="Tomas Toftgård" w:date="2025-02-20T15:40:00Z">
        <w:r w:rsidRPr="00530154">
          <w:rPr>
            <w:rFonts w:ascii="Courier New" w:hAnsi="Courier New" w:cs="Courier New"/>
            <w:lang w:val="en-US"/>
          </w:rPr>
          <w:delText>x</w:delText>
        </w:r>
      </w:del>
      <w:ins w:id="2748" w:author="Tomas Toftgård" w:date="2025-02-20T15:40:00Z">
        <w:r w:rsidR="007F2D19">
          <w:rPr>
            <w:rFonts w:ascii="Courier New" w:hAnsi="Courier New" w:cs="Courier New"/>
            <w:lang w:val="en-US"/>
          </w:rPr>
          <w:t>I1</w:t>
        </w:r>
      </w:ins>
      <w:r w:rsidRPr="00530154">
        <w:rPr>
          <w:rFonts w:ascii="Courier New" w:hAnsi="Courier New" w:cs="Courier New"/>
          <w:lang w:val="en-US"/>
        </w:rPr>
        <w:t>.dat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w:t>
      </w:r>
      <w:del w:id="2749" w:author="Tomas Toftgård" w:date="2025-02-20T15:40:00Z">
        <w:r w:rsidRPr="00494E49">
          <w:rPr>
            <w:rFonts w:eastAsia="Times New Roman" w:cs="Arial"/>
            <w:lang w:val="en-US"/>
          </w:rPr>
          <w:delText>MTSI</w:delText>
        </w:r>
      </w:del>
      <w:ins w:id="2750" w:author="Tomas Toftgård" w:date="2025-02-20T15:40:00Z">
        <w:r w:rsidR="001C279A">
          <w:rPr>
            <w:rFonts w:eastAsia="Times New Roman" w:cs="Arial"/>
            <w:lang w:val="en-US"/>
          </w:rPr>
          <w:t>IVAS testing</w:t>
        </w:r>
      </w:ins>
      <w:r w:rsidR="001C279A" w:rsidRPr="00494E49">
        <w:rPr>
          <w:rFonts w:eastAsia="Times New Roman" w:cs="Arial"/>
          <w:lang w:val="en-US"/>
        </w:rPr>
        <w:t xml:space="preserve"> </w:t>
      </w:r>
      <w:r w:rsidRPr="00494E49">
        <w:rPr>
          <w:rFonts w:eastAsia="Times New Roman" w:cs="Arial"/>
          <w:lang w:val="en-US"/>
        </w:rPr>
        <w:t xml:space="preserve">delay and error profile </w:t>
      </w:r>
      <w:del w:id="2751" w:author="Tomas Toftgård" w:date="2025-02-20T15:40:00Z">
        <w:r w:rsidRPr="00494E49">
          <w:rPr>
            <w:rFonts w:eastAsia="Times New Roman" w:cs="Arial"/>
            <w:lang w:val="en-US"/>
          </w:rPr>
          <w:delText>number x</w:delText>
        </w:r>
      </w:del>
      <w:ins w:id="2752" w:author="Tomas Toftgård" w:date="2025-02-20T15:40:00Z">
        <w:r w:rsidR="001C279A">
          <w:rPr>
            <w:rFonts w:eastAsia="Times New Roman" w:cs="Arial"/>
            <w:lang w:val="en-US"/>
          </w:rPr>
          <w:t>I1</w:t>
        </w:r>
      </w:ins>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2753" w:name="_Toc135931483"/>
      <w:bookmarkStart w:id="2754" w:name="_Toc395255394"/>
      <w:bookmarkStart w:id="2755" w:name="_Toc96359564"/>
      <w:bookmarkStart w:id="2756" w:name="_Toc127278332"/>
      <w:bookmarkStart w:id="2757" w:name="_Toc96360696"/>
      <w:bookmarkStart w:id="2758" w:name="_Toc135087692"/>
      <w:bookmarkStart w:id="2759" w:name="_Toc134603047"/>
      <w:bookmarkStart w:id="2760" w:name="_Toc135758933"/>
      <w:bookmarkStart w:id="2761" w:name="_Toc148558871"/>
      <w:bookmarkStart w:id="2762" w:name="_Toc163036519"/>
      <w:bookmarkStart w:id="2763" w:name="_Toc190929642"/>
      <w:bookmarkStart w:id="2764" w:name="_Toc167294028"/>
      <w:bookmarkEnd w:id="2753"/>
      <w:r w:rsidRPr="0008659E">
        <w:t>Cutting Tool for JBM tests</w:t>
      </w:r>
      <w:bookmarkEnd w:id="2754"/>
      <w:bookmarkEnd w:id="2755"/>
      <w:bookmarkEnd w:id="2756"/>
      <w:bookmarkEnd w:id="2757"/>
      <w:bookmarkEnd w:id="2758"/>
      <w:bookmarkEnd w:id="2759"/>
      <w:bookmarkEnd w:id="2760"/>
      <w:bookmarkEnd w:id="2761"/>
      <w:bookmarkEnd w:id="2762"/>
      <w:bookmarkEnd w:id="2763"/>
      <w:bookmarkEnd w:id="2764"/>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w:t>
      </w:r>
      <w:r w:rsidRPr="0008659E">
        <w:rPr>
          <w:rFonts w:eastAsia="Times New Roman" w:cs="Arial"/>
          <w:lang w:val="en-US"/>
        </w:rPr>
        <w:t xml:space="preserve">is the trace output file of the </w:t>
      </w:r>
      <w:proofErr w:type="spellStart"/>
      <w:r w:rsidRPr="0008659E">
        <w:rPr>
          <w:rFonts w:eastAsia="Times New Roman" w:cs="Arial"/>
          <w:lang w:val="en-US"/>
        </w:rPr>
        <w:t>CuT</w:t>
      </w:r>
      <w:proofErr w:type="spellEnd"/>
      <w:r w:rsidRPr="0008659E">
        <w:rPr>
          <w:rFonts w:eastAsia="Times New Roman" w:cs="Arial"/>
          <w:lang w:val="en-US"/>
        </w:rPr>
        <w:t xml:space="preserve">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2765" w:name="_Toc135931485"/>
      <w:bookmarkStart w:id="2766" w:name="_Toc148558872"/>
      <w:bookmarkStart w:id="2767" w:name="_Toc163036520"/>
      <w:bookmarkStart w:id="2768" w:name="_Toc190929643"/>
      <w:bookmarkStart w:id="2769" w:name="_Toc167294029"/>
      <w:bookmarkEnd w:id="2765"/>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2766"/>
      <w:bookmarkEnd w:id="2767"/>
      <w:bookmarkEnd w:id="2768"/>
      <w:bookmarkEnd w:id="2769"/>
    </w:p>
    <w:p w14:paraId="13A5BA04" w14:textId="7FBCAEE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proofErr w:type="spellStart"/>
      <w:r w:rsidRPr="004F2A35">
        <w:rPr>
          <w:rFonts w:ascii="Courier New" w:hAnsi="Courier New" w:cs="Courier New"/>
          <w:lang w:val="en-US"/>
        </w:rPr>
        <w:t>wmc_tool</w:t>
      </w:r>
      <w:proofErr w:type="spellEnd"/>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w:t>
      </w:r>
      <w:proofErr w:type="spellStart"/>
      <w:r w:rsidR="00D4352A">
        <w:rPr>
          <w:lang w:val="en-US"/>
        </w:rPr>
        <w:t>OpenITU</w:t>
      </w:r>
      <w:proofErr w:type="spellEnd"/>
      <w:r w:rsidR="00D4352A">
        <w:rPr>
          <w:lang w:val="en-US"/>
        </w:rPr>
        <w:t xml:space="preserve">/STL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2770" w:name="_Toc148558873"/>
      <w:bookmarkStart w:id="2771" w:name="_Toc163036521"/>
      <w:bookmarkStart w:id="2772" w:name="_Toc190929644"/>
      <w:bookmarkStart w:id="2773" w:name="_Toc167294030"/>
      <w:r>
        <w:t xml:space="preserve">Preparation </w:t>
      </w:r>
      <w:r w:rsidRPr="004F2A35">
        <w:t>of</w:t>
      </w:r>
      <w:r>
        <w:t xml:space="preserve"> the </w:t>
      </w:r>
      <w:r w:rsidR="00374C19">
        <w:t>s</w:t>
      </w:r>
      <w:r>
        <w:t xml:space="preserve">ource </w:t>
      </w:r>
      <w:r w:rsidR="00374C19">
        <w:t>c</w:t>
      </w:r>
      <w:r>
        <w:t>ode</w:t>
      </w:r>
      <w:bookmarkEnd w:id="2770"/>
      <w:bookmarkEnd w:id="2771"/>
      <w:bookmarkEnd w:id="2772"/>
      <w:bookmarkEnd w:id="2773"/>
    </w:p>
    <w:p w14:paraId="75020163" w14:textId="0922DCD5" w:rsidR="00D4352A" w:rsidRDefault="00D4352A" w:rsidP="004F2A35">
      <w:pPr>
        <w:rPr>
          <w:lang w:val="en-US"/>
        </w:rPr>
      </w:pPr>
      <w:r>
        <w:rPr>
          <w:rFonts w:eastAsia="MS Mincho"/>
          <w:lang w:val="en-US" w:eastAsia="ja-JP"/>
        </w:rPr>
        <w:t>Before instrumenting the c</w:t>
      </w:r>
      <w:bookmarkStart w:id="2774" w:name="_Hlk135864415"/>
      <w:r>
        <w:rPr>
          <w:rFonts w:eastAsia="MS Mincho"/>
          <w:lang w:val="en-US" w:eastAsia="ja-JP"/>
        </w:rPr>
        <w:t>od</w:t>
      </w:r>
      <w:bookmarkEnd w:id="2774"/>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 xml:space="preserve">This is </w:t>
      </w:r>
      <w:proofErr w:type="gramStart"/>
      <w:r>
        <w:rPr>
          <w:lang w:val="en-US"/>
        </w:rPr>
        <w:t>due to the fact that</w:t>
      </w:r>
      <w:proofErr w:type="gramEnd"/>
      <w:r>
        <w:rPr>
          <w:lang w:val="en-US"/>
        </w:rPr>
        <w:t xml:space="preserve"> the WMC tool is sensitive to unbalanced opening/closing curly braces {} that may be introduced by #ifdef ... #endif instructions.</w:t>
      </w:r>
    </w:p>
    <w:p w14:paraId="68FC2B99" w14:textId="77777777" w:rsidR="00D4352A" w:rsidRDefault="00D4352A" w:rsidP="005D146A">
      <w:pPr>
        <w:pStyle w:val="Heading3"/>
      </w:pPr>
      <w:bookmarkStart w:id="2775" w:name="_Ref135866316"/>
      <w:bookmarkStart w:id="2776" w:name="_Toc148558874"/>
      <w:bookmarkStart w:id="2777" w:name="_Toc163036522"/>
      <w:bookmarkStart w:id="2778" w:name="_Toc190929645"/>
      <w:bookmarkStart w:id="2779" w:name="_Toc167294031"/>
      <w:r>
        <w:t xml:space="preserve">Instrumentation with </w:t>
      </w:r>
      <w:r w:rsidRPr="004F2A35">
        <w:t>the</w:t>
      </w:r>
      <w:r>
        <w:t xml:space="preserve"> WMC tool</w:t>
      </w:r>
      <w:bookmarkEnd w:id="2775"/>
      <w:bookmarkEnd w:id="2776"/>
      <w:bookmarkEnd w:id="2777"/>
      <w:bookmarkEnd w:id="2778"/>
      <w:bookmarkEnd w:id="2779"/>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proofErr w:type="spellStart"/>
      <w:r>
        <w:rPr>
          <w:rFonts w:ascii="Courier New" w:hAnsi="Courier New" w:cs="Courier New"/>
          <w:lang w:val="en-US"/>
        </w:rPr>
        <w:t>wmc_tool</w:t>
      </w:r>
      <w:proofErr w:type="spellEnd"/>
      <w:r>
        <w:rPr>
          <w:rFonts w:ascii="Courier New" w:hAnsi="Courier New" w:cs="Courier New"/>
          <w:lang w:val="en-US"/>
        </w:rPr>
        <w:t xml:space="preserve"> </w:t>
      </w:r>
      <w:r>
        <w:rPr>
          <w:rStyle w:val="HTMLCode"/>
          <w:rFonts w:eastAsia="MS Gothic"/>
        </w:rPr>
        <w:t xml:space="preserve">-m </w:t>
      </w:r>
      <w:proofErr w:type="spellStart"/>
      <w:r w:rsidR="00B21A60">
        <w:rPr>
          <w:rStyle w:val="HTMLCode"/>
          <w:rFonts w:eastAsia="MS Gothic"/>
        </w:rPr>
        <w:t>encoder</w:t>
      </w:r>
      <w:r>
        <w:rPr>
          <w:rStyle w:val="HTMLCode"/>
          <w:rFonts w:eastAsia="MS Gothic"/>
        </w:rPr>
        <w:t>.c</w:t>
      </w:r>
      <w:proofErr w:type="spellEnd"/>
      <w:r>
        <w:rPr>
          <w:rStyle w:val="HTMLCode"/>
          <w:rFonts w:eastAsia="MS Gothic"/>
        </w:rPr>
        <w:t xml:space="preserve"> </w:t>
      </w:r>
      <w:proofErr w:type="spellStart"/>
      <w:r>
        <w:rPr>
          <w:rStyle w:val="HTMLCode"/>
          <w:rFonts w:eastAsia="MS Gothic"/>
        </w:rPr>
        <w:t>lib_</w:t>
      </w:r>
      <w:r w:rsidR="00B21A60">
        <w:rPr>
          <w:rStyle w:val="HTMLCode"/>
          <w:rFonts w:eastAsia="MS Gothic"/>
        </w:rPr>
        <w:t>enc</w:t>
      </w:r>
      <w:proofErr w:type="spellEnd"/>
      <w:r>
        <w:rPr>
          <w:rStyle w:val="HTMLCode"/>
          <w:rFonts w:eastAsia="MS Gothic"/>
        </w:rPr>
        <w:t>/*.c</w:t>
      </w:r>
    </w:p>
    <w:p w14:paraId="1F41178D" w14:textId="6EEC5165" w:rsidR="00D4352A" w:rsidRPr="004F2A35" w:rsidRDefault="005D698A" w:rsidP="004F2A35">
      <w:pPr>
        <w:rPr>
          <w:rFonts w:eastAsia="MS Mincho"/>
          <w:lang w:val="en-US" w:eastAsia="ja-JP"/>
        </w:rPr>
      </w:pPr>
      <w:r>
        <w:rPr>
          <w:rFonts w:eastAsia="MS Mincho"/>
          <w:lang w:val="en-US" w:eastAsia="ja-JP"/>
        </w:rPr>
        <w:t xml:space="preserve">where </w:t>
      </w:r>
      <w:proofErr w:type="spellStart"/>
      <w:r w:rsidR="004D12D4" w:rsidRPr="004F2A35">
        <w:rPr>
          <w:rStyle w:val="HTMLCode"/>
          <w:rFonts w:eastAsia="MS Gothic"/>
        </w:rPr>
        <w:t>encoder.c</w:t>
      </w:r>
      <w:proofErr w:type="spellEnd"/>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proofErr w:type="spellStart"/>
      <w:r w:rsidR="009642AF" w:rsidRPr="004F2A35">
        <w:rPr>
          <w:rStyle w:val="HTMLCode"/>
          <w:rFonts w:eastAsia="MS Gothic"/>
        </w:rPr>
        <w:t>lib_enc</w:t>
      </w:r>
      <w:proofErr w:type="spellEnd"/>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2780" w:name="_Toc148558875"/>
      <w:bookmarkStart w:id="2781" w:name="_Toc163036523"/>
      <w:bookmarkStart w:id="2782" w:name="_Toc190929646"/>
      <w:bookmarkStart w:id="2783" w:name="_Toc167294032"/>
      <w:r>
        <w:t xml:space="preserve">Running the </w:t>
      </w:r>
      <w:r w:rsidR="00655270">
        <w:t>i</w:t>
      </w:r>
      <w:r w:rsidRPr="004F2A35">
        <w:t>nstrumented</w:t>
      </w:r>
      <w:r>
        <w:t xml:space="preserve"> </w:t>
      </w:r>
      <w:r w:rsidR="0005690F">
        <w:t>code</w:t>
      </w:r>
      <w:bookmarkEnd w:id="2780"/>
      <w:bookmarkEnd w:id="2781"/>
      <w:bookmarkEnd w:id="2782"/>
      <w:bookmarkEnd w:id="2783"/>
    </w:p>
    <w:p w14:paraId="32F1BDA7" w14:textId="1F61BACD"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AC5D76">
        <w:t>5.5.2</w:t>
      </w:r>
      <w:r w:rsidR="00DC2BAD">
        <w:fldChar w:fldCharType="end"/>
      </w:r>
      <w:r w:rsidR="00A42E61">
        <w:t>).</w:t>
      </w:r>
    </w:p>
    <w:p w14:paraId="29C14BF3" w14:textId="7DC90F38"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2784" w:name="_Toc307912523"/>
      <w:bookmarkStart w:id="2785" w:name="_Toc22800613"/>
      <w:bookmarkStart w:id="2786" w:name="_Toc96359565"/>
      <w:bookmarkStart w:id="2787" w:name="_Toc96360697"/>
      <w:r>
        <w:rPr>
          <w:lang w:val="en-US"/>
        </w:rPr>
        <w:br w:type="page"/>
      </w:r>
    </w:p>
    <w:p w14:paraId="3A09BBE7" w14:textId="135D9CB3" w:rsidR="00177581" w:rsidRPr="00530154" w:rsidRDefault="00177581" w:rsidP="00177581">
      <w:pPr>
        <w:pStyle w:val="Heading1"/>
        <w:rPr>
          <w:lang w:val="en-US"/>
        </w:rPr>
      </w:pPr>
      <w:bookmarkStart w:id="2788" w:name="_Toc163036524"/>
      <w:bookmarkStart w:id="2789" w:name="_Toc190929647"/>
      <w:bookmarkStart w:id="2790" w:name="_Toc167294033"/>
      <w:r w:rsidRPr="00530154">
        <w:rPr>
          <w:lang w:val="en-US"/>
        </w:rPr>
        <w:t>References</w:t>
      </w:r>
      <w:bookmarkEnd w:id="2784"/>
      <w:bookmarkEnd w:id="2785"/>
      <w:bookmarkEnd w:id="2786"/>
      <w:bookmarkEnd w:id="2787"/>
      <w:bookmarkEnd w:id="2788"/>
      <w:bookmarkEnd w:id="2789"/>
      <w:bookmarkEnd w:id="2790"/>
    </w:p>
    <w:p w14:paraId="227A52FA" w14:textId="67F039E3" w:rsidR="00177581" w:rsidRPr="003B57FD" w:rsidRDefault="00177581" w:rsidP="00177581">
      <w:pPr>
        <w:pStyle w:val="Reference"/>
        <w:rPr>
          <w:lang w:val="en-US"/>
        </w:rPr>
      </w:pPr>
      <w:bookmarkStart w:id="2791" w:name="_Ref95132683"/>
      <w:proofErr w:type="spellStart"/>
      <w:r w:rsidRPr="003B57FD">
        <w:rPr>
          <w:lang w:val="en-US"/>
        </w:rPr>
        <w:t>Pdoc</w:t>
      </w:r>
      <w:proofErr w:type="spellEnd"/>
      <w:r w:rsidRPr="003B57FD">
        <w:rPr>
          <w:lang w:val="en-US"/>
        </w:rPr>
        <w:t xml:space="preserve">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2791"/>
    </w:p>
    <w:p w14:paraId="49CE144A" w14:textId="27638598" w:rsidR="00177581" w:rsidRPr="003B57FD" w:rsidRDefault="00177581" w:rsidP="00177581">
      <w:pPr>
        <w:pStyle w:val="Reference"/>
        <w:rPr>
          <w:lang w:val="en-US" w:eastAsia="ja-JP"/>
        </w:rPr>
      </w:pPr>
      <w:bookmarkStart w:id="2792"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2792"/>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bookmarkStart w:id="2793" w:name="_Ref190903826"/>
      <w:r w:rsidRPr="0008659E">
        <w:rPr>
          <w:lang w:val="en-US"/>
        </w:rPr>
        <w:t>TS 26.114, “IP Multimedia Subsystem (IMS); Multimedia Telephony; Media handling and interaction”</w:t>
      </w:r>
      <w:bookmarkEnd w:id="2793"/>
      <w:r w:rsidRPr="00BB4CAA">
        <w:rPr>
          <w:lang w:val="en-US"/>
        </w:rPr>
        <w:t xml:space="preserve"> </w:t>
      </w:r>
    </w:p>
    <w:p w14:paraId="18FC27AC" w14:textId="77777777" w:rsidR="00177581" w:rsidRPr="00530154" w:rsidRDefault="00177581" w:rsidP="00177581">
      <w:pPr>
        <w:pStyle w:val="Reference"/>
        <w:rPr>
          <w:lang w:val="en-US"/>
        </w:rPr>
      </w:pPr>
      <w:bookmarkStart w:id="2794" w:name="_Ref118712082"/>
      <w:proofErr w:type="spellStart"/>
      <w:r>
        <w:rPr>
          <w:lang w:val="en-US"/>
        </w:rPr>
        <w:t>Pdoc</w:t>
      </w:r>
      <w:proofErr w:type="spellEnd"/>
      <w:r>
        <w:rPr>
          <w:lang w:val="en-US"/>
        </w:rPr>
        <w:t xml:space="preserve"> IVAS-4: “</w:t>
      </w:r>
      <w:r w:rsidRPr="001B695E">
        <w:rPr>
          <w:lang w:val="en-US"/>
        </w:rPr>
        <w:t>IVAS Design Constraints</w:t>
      </w:r>
      <w:r>
        <w:rPr>
          <w:lang w:val="en-US"/>
        </w:rPr>
        <w:t>”</w:t>
      </w:r>
      <w:bookmarkEnd w:id="2794"/>
    </w:p>
    <w:p w14:paraId="1C8AA64D" w14:textId="77777777" w:rsidR="00177581" w:rsidRPr="004A73FD" w:rsidRDefault="00177581" w:rsidP="00177581">
      <w:pPr>
        <w:pStyle w:val="Reference"/>
        <w:rPr>
          <w:lang w:val="en-US"/>
        </w:rPr>
      </w:pPr>
      <w:bookmarkStart w:id="2795" w:name="_Ref132897713"/>
      <w:r w:rsidRPr="003874BC">
        <w:t xml:space="preserve">C. </w:t>
      </w:r>
      <w:proofErr w:type="spellStart"/>
      <w:r w:rsidRPr="003874BC">
        <w:t>Borß</w:t>
      </w:r>
      <w:proofErr w:type="spellEnd"/>
      <w:r w:rsidRPr="003874BC">
        <w:t>, "A Polygon-Based Panning Method for 3D Loudspeaker Setups," Paper 9106, (2014 October.)</w:t>
      </w:r>
      <w:bookmarkEnd w:id="2795"/>
    </w:p>
    <w:p w14:paraId="0E1AA4BD" w14:textId="77777777" w:rsidR="00177581" w:rsidRPr="004A73FD" w:rsidRDefault="00177581" w:rsidP="00177581">
      <w:pPr>
        <w:pStyle w:val="Reference"/>
        <w:rPr>
          <w:lang w:val="en-US"/>
        </w:rPr>
      </w:pPr>
      <w:bookmarkStart w:id="2796" w:name="_Ref132897701"/>
      <w:r w:rsidRPr="004A73FD">
        <w:rPr>
          <w:lang w:val="en-US"/>
        </w:rPr>
        <w:t xml:space="preserve">F. </w:t>
      </w:r>
      <w:proofErr w:type="spellStart"/>
      <w:r w:rsidRPr="004A73FD">
        <w:rPr>
          <w:lang w:val="en-US"/>
        </w:rPr>
        <w:t>Zotter</w:t>
      </w:r>
      <w:proofErr w:type="spellEnd"/>
      <w:r w:rsidRPr="004A73FD">
        <w:rPr>
          <w:lang w:val="en-US"/>
        </w:rPr>
        <w:t xml:space="preserve">, and M. Frank, "All-Round </w:t>
      </w:r>
      <w:proofErr w:type="spellStart"/>
      <w:r w:rsidRPr="004A73FD">
        <w:rPr>
          <w:lang w:val="en-US"/>
        </w:rPr>
        <w:t>Ambisonic</w:t>
      </w:r>
      <w:proofErr w:type="spellEnd"/>
      <w:r w:rsidRPr="004A73FD">
        <w:rPr>
          <w:lang w:val="en-US"/>
        </w:rPr>
        <w:t xml:space="preserve"> Panning and Decoding," </w:t>
      </w:r>
      <w:r w:rsidRPr="003874BC">
        <w:rPr>
          <w:lang w:val="en-US"/>
        </w:rPr>
        <w:t>J. Audio Eng. Soc.</w:t>
      </w:r>
      <w:r w:rsidRPr="004A73FD">
        <w:rPr>
          <w:lang w:val="en-US"/>
        </w:rPr>
        <w:t>, vol. 60, no. 10, pp. 807-820, (2012 October.)</w:t>
      </w:r>
      <w:bookmarkEnd w:id="2796"/>
    </w:p>
    <w:p w14:paraId="2F2EB0CE" w14:textId="77777777" w:rsidR="00177581" w:rsidRPr="003874BC" w:rsidRDefault="00177581" w:rsidP="00177581">
      <w:pPr>
        <w:pStyle w:val="Reference"/>
        <w:rPr>
          <w:lang w:val="en-US"/>
        </w:rPr>
      </w:pPr>
      <w:bookmarkStart w:id="2797" w:name="_Ref132897580"/>
      <w:r w:rsidRPr="003874BC">
        <w:rPr>
          <w:lang w:val="en-US"/>
        </w:rPr>
        <w:t xml:space="preserve">T. Langer, A. Belyaev and H. Seidel, "Spherical Barycentric Coordinates," In Proceedings of the fourth </w:t>
      </w:r>
      <w:proofErr w:type="spellStart"/>
      <w:r w:rsidRPr="003874BC">
        <w:rPr>
          <w:lang w:val="en-US"/>
        </w:rPr>
        <w:t>Eurographics</w:t>
      </w:r>
      <w:proofErr w:type="spellEnd"/>
      <w:r w:rsidRPr="003874BC">
        <w:rPr>
          <w:lang w:val="en-US"/>
        </w:rPr>
        <w:t xml:space="preserve"> symposium on Geometry processing (SGP '06). </w:t>
      </w:r>
      <w:proofErr w:type="spellStart"/>
      <w:r w:rsidRPr="003874BC">
        <w:rPr>
          <w:lang w:val="en-US"/>
        </w:rPr>
        <w:t>Eurographics</w:t>
      </w:r>
      <w:proofErr w:type="spellEnd"/>
      <w:r w:rsidRPr="003874BC">
        <w:rPr>
          <w:lang w:val="en-US"/>
        </w:rPr>
        <w:t xml:space="preserve"> Association, Goslar, DEU, 81–88, (2006)</w:t>
      </w:r>
      <w:bookmarkEnd w:id="2797"/>
    </w:p>
    <w:p w14:paraId="2D418B44" w14:textId="77777777" w:rsidR="00177581" w:rsidRDefault="00177581" w:rsidP="00177581">
      <w:pPr>
        <w:pStyle w:val="Reference"/>
        <w:rPr>
          <w:lang w:val="en-US"/>
        </w:rPr>
      </w:pPr>
      <w:bookmarkStart w:id="2798" w:name="_Ref132897601"/>
      <w:r w:rsidRPr="003874BC">
        <w:rPr>
          <w:lang w:val="en-US"/>
        </w:rPr>
        <w:t xml:space="preserve">F.P. Freeland, L.W.P. </w:t>
      </w:r>
      <w:proofErr w:type="spellStart"/>
      <w:r w:rsidRPr="003874BC">
        <w:rPr>
          <w:lang w:val="en-US"/>
        </w:rPr>
        <w:t>Biscainho</w:t>
      </w:r>
      <w:proofErr w:type="spellEnd"/>
      <w:r w:rsidRPr="003874BC">
        <w:rPr>
          <w:lang w:val="en-US"/>
        </w:rPr>
        <w:t xml:space="preserve"> and P.S.R. </w:t>
      </w:r>
      <w:proofErr w:type="spellStart"/>
      <w:r w:rsidRPr="003874BC">
        <w:rPr>
          <w:lang w:val="en-US"/>
        </w:rPr>
        <w:t>Diniz</w:t>
      </w:r>
      <w:proofErr w:type="spellEnd"/>
      <w:r w:rsidRPr="003874BC">
        <w:rPr>
          <w:lang w:val="en-US"/>
        </w:rPr>
        <w:t>, "Interpolation of Head-Related Transfer Functions (HRTFS): A multi-source approach." 2004 12th European Signal Processing Conference. Vienna, 2004, pp. 1761–1764.</w:t>
      </w:r>
      <w:bookmarkEnd w:id="2798"/>
    </w:p>
    <w:p w14:paraId="46888948" w14:textId="77777777" w:rsidR="00177581" w:rsidRDefault="00177581" w:rsidP="00177581">
      <w:pPr>
        <w:pStyle w:val="Reference"/>
        <w:rPr>
          <w:lang w:val="en-US"/>
        </w:rPr>
      </w:pPr>
      <w:bookmarkStart w:id="2799" w:name="_Ref132897555"/>
      <w:r>
        <w:rPr>
          <w:lang w:val="en-US"/>
        </w:rPr>
        <w:t xml:space="preserve">S4-230221 - </w:t>
      </w:r>
      <w:r w:rsidRPr="0050339D">
        <w:rPr>
          <w:lang w:val="en-US"/>
        </w:rPr>
        <w:t>Processing updates for IVAS MASA C Reference Software</w:t>
      </w:r>
      <w:bookmarkEnd w:id="2799"/>
    </w:p>
    <w:p w14:paraId="7F075B9E" w14:textId="12A6A650" w:rsidR="00177581" w:rsidRDefault="00000000" w:rsidP="00177581">
      <w:pPr>
        <w:pStyle w:val="Reference"/>
        <w:rPr>
          <w:lang w:val="en-US"/>
        </w:rPr>
      </w:pPr>
      <w:hyperlink r:id="rId71" w:history="1">
        <w:bookmarkStart w:id="2800" w:name="_Ref135159581"/>
        <w:r w:rsidR="00177581" w:rsidRPr="008617C8">
          <w:rPr>
            <w:rStyle w:val="Hyperlink"/>
            <w:rFonts w:eastAsia="Arial" w:cs="Times New Roman"/>
            <w:kern w:val="0"/>
            <w:lang w:eastAsia="en-US"/>
          </w:rPr>
          <w:t>https://forge.3gpp.org/rep/ivas-codec-pc/ivas-processing-scripts.git</w:t>
        </w:r>
        <w:bookmarkEnd w:id="2800"/>
      </w:hyperlink>
    </w:p>
    <w:p w14:paraId="5852B76E" w14:textId="7B4C534C" w:rsidR="00177581" w:rsidRDefault="005D1B24" w:rsidP="00601A00">
      <w:pPr>
        <w:pStyle w:val="Reference"/>
        <w:rPr>
          <w:lang w:val="en-US"/>
        </w:rPr>
      </w:pPr>
      <w:bookmarkStart w:id="2801" w:name="_Ref135866170"/>
      <w:proofErr w:type="spellStart"/>
      <w:r>
        <w:rPr>
          <w:lang w:val="en-US"/>
        </w:rPr>
        <w:t>O</w:t>
      </w:r>
      <w:r w:rsidR="00EE268E">
        <w:rPr>
          <w:lang w:val="en-US"/>
        </w:rPr>
        <w:t>penITU</w:t>
      </w:r>
      <w:proofErr w:type="spellEnd"/>
      <w:r w:rsidR="00EE268E">
        <w:rPr>
          <w:lang w:val="en-US"/>
        </w:rPr>
        <w:t>/STL</w:t>
      </w:r>
      <w:r w:rsidR="00D674A2" w:rsidRPr="00D674A2">
        <w:rPr>
          <w:lang w:val="en-US"/>
        </w:rPr>
        <w:t xml:space="preserve">, </w:t>
      </w:r>
      <w:hyperlink r:id="rId72"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2801"/>
    </w:p>
    <w:p w14:paraId="2D1D4F52" w14:textId="77777777" w:rsidR="00F3174B" w:rsidRDefault="00F3174B" w:rsidP="00F3174B">
      <w:pPr>
        <w:pStyle w:val="Reference"/>
        <w:rPr>
          <w:ins w:id="2802" w:author="Tomas Toftgård" w:date="2025-02-20T15:40:00Z"/>
          <w:lang w:val="en-US"/>
        </w:rPr>
      </w:pPr>
      <w:bookmarkStart w:id="2803" w:name="_Ref190903796"/>
      <w:ins w:id="2804" w:author="Tomas Toftgård" w:date="2025-02-20T15:40:00Z">
        <w:r>
          <w:rPr>
            <w:lang w:val="en-US"/>
          </w:rPr>
          <w:t xml:space="preserve">S4-250217 - </w:t>
        </w:r>
        <w:r w:rsidRPr="008D0C89">
          <w:rPr>
            <w:lang w:val="en-US"/>
          </w:rPr>
          <w:t>Delay and Error Profile for Characterization Testing</w:t>
        </w:r>
        <w:bookmarkEnd w:id="2803"/>
      </w:ins>
    </w:p>
    <w:p w14:paraId="5878CCE3" w14:textId="77777777" w:rsidR="00F3174B" w:rsidRPr="00C01192" w:rsidRDefault="00F3174B" w:rsidP="00F3174B">
      <w:pPr>
        <w:pStyle w:val="Reference"/>
        <w:rPr>
          <w:ins w:id="2805" w:author="Tomas Toftgård" w:date="2025-02-20T15:40:00Z"/>
          <w:lang w:val="en-US"/>
        </w:rPr>
      </w:pPr>
      <w:bookmarkStart w:id="2806" w:name="_Ref190903808"/>
      <w:proofErr w:type="spellStart"/>
      <w:ins w:id="2807" w:author="Tomas Toftgård" w:date="2025-02-20T15:40:00Z">
        <w:r>
          <w:rPr>
            <w:lang w:val="en-US"/>
          </w:rPr>
          <w:t>Pdoc</w:t>
        </w:r>
        <w:proofErr w:type="spellEnd"/>
        <w:r>
          <w:rPr>
            <w:lang w:val="en-US"/>
          </w:rPr>
          <w:t xml:space="preserve"> EVS-7c: “Processing Plan for characterization phase”</w:t>
        </w:r>
        <w:bookmarkEnd w:id="2806"/>
      </w:ins>
    </w:p>
    <w:p w14:paraId="2B65790E" w14:textId="77777777" w:rsidR="00F3174B" w:rsidRPr="00C01192" w:rsidRDefault="00F3174B" w:rsidP="006F36A5">
      <w:pPr>
        <w:pStyle w:val="Reference"/>
        <w:numPr>
          <w:ilvl w:val="0"/>
          <w:numId w:val="0"/>
        </w:numPr>
        <w:ind w:left="567" w:hanging="567"/>
        <w:rPr>
          <w:ins w:id="2808" w:author="Tomas Toftgård" w:date="2025-02-20T15:40:00Z"/>
          <w:lang w:val="en-US"/>
        </w:rPr>
      </w:pPr>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2809" w:name="_Toc271115837"/>
      <w:r w:rsidRPr="003B57FD">
        <w:rPr>
          <w:lang w:val="en-US"/>
        </w:rPr>
        <w:br w:type="page"/>
      </w:r>
    </w:p>
    <w:p w14:paraId="570C708C" w14:textId="77777777" w:rsidR="00177581" w:rsidRPr="003B57FD" w:rsidRDefault="00177581" w:rsidP="00177581">
      <w:pPr>
        <w:pStyle w:val="H1annex"/>
        <w:rPr>
          <w:lang w:val="en-US"/>
        </w:rPr>
      </w:pPr>
      <w:bookmarkStart w:id="2810" w:name="_Toc96359566"/>
      <w:bookmarkStart w:id="2811" w:name="_Toc96360698"/>
      <w:bookmarkStart w:id="2812" w:name="_Toc163036525"/>
      <w:bookmarkStart w:id="2813" w:name="_Toc190929648"/>
      <w:bookmarkStart w:id="2814" w:name="_Toc167294034"/>
      <w:r w:rsidRPr="003B57FD">
        <w:rPr>
          <w:lang w:val="en-US"/>
        </w:rPr>
        <w:t>External Resources</w:t>
      </w:r>
      <w:bookmarkEnd w:id="2809"/>
      <w:bookmarkEnd w:id="2810"/>
      <w:bookmarkEnd w:id="2811"/>
      <w:bookmarkEnd w:id="2812"/>
      <w:bookmarkEnd w:id="2813"/>
      <w:bookmarkEnd w:id="2814"/>
    </w:p>
    <w:p w14:paraId="1346921D" w14:textId="77777777" w:rsidR="00177581" w:rsidRPr="003B57FD" w:rsidRDefault="00177581" w:rsidP="00177581">
      <w:pPr>
        <w:pStyle w:val="H2annex"/>
        <w:ind w:right="200"/>
        <w:rPr>
          <w:lang w:val="en-US"/>
        </w:rPr>
      </w:pPr>
      <w:bookmarkStart w:id="2815" w:name="_Toc332969312"/>
      <w:bookmarkStart w:id="2816" w:name="_Toc332972062"/>
      <w:bookmarkStart w:id="2817" w:name="_Toc396649268"/>
      <w:bookmarkStart w:id="2818" w:name="_Toc396649472"/>
      <w:bookmarkStart w:id="2819" w:name="_Toc396649621"/>
      <w:bookmarkStart w:id="2820" w:name="_Ref332866735"/>
      <w:bookmarkStart w:id="2821" w:name="_Toc271115838"/>
      <w:bookmarkStart w:id="2822" w:name="_Toc96359567"/>
      <w:bookmarkStart w:id="2823" w:name="_Toc127278333"/>
      <w:bookmarkStart w:id="2824" w:name="_Toc96360699"/>
      <w:bookmarkStart w:id="2825" w:name="_Toc135087693"/>
      <w:bookmarkStart w:id="2826" w:name="_Toc134603048"/>
      <w:bookmarkStart w:id="2827" w:name="_Toc135758934"/>
      <w:bookmarkStart w:id="2828" w:name="_Toc148558876"/>
      <w:bookmarkStart w:id="2829" w:name="_Toc163036526"/>
      <w:bookmarkStart w:id="2830" w:name="_Toc190929649"/>
      <w:bookmarkStart w:id="2831" w:name="_Toc167294035"/>
      <w:bookmarkEnd w:id="2815"/>
      <w:bookmarkEnd w:id="2816"/>
      <w:bookmarkEnd w:id="2817"/>
      <w:bookmarkEnd w:id="2818"/>
      <w:bookmarkEnd w:id="2819"/>
      <w:r w:rsidRPr="003B57FD">
        <w:rPr>
          <w:lang w:val="en-US"/>
        </w:rPr>
        <w:t>Delay compensation for filter operations and reference codecs</w:t>
      </w:r>
      <w:bookmarkEnd w:id="2820"/>
      <w:bookmarkEnd w:id="2821"/>
      <w:bookmarkEnd w:id="2822"/>
      <w:bookmarkEnd w:id="2823"/>
      <w:bookmarkEnd w:id="2824"/>
      <w:bookmarkEnd w:id="2825"/>
      <w:bookmarkEnd w:id="2826"/>
      <w:bookmarkEnd w:id="2827"/>
      <w:bookmarkEnd w:id="2828"/>
      <w:bookmarkEnd w:id="2829"/>
      <w:bookmarkEnd w:id="2830"/>
      <w:bookmarkEnd w:id="2831"/>
    </w:p>
    <w:p w14:paraId="3D557939" w14:textId="407E11CC" w:rsidR="0018608F" w:rsidRDefault="00177581" w:rsidP="00177581">
      <w:pPr>
        <w:rPr>
          <w:lang w:val="en-US"/>
        </w:rPr>
      </w:pPr>
      <w:r w:rsidRPr="0008659E">
        <w:rPr>
          <w:lang w:val="en-US"/>
        </w:rPr>
        <w:t xml:space="preserve">The processing steps are delay-compensated </w:t>
      </w:r>
      <w:proofErr w:type="gramStart"/>
      <w:r w:rsidRPr="0008659E">
        <w:rPr>
          <w:lang w:val="en-US"/>
        </w:rPr>
        <w:t>in order to</w:t>
      </w:r>
      <w:proofErr w:type="gramEnd"/>
      <w:r w:rsidRPr="0008659E">
        <w:rPr>
          <w:lang w:val="en-US"/>
        </w:rPr>
        <w:t xml:space="preserve"> apply error insertion on the same parts of the </w:t>
      </w:r>
      <w:r w:rsidRPr="00BB4CAA">
        <w:rPr>
          <w:lang w:val="en-US"/>
        </w:rPr>
        <w:t>audio signal and to be able to extract the original length and offset for each audio sample used in the tests.</w:t>
      </w:r>
    </w:p>
    <w:p w14:paraId="4E1CA10E" w14:textId="0258C26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AC5D76">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4678ABDD"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35438FF" w:rsidR="00177581" w:rsidRPr="00BB4CAA" w:rsidRDefault="00177581" w:rsidP="00177581">
      <w:pPr>
        <w:pStyle w:val="Caption"/>
      </w:pPr>
      <w:bookmarkStart w:id="2832" w:name="_Ref367104743"/>
      <w:r w:rsidRPr="00494E49">
        <w:t xml:space="preserve">Table </w:t>
      </w:r>
      <w:r w:rsidRPr="000C4B87">
        <w:fldChar w:fldCharType="begin"/>
      </w:r>
      <w:r w:rsidRPr="00494E49">
        <w:instrText xml:space="preserve"> SEQ Table \* ARABIC </w:instrText>
      </w:r>
      <w:r w:rsidRPr="000C4B87">
        <w:fldChar w:fldCharType="separate"/>
      </w:r>
      <w:r w:rsidR="00AC5D76">
        <w:rPr>
          <w:noProof/>
        </w:rPr>
        <w:t>8</w:t>
      </w:r>
      <w:r w:rsidRPr="000C4B87">
        <w:fldChar w:fldCharType="end"/>
      </w:r>
      <w:bookmarkEnd w:id="2832"/>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556B8D67" w:rsidR="00177581" w:rsidRPr="00BB4CAA" w:rsidRDefault="00177581" w:rsidP="00177581">
      <w:pPr>
        <w:pStyle w:val="Caption"/>
      </w:pPr>
      <w:bookmarkStart w:id="2833" w:name="_Ref367104759"/>
      <w:r w:rsidRPr="00BB4CAA">
        <w:t xml:space="preserve">Table </w:t>
      </w:r>
      <w:r w:rsidRPr="000C4B87">
        <w:fldChar w:fldCharType="begin"/>
      </w:r>
      <w:r w:rsidRPr="00BB4CAA">
        <w:instrText xml:space="preserve"> SEQ Table \* ARABIC </w:instrText>
      </w:r>
      <w:r w:rsidRPr="000C4B87">
        <w:fldChar w:fldCharType="separate"/>
      </w:r>
      <w:r w:rsidR="00AC5D76">
        <w:rPr>
          <w:noProof/>
        </w:rPr>
        <w:t>9</w:t>
      </w:r>
      <w:r w:rsidRPr="000C4B87">
        <w:fldChar w:fldCharType="end"/>
      </w:r>
      <w:bookmarkEnd w:id="2833"/>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2834" w:name="_Toc384893250"/>
            <w:bookmarkStart w:id="2835" w:name="_Toc384893251"/>
            <w:bookmarkStart w:id="2836" w:name="_Toc271115839"/>
            <w:bookmarkEnd w:id="2834"/>
            <w:bookmarkEnd w:id="2835"/>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2837" w:name="_Toc96359568"/>
      <w:bookmarkStart w:id="2838" w:name="_Toc127278334"/>
      <w:bookmarkStart w:id="2839" w:name="_Toc96360700"/>
      <w:bookmarkStart w:id="2840" w:name="_Toc135087694"/>
      <w:bookmarkStart w:id="2841" w:name="_Toc134603049"/>
      <w:bookmarkStart w:id="2842" w:name="_Toc135758975"/>
      <w:bookmarkStart w:id="2843" w:name="_Toc148558877"/>
      <w:bookmarkStart w:id="2844" w:name="_Toc163036527"/>
      <w:bookmarkStart w:id="2845" w:name="_Toc190929650"/>
      <w:bookmarkStart w:id="2846" w:name="_Toc167294036"/>
      <w:r>
        <w:rPr>
          <w:lang w:val="en-US"/>
        </w:rPr>
        <w:t>Tools</w:t>
      </w:r>
      <w:r w:rsidRPr="003B57FD">
        <w:rPr>
          <w:lang w:val="en-US"/>
        </w:rPr>
        <w:t xml:space="preserve"> </w:t>
      </w:r>
      <w:r w:rsidR="00177581" w:rsidRPr="003B57FD">
        <w:rPr>
          <w:lang w:val="en-US"/>
        </w:rPr>
        <w:t>used</w:t>
      </w:r>
      <w:bookmarkEnd w:id="2836"/>
      <w:bookmarkEnd w:id="2837"/>
      <w:bookmarkEnd w:id="2838"/>
      <w:bookmarkEnd w:id="2839"/>
      <w:bookmarkEnd w:id="2840"/>
      <w:bookmarkEnd w:id="2841"/>
      <w:bookmarkEnd w:id="2842"/>
      <w:bookmarkEnd w:id="2843"/>
      <w:bookmarkEnd w:id="2844"/>
      <w:bookmarkEnd w:id="2845"/>
      <w:bookmarkEnd w:id="2846"/>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2847" w:name="_Toc271115840"/>
      <w:r w:rsidRPr="003B57FD">
        <w:rPr>
          <w:lang w:val="en-US"/>
        </w:rPr>
        <w:t xml:space="preserve"> </w:t>
      </w:r>
    </w:p>
    <w:p w14:paraId="058FDCC9" w14:textId="77777777" w:rsidR="00177581" w:rsidRPr="00494E49" w:rsidRDefault="00177581" w:rsidP="00177581">
      <w:pPr>
        <w:pStyle w:val="H3annex"/>
      </w:pPr>
      <w:bookmarkStart w:id="2848" w:name="_Toc135758763"/>
      <w:bookmarkStart w:id="2849" w:name="_Toc135758976"/>
      <w:bookmarkStart w:id="2850" w:name="_Toc135866686"/>
      <w:bookmarkStart w:id="2851" w:name="_Toc135872657"/>
      <w:bookmarkStart w:id="2852" w:name="_Toc96359569"/>
      <w:bookmarkStart w:id="2853" w:name="_Toc127278335"/>
      <w:bookmarkStart w:id="2854" w:name="_Toc96360701"/>
      <w:bookmarkStart w:id="2855" w:name="_Toc135087695"/>
      <w:bookmarkStart w:id="2856" w:name="_Toc134603050"/>
      <w:bookmarkStart w:id="2857" w:name="_Toc135758977"/>
      <w:bookmarkStart w:id="2858" w:name="_Toc148558878"/>
      <w:bookmarkStart w:id="2859" w:name="_Ref148601220"/>
      <w:bookmarkStart w:id="2860" w:name="_Toc163036528"/>
      <w:bookmarkStart w:id="2861" w:name="_Toc190929651"/>
      <w:bookmarkStart w:id="2862" w:name="_Toc167294037"/>
      <w:bookmarkEnd w:id="2848"/>
      <w:bookmarkEnd w:id="2849"/>
      <w:bookmarkEnd w:id="2850"/>
      <w:bookmarkEnd w:id="2851"/>
      <w:r w:rsidRPr="00BB4CAA">
        <w:t xml:space="preserve">ITU-T STL </w:t>
      </w:r>
      <w:r w:rsidRPr="00494E49">
        <w:t>processing tools</w:t>
      </w:r>
      <w:bookmarkEnd w:id="2847"/>
      <w:bookmarkEnd w:id="2852"/>
      <w:bookmarkEnd w:id="2853"/>
      <w:bookmarkEnd w:id="2854"/>
      <w:bookmarkEnd w:id="2855"/>
      <w:bookmarkEnd w:id="2856"/>
      <w:bookmarkEnd w:id="2857"/>
      <w:bookmarkEnd w:id="2858"/>
      <w:bookmarkEnd w:id="2859"/>
      <w:bookmarkEnd w:id="2860"/>
      <w:bookmarkEnd w:id="2861"/>
      <w:bookmarkEnd w:id="286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3AB6F60F" w:rsidR="00177581" w:rsidRPr="0024484B" w:rsidRDefault="00000000" w:rsidP="00D6414D">
            <w:pPr>
              <w:numPr>
                <w:ilvl w:val="0"/>
                <w:numId w:val="69"/>
              </w:numPr>
              <w:rPr>
                <w:rFonts w:eastAsia="MS Mincho"/>
                <w:lang w:val="en-US"/>
              </w:rPr>
            </w:pPr>
            <w:hyperlink r:id="rId73" w:history="1">
              <w:r w:rsidR="00177581" w:rsidRPr="00284977">
                <w:rPr>
                  <w:rStyle w:val="Hyperlink"/>
                </w:rPr>
                <w:t>https://www.itu.int/rec/T-REC-G.191-202303-I</w:t>
              </w:r>
            </w:hyperlink>
            <w:r w:rsidR="00177581" w:rsidDel="006F5916">
              <w:t xml:space="preserve"> </w:t>
            </w:r>
          </w:p>
          <w:p w14:paraId="0A0B5DD5" w14:textId="62DA3736" w:rsidR="00177581" w:rsidRDefault="00000000" w:rsidP="00D6414D">
            <w:pPr>
              <w:numPr>
                <w:ilvl w:val="0"/>
                <w:numId w:val="69"/>
              </w:numPr>
              <w:rPr>
                <w:rFonts w:eastAsia="MS Mincho"/>
                <w:lang w:val="en-US"/>
              </w:rPr>
            </w:pPr>
            <w:hyperlink r:id="rId74" w:history="1">
              <w:r w:rsidR="00177581" w:rsidRPr="00B7428E">
                <w:rPr>
                  <w:rStyle w:val="Hyperlink"/>
                  <w:rFonts w:eastAsia="MS Mincho" w:cs="Times New Roman"/>
                  <w:kern w:val="0"/>
                  <w:lang w:eastAsia="en-US"/>
                </w:rPr>
                <w:t>http://ftp.3gpp.org/tsg_sa/WG4_CODEC/TSGS4_68/Docs/S4-120344.zip</w:t>
              </w:r>
            </w:hyperlink>
          </w:p>
          <w:p w14:paraId="711B6BC0" w14:textId="5041C139" w:rsidR="00177581" w:rsidRPr="003B57FD" w:rsidRDefault="00000000" w:rsidP="00D6414D">
            <w:pPr>
              <w:numPr>
                <w:ilvl w:val="0"/>
                <w:numId w:val="69"/>
              </w:numPr>
              <w:rPr>
                <w:rFonts w:eastAsia="MS Mincho"/>
                <w:lang w:val="en-US"/>
              </w:rPr>
            </w:pPr>
            <w:hyperlink r:id="rId75"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303B02BC"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6"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7B4D2029" w:rsidR="00177581" w:rsidRPr="00F71E6B" w:rsidRDefault="00177581" w:rsidP="00601A00">
            <w:pPr>
              <w:numPr>
                <w:ilvl w:val="0"/>
                <w:numId w:val="69"/>
              </w:numPr>
              <w:rPr>
                <w:rFonts w:eastAsia="MS Mincho"/>
                <w:lang w:val="en-US"/>
              </w:rPr>
            </w:pPr>
            <w:r>
              <w:rPr>
                <w:color w:val="000000" w:themeColor="text1"/>
                <w:szCs w:val="18"/>
              </w:rPr>
              <w:t xml:space="preserve">A </w:t>
            </w:r>
            <w:proofErr w:type="spellStart"/>
            <w:r>
              <w:rPr>
                <w:color w:val="000000" w:themeColor="text1"/>
                <w:szCs w:val="18"/>
              </w:rPr>
              <w:t>bugfixed</w:t>
            </w:r>
            <w:proofErr w:type="spellEnd"/>
            <w:r>
              <w:rPr>
                <w:color w:val="000000" w:themeColor="text1"/>
                <w:szCs w:val="18"/>
              </w:rPr>
              <w:t xml:space="preserve"> version of the gen-</w:t>
            </w:r>
            <w:proofErr w:type="spellStart"/>
            <w:r>
              <w:rPr>
                <w:color w:val="000000" w:themeColor="text1"/>
                <w:szCs w:val="18"/>
              </w:rPr>
              <w:t>patt</w:t>
            </w:r>
            <w:proofErr w:type="spellEnd"/>
            <w:r>
              <w:rPr>
                <w:color w:val="000000" w:themeColor="text1"/>
                <w:szCs w:val="18"/>
              </w:rPr>
              <w:t xml:space="preserve"> tool is available at </w:t>
            </w:r>
            <w:hyperlink r:id="rId77"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2863" w:name="_Toc271115842"/>
      <w:bookmarkStart w:id="2864" w:name="_Toc96359571"/>
      <w:bookmarkStart w:id="2865" w:name="_Toc127278337"/>
      <w:bookmarkStart w:id="2866" w:name="_Toc96360703"/>
      <w:bookmarkStart w:id="2867" w:name="_Toc135087696"/>
      <w:bookmarkStart w:id="2868" w:name="_Toc134603052"/>
      <w:bookmarkStart w:id="2869" w:name="_Toc135758978"/>
      <w:bookmarkStart w:id="2870" w:name="_Toc148558879"/>
      <w:bookmarkStart w:id="2871" w:name="_Toc163036529"/>
      <w:bookmarkStart w:id="2872" w:name="_Toc190929652"/>
      <w:bookmarkStart w:id="2873" w:name="_Toc167294038"/>
      <w:r w:rsidRPr="00BB4CAA">
        <w:t>Reference codecs</w:t>
      </w:r>
      <w:bookmarkEnd w:id="2863"/>
      <w:bookmarkEnd w:id="2864"/>
      <w:bookmarkEnd w:id="2865"/>
      <w:bookmarkEnd w:id="2866"/>
      <w:bookmarkEnd w:id="2867"/>
      <w:bookmarkEnd w:id="2868"/>
      <w:bookmarkEnd w:id="2869"/>
      <w:bookmarkEnd w:id="2870"/>
      <w:bookmarkEnd w:id="2871"/>
      <w:bookmarkEnd w:id="2872"/>
      <w:bookmarkEnd w:id="2873"/>
    </w:p>
    <w:p w14:paraId="097DC450" w14:textId="544B3185" w:rsidR="006854DA" w:rsidRPr="00360780" w:rsidRDefault="00177581" w:rsidP="00C77120">
      <w:pPr>
        <w:pStyle w:val="H4annex"/>
      </w:pPr>
      <w:bookmarkStart w:id="2874" w:name="_Toc163036530"/>
      <w:bookmarkStart w:id="2875" w:name="_Toc190929653"/>
      <w:bookmarkStart w:id="2876" w:name="_Toc167294039"/>
      <w:r w:rsidRPr="00601A00">
        <w:rPr>
          <w:rFonts w:eastAsia="MS Gothic" w:cs="Arial"/>
          <w:sz w:val="24"/>
          <w:szCs w:val="24"/>
        </w:rPr>
        <w:t>EVS</w:t>
      </w:r>
      <w:bookmarkEnd w:id="2874"/>
      <w:bookmarkEnd w:id="2875"/>
      <w:bookmarkEnd w:id="287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60780" w14:paraId="1C55FAB8" w14:textId="77777777" w:rsidTr="00937B46">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937B46">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937B46">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B76AAC"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2877" w:name="_Toc271115843"/>
      <w:bookmarkStart w:id="2878" w:name="_Toc96359572"/>
      <w:bookmarkStart w:id="2879" w:name="_Toc127278338"/>
      <w:bookmarkStart w:id="2880" w:name="_Toc96360704"/>
      <w:bookmarkStart w:id="2881" w:name="_Toc135087697"/>
      <w:bookmarkStart w:id="2882" w:name="_Toc134603053"/>
      <w:bookmarkStart w:id="2883" w:name="_Toc135758979"/>
      <w:bookmarkStart w:id="2884" w:name="_Toc148558880"/>
      <w:bookmarkStart w:id="2885" w:name="_Toc163036531"/>
      <w:bookmarkStart w:id="2886" w:name="_Toc190929654"/>
      <w:bookmarkStart w:id="2887" w:name="_Toc167294040"/>
      <w:r w:rsidRPr="00494E49">
        <w:t>Other tools</w:t>
      </w:r>
      <w:bookmarkEnd w:id="2877"/>
      <w:bookmarkEnd w:id="2878"/>
      <w:bookmarkEnd w:id="2879"/>
      <w:bookmarkEnd w:id="2880"/>
      <w:bookmarkEnd w:id="2881"/>
      <w:bookmarkEnd w:id="2882"/>
      <w:bookmarkEnd w:id="2883"/>
      <w:bookmarkEnd w:id="2884"/>
      <w:bookmarkEnd w:id="2885"/>
      <w:bookmarkEnd w:id="2886"/>
      <w:bookmarkEnd w:id="2887"/>
    </w:p>
    <w:p w14:paraId="28BAF244" w14:textId="77777777" w:rsidR="00177581" w:rsidRPr="00494E49" w:rsidRDefault="00177581" w:rsidP="00177581">
      <w:pPr>
        <w:pStyle w:val="H4annex"/>
      </w:pPr>
      <w:bookmarkStart w:id="2888" w:name="_Toc163036532"/>
      <w:bookmarkStart w:id="2889" w:name="_Toc190929655"/>
      <w:bookmarkStart w:id="2890" w:name="_Toc167294041"/>
      <w:r w:rsidRPr="00494E49">
        <w:t>Network simulator</w:t>
      </w:r>
      <w:bookmarkEnd w:id="2888"/>
      <w:bookmarkEnd w:id="2889"/>
      <w:bookmarkEnd w:id="28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693B1B9E" w:rsidR="00177581" w:rsidRPr="003B57FD" w:rsidRDefault="00000000" w:rsidP="00D6414D">
            <w:pPr>
              <w:rPr>
                <w:rFonts w:eastAsia="MS Mincho"/>
                <w:lang w:val="en-US"/>
              </w:rPr>
            </w:pPr>
            <w:hyperlink r:id="rId78"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2891" w:name="_Toc163036533"/>
      <w:bookmarkStart w:id="2892" w:name="_Toc190929656"/>
      <w:bookmarkStart w:id="2893" w:name="_Toc167294042"/>
      <w:r w:rsidRPr="00494E49">
        <w:t>Jitter profile to EPF converter</w:t>
      </w:r>
      <w:bookmarkEnd w:id="2891"/>
      <w:bookmarkEnd w:id="2892"/>
      <w:bookmarkEnd w:id="289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2894" w:name="_Toc163036534"/>
      <w:bookmarkStart w:id="2895" w:name="_Toc190929657"/>
      <w:bookmarkStart w:id="2896" w:name="_Toc167294043"/>
      <w:r w:rsidRPr="00494E49">
        <w:t>JBM trim tool</w:t>
      </w:r>
      <w:bookmarkEnd w:id="2894"/>
      <w:bookmarkEnd w:id="2895"/>
      <w:bookmarkEnd w:id="289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2897" w:name="_Toc163036535"/>
      <w:bookmarkStart w:id="2898" w:name="_Toc190929658"/>
      <w:bookmarkStart w:id="2899" w:name="_Toc167294044"/>
      <w:r w:rsidRPr="00494E49">
        <w:t>Randomization tool</w:t>
      </w:r>
      <w:bookmarkEnd w:id="2897"/>
      <w:bookmarkEnd w:id="2898"/>
      <w:bookmarkEnd w:id="289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2900" w:name="_Toc163036536"/>
      <w:bookmarkStart w:id="2901" w:name="_Toc190929659"/>
      <w:bookmarkStart w:id="2902" w:name="_Toc167294045"/>
      <w:r w:rsidRPr="00712D26">
        <w:t>IVAS MASA C Reference Software</w:t>
      </w:r>
      <w:bookmarkEnd w:id="2900"/>
      <w:bookmarkEnd w:id="2901"/>
      <w:bookmarkEnd w:id="290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2903" w:author="Tomas Toftgård" w:date="2025-02-20T15:40: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2419"/>
        <w:gridCol w:w="6790"/>
        <w:tblGridChange w:id="2904">
          <w:tblGrid>
            <w:gridCol w:w="2419"/>
            <w:gridCol w:w="6790"/>
            <w:gridCol w:w="541"/>
          </w:tblGrid>
        </w:tblGridChange>
      </w:tblGrid>
      <w:tr w:rsidR="00177581" w:rsidRPr="00494E49" w14:paraId="529A39D2" w14:textId="77777777" w:rsidTr="00937B46">
        <w:tc>
          <w:tcPr>
            <w:tcW w:w="2419" w:type="dxa"/>
            <w:shd w:val="clear" w:color="auto" w:fill="CCCCCC"/>
            <w:tcPrChange w:id="2905" w:author="Tomas Toftgård" w:date="2025-02-20T15:40:00Z">
              <w:tcPr>
                <w:tcW w:w="2564" w:type="dxa"/>
                <w:shd w:val="clear" w:color="auto" w:fill="CCCCCC"/>
              </w:tcPr>
            </w:tcPrChange>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790" w:type="dxa"/>
            <w:shd w:val="clear" w:color="auto" w:fill="auto"/>
            <w:tcPrChange w:id="2906" w:author="Tomas Toftgård" w:date="2025-02-20T15:40:00Z">
              <w:tcPr>
                <w:tcW w:w="6681" w:type="dxa"/>
                <w:gridSpan w:val="2"/>
                <w:shd w:val="clear" w:color="auto" w:fill="auto"/>
              </w:tcPr>
            </w:tcPrChange>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937B46">
        <w:tc>
          <w:tcPr>
            <w:tcW w:w="2419" w:type="dxa"/>
            <w:shd w:val="clear" w:color="auto" w:fill="CCCCCC"/>
            <w:tcPrChange w:id="2907" w:author="Tomas Toftgård" w:date="2025-02-20T15:40:00Z">
              <w:tcPr>
                <w:tcW w:w="2564" w:type="dxa"/>
                <w:shd w:val="clear" w:color="auto" w:fill="CCCCCC"/>
              </w:tcPr>
            </w:tcPrChange>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790" w:type="dxa"/>
            <w:shd w:val="clear" w:color="auto" w:fill="auto"/>
            <w:tcPrChange w:id="2908" w:author="Tomas Toftgård" w:date="2025-02-20T15:40:00Z">
              <w:tcPr>
                <w:tcW w:w="6681" w:type="dxa"/>
                <w:gridSpan w:val="2"/>
                <w:shd w:val="clear" w:color="auto" w:fill="auto"/>
              </w:tcPr>
            </w:tcPrChange>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937B46">
        <w:tc>
          <w:tcPr>
            <w:tcW w:w="2419" w:type="dxa"/>
            <w:shd w:val="clear" w:color="auto" w:fill="CCCCCC"/>
            <w:tcPrChange w:id="2909" w:author="Tomas Toftgård" w:date="2025-02-20T15:40:00Z">
              <w:tcPr>
                <w:tcW w:w="2564" w:type="dxa"/>
                <w:shd w:val="clear" w:color="auto" w:fill="CCCCCC"/>
              </w:tcPr>
            </w:tcPrChange>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90" w:type="dxa"/>
            <w:shd w:val="clear" w:color="auto" w:fill="auto"/>
            <w:tcPrChange w:id="2910" w:author="Tomas Toftgård" w:date="2025-02-20T15:40:00Z">
              <w:tcPr>
                <w:tcW w:w="6681" w:type="dxa"/>
                <w:gridSpan w:val="2"/>
                <w:shd w:val="clear" w:color="auto" w:fill="auto"/>
              </w:tcPr>
            </w:tcPrChange>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937B46">
        <w:tc>
          <w:tcPr>
            <w:tcW w:w="2419" w:type="dxa"/>
            <w:shd w:val="clear" w:color="auto" w:fill="CCCCCC"/>
            <w:tcPrChange w:id="2911" w:author="Tomas Toftgård" w:date="2025-02-20T15:40:00Z">
              <w:tcPr>
                <w:tcW w:w="2564" w:type="dxa"/>
                <w:shd w:val="clear" w:color="auto" w:fill="CCCCCC"/>
              </w:tcPr>
            </w:tcPrChange>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90" w:type="dxa"/>
            <w:shd w:val="clear" w:color="auto" w:fill="auto"/>
            <w:tcPrChange w:id="2912" w:author="Tomas Toftgård" w:date="2025-02-20T15:40:00Z">
              <w:tcPr>
                <w:tcW w:w="6681" w:type="dxa"/>
                <w:gridSpan w:val="2"/>
                <w:shd w:val="clear" w:color="auto" w:fill="auto"/>
              </w:tcPr>
            </w:tcPrChange>
          </w:tcPr>
          <w:p w14:paraId="37D69232" w14:textId="77777777" w:rsidR="00177581" w:rsidRPr="005E7822" w:rsidRDefault="00177581" w:rsidP="00D6414D">
            <w:pPr>
              <w:rPr>
                <w:rFonts w:eastAsia="MS Mincho"/>
                <w:lang w:val="en-US"/>
              </w:rPr>
            </w:pPr>
            <w:proofErr w:type="spellStart"/>
            <w:r w:rsidRPr="005E7822">
              <w:rPr>
                <w:rFonts w:eastAsia="MS Mincho"/>
                <w:lang w:val="en-US"/>
              </w:rPr>
              <w:t>masaAnalyzer</w:t>
            </w:r>
            <w:proofErr w:type="spellEnd"/>
            <w:r w:rsidRPr="005E7822">
              <w:rPr>
                <w:rFonts w:eastAsia="MS Mincho"/>
                <w:lang w:val="en-US"/>
              </w:rPr>
              <w:t xml:space="preserve">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proofErr w:type="spellStart"/>
            <w:r w:rsidRPr="005E7822">
              <w:rPr>
                <w:rFonts w:eastAsia="MS Mincho"/>
                <w:lang w:val="en-US"/>
              </w:rPr>
              <w:t>masaRenderer</w:t>
            </w:r>
            <w:proofErr w:type="spellEnd"/>
            <w:r w:rsidRPr="005E7822">
              <w:rPr>
                <w:rFonts w:eastAsia="MS Mincho"/>
                <w:lang w:val="en-US"/>
              </w:rPr>
              <w:t xml:space="preserve"> is the tool that takes in the created MASA format signals and renders it to various listenable output configurations.</w:t>
            </w:r>
          </w:p>
        </w:tc>
      </w:tr>
      <w:tr w:rsidR="00177581" w:rsidRPr="00494E49" w14:paraId="2856C7BB" w14:textId="77777777" w:rsidTr="00937B46">
        <w:tc>
          <w:tcPr>
            <w:tcW w:w="2419" w:type="dxa"/>
            <w:shd w:val="clear" w:color="auto" w:fill="CCCCCC"/>
            <w:tcPrChange w:id="2913" w:author="Tomas Toftgård" w:date="2025-02-20T15:40:00Z">
              <w:tcPr>
                <w:tcW w:w="2564" w:type="dxa"/>
                <w:shd w:val="clear" w:color="auto" w:fill="CCCCCC"/>
              </w:tcPr>
            </w:tcPrChange>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790" w:type="dxa"/>
            <w:shd w:val="clear" w:color="auto" w:fill="auto"/>
            <w:tcPrChange w:id="2914" w:author="Tomas Toftgård" w:date="2025-02-20T15:40:00Z">
              <w:tcPr>
                <w:tcW w:w="6681" w:type="dxa"/>
                <w:gridSpan w:val="2"/>
                <w:shd w:val="clear" w:color="auto" w:fill="auto"/>
              </w:tcPr>
            </w:tcPrChange>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937B46">
        <w:tc>
          <w:tcPr>
            <w:tcW w:w="2419" w:type="dxa"/>
            <w:shd w:val="clear" w:color="auto" w:fill="CCCCCC"/>
            <w:tcPrChange w:id="2915" w:author="Tomas Toftgård" w:date="2025-02-20T15:40:00Z">
              <w:tcPr>
                <w:tcW w:w="2564" w:type="dxa"/>
                <w:shd w:val="clear" w:color="auto" w:fill="CCCCCC"/>
              </w:tcPr>
            </w:tcPrChange>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90" w:type="dxa"/>
            <w:shd w:val="clear" w:color="auto" w:fill="auto"/>
            <w:tcPrChange w:id="2916" w:author="Tomas Toftgård" w:date="2025-02-20T15:40:00Z">
              <w:tcPr>
                <w:tcW w:w="6681" w:type="dxa"/>
                <w:gridSpan w:val="2"/>
                <w:shd w:val="clear" w:color="auto" w:fill="auto"/>
              </w:tcPr>
            </w:tcPrChange>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937B46">
        <w:tc>
          <w:tcPr>
            <w:tcW w:w="2419" w:type="dxa"/>
            <w:shd w:val="clear" w:color="auto" w:fill="CCCCCC"/>
            <w:tcPrChange w:id="2917" w:author="Tomas Toftgård" w:date="2025-02-20T15:40:00Z">
              <w:tcPr>
                <w:tcW w:w="2564" w:type="dxa"/>
                <w:shd w:val="clear" w:color="auto" w:fill="CCCCCC"/>
              </w:tcPr>
            </w:tcPrChange>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790" w:type="dxa"/>
            <w:shd w:val="clear" w:color="auto" w:fill="auto"/>
            <w:tcPrChange w:id="2918" w:author="Tomas Toftgård" w:date="2025-02-20T15:40:00Z">
              <w:tcPr>
                <w:tcW w:w="6681" w:type="dxa"/>
                <w:gridSpan w:val="2"/>
                <w:shd w:val="clear" w:color="auto" w:fill="auto"/>
              </w:tcPr>
            </w:tcPrChange>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2919" w:name="_Toc396649276"/>
      <w:bookmarkStart w:id="2920" w:name="_Toc396649480"/>
      <w:bookmarkStart w:id="2921" w:name="_Toc396649629"/>
      <w:bookmarkStart w:id="2922" w:name="_Toc396649277"/>
      <w:bookmarkStart w:id="2923" w:name="_Toc396649481"/>
      <w:bookmarkStart w:id="2924" w:name="_Toc396649630"/>
      <w:bookmarkStart w:id="2925" w:name="_Toc396649287"/>
      <w:bookmarkStart w:id="2926" w:name="_Toc396649491"/>
      <w:bookmarkStart w:id="2927" w:name="_Toc396649640"/>
      <w:bookmarkStart w:id="2928" w:name="_Toc271115850"/>
      <w:bookmarkStart w:id="2929" w:name="_Toc96359579"/>
      <w:bookmarkStart w:id="2930" w:name="_Toc96360711"/>
      <w:bookmarkStart w:id="2931" w:name="_Toc163036537"/>
      <w:bookmarkStart w:id="2932" w:name="_Toc190929660"/>
      <w:bookmarkStart w:id="2933" w:name="_Toc167294046"/>
      <w:bookmarkEnd w:id="2919"/>
      <w:bookmarkEnd w:id="2920"/>
      <w:bookmarkEnd w:id="2921"/>
      <w:bookmarkEnd w:id="2922"/>
      <w:bookmarkEnd w:id="2923"/>
      <w:bookmarkEnd w:id="2924"/>
      <w:bookmarkEnd w:id="2925"/>
      <w:bookmarkEnd w:id="2926"/>
      <w:bookmarkEnd w:id="2927"/>
      <w:r w:rsidRPr="00494E49">
        <w:t>Randomization scripts</w:t>
      </w:r>
      <w:bookmarkEnd w:id="2928"/>
      <w:bookmarkEnd w:id="2929"/>
      <w:bookmarkEnd w:id="2930"/>
      <w:bookmarkEnd w:id="2931"/>
      <w:bookmarkEnd w:id="2932"/>
      <w:bookmarkEnd w:id="2933"/>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BF574E8" w:rsidR="00177581" w:rsidRDefault="00177581" w:rsidP="00177581">
      <w:pPr>
        <w:pStyle w:val="Caption"/>
        <w:spacing w:before="240"/>
      </w:pPr>
      <w:bookmarkStart w:id="2934" w:name="_Ref134022488"/>
      <w:r>
        <w:t xml:space="preserve">Table </w:t>
      </w:r>
      <w:r w:rsidR="00FF58D8">
        <w:fldChar w:fldCharType="begin"/>
      </w:r>
      <w:r w:rsidR="00FF58D8">
        <w:instrText xml:space="preserve"> SEQ Table \* ARABIC </w:instrText>
      </w:r>
      <w:r w:rsidR="00FF58D8">
        <w:fldChar w:fldCharType="separate"/>
      </w:r>
      <w:r w:rsidR="00AC5D76">
        <w:rPr>
          <w:noProof/>
        </w:rPr>
        <w:t>10</w:t>
      </w:r>
      <w:r w:rsidR="00FF58D8">
        <w:rPr>
          <w:noProof/>
        </w:rPr>
        <w:fldChar w:fldCharType="end"/>
      </w:r>
      <w:bookmarkEnd w:id="2934"/>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2935" w:name="_Toc396649295"/>
      <w:bookmarkStart w:id="2936" w:name="_Toc396649499"/>
      <w:bookmarkStart w:id="2937" w:name="_Toc396649648"/>
      <w:bookmarkStart w:id="2938" w:name="_Toc271115857"/>
      <w:bookmarkStart w:id="2939" w:name="_Toc96359580"/>
      <w:bookmarkStart w:id="2940" w:name="_Toc127278344"/>
      <w:bookmarkStart w:id="2941" w:name="_Toc96360712"/>
      <w:bookmarkStart w:id="2942" w:name="_Toc135087703"/>
      <w:bookmarkStart w:id="2943" w:name="_Toc134603059"/>
      <w:bookmarkStart w:id="2944" w:name="_Toc135758980"/>
      <w:bookmarkStart w:id="2945" w:name="_Toc148558881"/>
      <w:bookmarkStart w:id="2946" w:name="_Toc163036538"/>
      <w:bookmarkStart w:id="2947" w:name="_Toc190929661"/>
      <w:bookmarkStart w:id="2948" w:name="_Toc167294047"/>
      <w:bookmarkEnd w:id="2935"/>
      <w:bookmarkEnd w:id="2936"/>
      <w:bookmarkEnd w:id="2937"/>
      <w:r w:rsidRPr="00530154">
        <w:rPr>
          <w:lang w:val="en-US"/>
        </w:rPr>
        <w:t>Delay and error profile offset</w:t>
      </w:r>
      <w:bookmarkEnd w:id="2938"/>
      <w:bookmarkEnd w:id="2939"/>
      <w:bookmarkEnd w:id="2940"/>
      <w:bookmarkEnd w:id="2941"/>
      <w:bookmarkEnd w:id="2942"/>
      <w:bookmarkEnd w:id="2943"/>
      <w:bookmarkEnd w:id="2944"/>
      <w:bookmarkEnd w:id="2945"/>
      <w:bookmarkEnd w:id="2946"/>
      <w:bookmarkEnd w:id="2947"/>
      <w:bookmarkEnd w:id="2948"/>
    </w:p>
    <w:p w14:paraId="23BF1D73" w14:textId="487E8130" w:rsidR="00177581" w:rsidRPr="003B57FD" w:rsidRDefault="00177581" w:rsidP="00177581">
      <w:pPr>
        <w:rPr>
          <w:lang w:val="en-US"/>
        </w:rPr>
      </w:pPr>
      <w:r w:rsidRPr="003B57FD">
        <w:rPr>
          <w:lang w:val="en-US"/>
        </w:rPr>
        <w:t xml:space="preserve">As the </w:t>
      </w:r>
      <w:del w:id="2949" w:author="Tomas Toftgård" w:date="2025-02-20T15:40:00Z">
        <w:r w:rsidRPr="003B57FD">
          <w:rPr>
            <w:lang w:val="en-US"/>
          </w:rPr>
          <w:delText>JBM</w:delText>
        </w:r>
      </w:del>
      <w:ins w:id="2950" w:author="Tomas Toftgård" w:date="2025-02-20T15:40:00Z">
        <w:r w:rsidR="00C543F2">
          <w:rPr>
            <w:lang w:val="en-US"/>
          </w:rPr>
          <w:t>jitter</w:t>
        </w:r>
      </w:ins>
      <w:r w:rsidR="00C543F2" w:rsidRPr="003B57FD">
        <w:rPr>
          <w:lang w:val="en-US"/>
        </w:rPr>
        <w:t xml:space="preserve"> </w:t>
      </w:r>
      <w:r w:rsidRPr="003B57FD">
        <w:rPr>
          <w:lang w:val="en-US"/>
        </w:rPr>
        <w:t>profiles can be looped, the range should be the entire profile</w:t>
      </w:r>
      <w:r w:rsidRPr="5521BAFF">
        <w:rPr>
          <w:lang w:val="en-US"/>
        </w:rPr>
        <w:t>.</w:t>
      </w:r>
    </w:p>
    <w:p w14:paraId="75D98390" w14:textId="382EDA6A" w:rsidR="00177581" w:rsidRPr="003B57FD" w:rsidRDefault="00177581" w:rsidP="00177581">
      <w:pPr>
        <w:rPr>
          <w:lang w:val="en-US"/>
        </w:rPr>
      </w:pPr>
      <w:r w:rsidRPr="003B57FD">
        <w:rPr>
          <w:lang w:val="en-US"/>
        </w:rPr>
        <w:t>To randomly select an</w:t>
      </w:r>
      <w:del w:id="2951" w:author="Tomas Toftgård" w:date="2025-02-20T15:40:00Z">
        <w:r w:rsidRPr="003B57FD">
          <w:rPr>
            <w:lang w:val="en-US"/>
          </w:rPr>
          <w:delText xml:space="preserve"> JBM</w:delText>
        </w:r>
      </w:del>
      <w:r w:rsidRPr="003B57FD">
        <w:rPr>
          <w:lang w:val="en-US"/>
        </w:rPr>
        <w:t xml:space="preserve">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787DF563"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del w:id="2952" w:author="Tomas Toftgård" w:date="2025-02-20T15:40:00Z">
        <w:r w:rsidRPr="4B9F9114">
          <w:rPr>
            <w:lang w:val="en-US"/>
          </w:rPr>
          <w:delText>.</w:delText>
        </w:r>
      </w:del>
      <w:ins w:id="2953" w:author="Tomas Toftgård" w:date="2025-02-20T15:40:00Z">
        <w:r w:rsidR="00C543F2">
          <w:rPr>
            <w:lang w:val="en-US"/>
          </w:rPr>
          <w:t>, e.g. 1 for the I1 profile</w:t>
        </w:r>
        <w:r w:rsidRPr="4B9F9114">
          <w:rPr>
            <w:lang w:val="en-US"/>
          </w:rPr>
          <w:t>.</w:t>
        </w:r>
      </w:ins>
    </w:p>
    <w:p w14:paraId="258D8D88" w14:textId="77777777" w:rsidR="00177581" w:rsidRPr="003B57FD" w:rsidRDefault="00177581" w:rsidP="00177581">
      <w:pPr>
        <w:pStyle w:val="H2annex"/>
        <w:ind w:right="200"/>
        <w:rPr>
          <w:lang w:val="en-US"/>
        </w:rPr>
      </w:pPr>
      <w:bookmarkStart w:id="2954" w:name="_Toc135931536"/>
      <w:bookmarkStart w:id="2955" w:name="_Toc135931537"/>
      <w:bookmarkStart w:id="2956" w:name="_Toc135931538"/>
      <w:bookmarkStart w:id="2957" w:name="_Toc396649297"/>
      <w:bookmarkStart w:id="2958" w:name="_Toc396649501"/>
      <w:bookmarkStart w:id="2959" w:name="_Toc396649650"/>
      <w:bookmarkStart w:id="2960" w:name="_Toc396649299"/>
      <w:bookmarkStart w:id="2961" w:name="_Toc396649503"/>
      <w:bookmarkStart w:id="2962" w:name="_Toc396649652"/>
      <w:bookmarkStart w:id="2963" w:name="_Toc376813614"/>
      <w:bookmarkStart w:id="2964" w:name="_Toc376813615"/>
      <w:bookmarkStart w:id="2965" w:name="_Ref332907167"/>
      <w:bookmarkStart w:id="2966" w:name="_Toc271115859"/>
      <w:bookmarkStart w:id="2967" w:name="_Toc96359582"/>
      <w:bookmarkStart w:id="2968" w:name="_Toc127278346"/>
      <w:bookmarkStart w:id="2969" w:name="_Toc96360714"/>
      <w:bookmarkStart w:id="2970" w:name="_Toc135087705"/>
      <w:bookmarkStart w:id="2971" w:name="_Toc134603061"/>
      <w:bookmarkStart w:id="2972" w:name="_Toc135758982"/>
      <w:bookmarkStart w:id="2973" w:name="_Toc148558882"/>
      <w:bookmarkStart w:id="2974" w:name="_Toc190929662"/>
      <w:bookmarkStart w:id="2975" w:name="_Toc167294048"/>
      <w:bookmarkEnd w:id="2954"/>
      <w:bookmarkEnd w:id="2955"/>
      <w:bookmarkEnd w:id="2956"/>
      <w:bookmarkEnd w:id="2957"/>
      <w:bookmarkEnd w:id="2958"/>
      <w:bookmarkEnd w:id="2959"/>
      <w:bookmarkEnd w:id="2960"/>
      <w:bookmarkEnd w:id="2961"/>
      <w:bookmarkEnd w:id="2962"/>
      <w:bookmarkEnd w:id="2963"/>
      <w:bookmarkEnd w:id="2964"/>
      <w:r w:rsidRPr="00530154">
        <w:rPr>
          <w:lang w:val="en-US"/>
        </w:rPr>
        <w:t>Initialization of gen-</w:t>
      </w:r>
      <w:proofErr w:type="spellStart"/>
      <w:r w:rsidRPr="00530154">
        <w:rPr>
          <w:lang w:val="en-US"/>
        </w:rPr>
        <w:t>patt</w:t>
      </w:r>
      <w:proofErr w:type="spellEnd"/>
      <w:r w:rsidRPr="00530154">
        <w:rPr>
          <w:lang w:val="en-US"/>
        </w:rPr>
        <w:t xml:space="preserve"> tool</w:t>
      </w:r>
      <w:bookmarkEnd w:id="2965"/>
      <w:bookmarkEnd w:id="2966"/>
      <w:bookmarkEnd w:id="2967"/>
      <w:bookmarkEnd w:id="2968"/>
      <w:bookmarkEnd w:id="2969"/>
      <w:bookmarkEnd w:id="2970"/>
      <w:bookmarkEnd w:id="2971"/>
      <w:bookmarkEnd w:id="2972"/>
      <w:bookmarkEnd w:id="2973"/>
      <w:bookmarkEnd w:id="2974"/>
      <w:bookmarkEnd w:id="2975"/>
    </w:p>
    <w:p w14:paraId="13C2750F" w14:textId="6E80BBFD" w:rsidR="0054701A" w:rsidRPr="00494E49" w:rsidRDefault="00177581" w:rsidP="00601A00">
      <w:pPr>
        <w:spacing w:before="240" w:after="0" w:line="240" w:lineRule="auto"/>
        <w:rPr>
          <w:rFonts w:cs="Arial"/>
          <w:lang w:val="en-US"/>
        </w:rPr>
      </w:pPr>
      <w:r w:rsidRPr="00494E49">
        <w:rPr>
          <w:rFonts w:cs="Arial"/>
          <w:lang w:val="en-US"/>
        </w:rPr>
        <w:t>In order to initialize the gen-</w:t>
      </w:r>
      <w:proofErr w:type="spellStart"/>
      <w:r w:rsidRPr="00494E49">
        <w:rPr>
          <w:rFonts w:cs="Arial"/>
          <w:lang w:val="en-US"/>
        </w:rPr>
        <w:t>patt</w:t>
      </w:r>
      <w:proofErr w:type="spellEnd"/>
      <w:r w:rsidRPr="00494E49">
        <w:rPr>
          <w:rFonts w:cs="Arial"/>
          <w:lang w:val="en-US"/>
        </w:rPr>
        <w:t xml:space="preserve"> tool, a </w:t>
      </w:r>
      <w:proofErr w:type="spellStart"/>
      <w:r w:rsidRPr="00494E49">
        <w:rPr>
          <w:rFonts w:cs="Arial"/>
          <w:i/>
          <w:lang w:val="en-US"/>
        </w:rPr>
        <w:t>sta</w:t>
      </w:r>
      <w:proofErr w:type="spellEnd"/>
      <w:r w:rsidRPr="00494E49">
        <w:rPr>
          <w:rFonts w:cs="Arial"/>
          <w:i/>
          <w:lang w:val="en-US"/>
        </w:rPr>
        <w:t xml:space="preserve"> file </w:t>
      </w:r>
      <w:r w:rsidRPr="00494E49">
        <w:rPr>
          <w:rFonts w:cs="Arial"/>
          <w:lang w:val="en-US"/>
        </w:rPr>
        <w:t xml:space="preserve">needs to </w:t>
      </w:r>
      <w:proofErr w:type="gramStart"/>
      <w:r w:rsidRPr="00494E49">
        <w:rPr>
          <w:rFonts w:cs="Arial"/>
          <w:lang w:val="en-US"/>
        </w:rPr>
        <w:t>written</w:t>
      </w:r>
      <w:proofErr w:type="gramEnd"/>
      <w:r w:rsidRPr="00494E49">
        <w:rPr>
          <w:rFonts w:cs="Arial"/>
          <w:lang w:val="en-US"/>
        </w:rPr>
        <w:t xml:space="preserve">.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1FB922F7" w:rsidR="00687538" w:rsidRDefault="00177581" w:rsidP="00244CC0">
      <w:pPr>
        <w:rPr>
          <w:ins w:id="2976" w:author="Tomas Toftgård" w:date="2025-02-20T15:40:00Z"/>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AC5D76">
        <w:t xml:space="preserve">Table </w:t>
      </w:r>
      <w:r w:rsidR="00AC5D76">
        <w:rPr>
          <w:noProof/>
        </w:rPr>
        <w:t>10</w:t>
      </w:r>
      <w:r>
        <w:rPr>
          <w:lang w:val="en-US"/>
        </w:rPr>
        <w:fldChar w:fldCharType="end"/>
      </w:r>
      <w:r w:rsidRPr="003B57FD">
        <w:rPr>
          <w:lang w:val="en-US"/>
        </w:rPr>
        <w:t>.</w:t>
      </w:r>
    </w:p>
    <w:p w14:paraId="5FF3375B" w14:textId="77777777" w:rsidR="00F3174B" w:rsidRDefault="00F3174B">
      <w:pPr>
        <w:widowControl/>
        <w:spacing w:after="0" w:line="240" w:lineRule="auto"/>
        <w:rPr>
          <w:ins w:id="2977" w:author="Tomas Toftgård" w:date="2025-02-20T15:40:00Z"/>
          <w:rFonts w:eastAsia="MS Gothic" w:cs="Arial"/>
          <w:b/>
          <w:sz w:val="24"/>
          <w:szCs w:val="24"/>
        </w:rPr>
      </w:pPr>
      <w:ins w:id="2978" w:author="Tomas Toftgård" w:date="2025-02-20T15:40:00Z">
        <w:r>
          <w:br w:type="page"/>
        </w:r>
      </w:ins>
    </w:p>
    <w:p w14:paraId="0548F469" w14:textId="7486518B" w:rsidR="00F3174B" w:rsidRDefault="00F3174B" w:rsidP="00F3174B">
      <w:pPr>
        <w:pStyle w:val="H1annex"/>
        <w:rPr>
          <w:ins w:id="2979" w:author="Tomas Toftgård" w:date="2025-02-20T15:40:00Z"/>
        </w:rPr>
      </w:pPr>
      <w:bookmarkStart w:id="2980" w:name="_Toc190929663"/>
      <w:ins w:id="2981" w:author="Tomas Toftgård" w:date="2025-02-20T15:40:00Z">
        <w:r>
          <w:t>Delay and Error Profile</w:t>
        </w:r>
        <w:bookmarkEnd w:id="2980"/>
      </w:ins>
    </w:p>
    <w:p w14:paraId="736AD8B0" w14:textId="7AADB954" w:rsidR="007F2D19" w:rsidRDefault="007F2D19" w:rsidP="00F3174B">
      <w:pPr>
        <w:rPr>
          <w:ins w:id="2982" w:author="Tomas Toftgård" w:date="2025-02-20T15:40:00Z"/>
        </w:rPr>
      </w:pPr>
      <w:ins w:id="2983" w:author="Tomas Toftgård" w:date="2025-02-20T15:40:00Z">
        <w:r>
          <w:t>[</w:t>
        </w:r>
      </w:ins>
    </w:p>
    <w:p w14:paraId="5AD502D6" w14:textId="5C05A3FF" w:rsidR="00F3174B" w:rsidRDefault="00F3174B" w:rsidP="00F3174B">
      <w:pPr>
        <w:rPr>
          <w:ins w:id="2984" w:author="Tomas Toftgård" w:date="2025-02-20T15:40:00Z"/>
        </w:rPr>
      </w:pPr>
      <w:ins w:id="2985" w:author="Tomas Toftgård" w:date="2025-02-20T15:40:00Z">
        <w:r>
          <w:t xml:space="preserve">For IVAS characterization testing a delay and error profile “I1” has been defined, initially proposed in </w:t>
        </w:r>
        <w:r w:rsidR="00996915">
          <w:fldChar w:fldCharType="begin"/>
        </w:r>
        <w:r w:rsidR="00996915">
          <w:instrText xml:space="preserve"> REF _Ref190903796 \r \h </w:instrText>
        </w:r>
      </w:ins>
      <w:ins w:id="2986" w:author="Tomas Toftgård" w:date="2025-02-20T15:40:00Z">
        <w:r w:rsidR="00996915">
          <w:fldChar w:fldCharType="separate"/>
        </w:r>
        <w:r w:rsidR="00996915">
          <w:t>[13]</w:t>
        </w:r>
        <w:r w:rsidR="00996915">
          <w:fldChar w:fldCharType="end"/>
        </w:r>
        <w:r>
          <w:t xml:space="preserve">, that is created from the existing MTSI delay and error profiles </w:t>
        </w:r>
        <w:r w:rsidR="00996915">
          <w:fldChar w:fldCharType="begin"/>
        </w:r>
        <w:r w:rsidR="00996915">
          <w:instrText xml:space="preserve"> REF _Ref190903826 \r \h </w:instrText>
        </w:r>
      </w:ins>
      <w:ins w:id="2987" w:author="Tomas Toftgård" w:date="2025-02-20T15:40:00Z">
        <w:r w:rsidR="00996915">
          <w:fldChar w:fldCharType="separate"/>
        </w:r>
        <w:r w:rsidR="00996915">
          <w:t>[4]</w:t>
        </w:r>
        <w:r w:rsidR="00996915">
          <w:fldChar w:fldCharType="end"/>
        </w:r>
        <w:r>
          <w:t xml:space="preserve"> and the additional delay and error profiles used in EVS characterization phase </w:t>
        </w:r>
        <w:r w:rsidR="00996915">
          <w:fldChar w:fldCharType="begin"/>
        </w:r>
        <w:r w:rsidR="00996915">
          <w:instrText xml:space="preserve"> REF _Ref190903808 \r \h </w:instrText>
        </w:r>
      </w:ins>
      <w:ins w:id="2988" w:author="Tomas Toftgård" w:date="2025-02-20T15:40:00Z">
        <w:r w:rsidR="00996915">
          <w:fldChar w:fldCharType="separate"/>
        </w:r>
        <w:r w:rsidR="00996915">
          <w:t>[14]</w:t>
        </w:r>
        <w:r w:rsidR="00996915">
          <w:fldChar w:fldCharType="end"/>
        </w:r>
        <w:r>
          <w:t>. The profile is a combination of specific portions of the respective source delay and error profiles but does itself not reflect any real recording and is created specifically for IVAS characterization testing.</w:t>
        </w:r>
      </w:ins>
    </w:p>
    <w:p w14:paraId="38DAA967" w14:textId="77777777" w:rsidR="00F3174B" w:rsidRPr="001320F0" w:rsidRDefault="00F3174B" w:rsidP="00F3174B">
      <w:pPr>
        <w:pStyle w:val="PlainText"/>
        <w:rPr>
          <w:ins w:id="2989" w:author="Tomas Toftgård" w:date="2025-02-20T15:40:00Z"/>
          <w:sz w:val="18"/>
          <w:szCs w:val="18"/>
          <w:lang w:val="en-US"/>
        </w:rPr>
      </w:pPr>
      <w:proofErr w:type="gramStart"/>
      <w:ins w:id="2990" w:author="Tomas Toftgård" w:date="2025-02-20T15:40:00Z">
        <w:r w:rsidRPr="001320F0">
          <w:rPr>
            <w:sz w:val="18"/>
            <w:szCs w:val="18"/>
            <w:lang w:val="en-US"/>
          </w:rPr>
          <w:t>#!/</w:t>
        </w:r>
        <w:proofErr w:type="gramEnd"/>
        <w:r w:rsidRPr="001320F0">
          <w:rPr>
            <w:sz w:val="18"/>
            <w:szCs w:val="18"/>
            <w:lang w:val="en-US"/>
          </w:rPr>
          <w:t>bin/sh</w:t>
        </w:r>
      </w:ins>
    </w:p>
    <w:p w14:paraId="37A1B035" w14:textId="77777777" w:rsidR="00F3174B" w:rsidRPr="001320F0" w:rsidRDefault="00F3174B" w:rsidP="00F3174B">
      <w:pPr>
        <w:pStyle w:val="PlainText"/>
        <w:rPr>
          <w:ins w:id="2991" w:author="Tomas Toftgård" w:date="2025-02-20T15:40:00Z"/>
          <w:sz w:val="18"/>
          <w:szCs w:val="18"/>
          <w:lang w:val="en-US"/>
        </w:rPr>
      </w:pPr>
      <w:ins w:id="2992" w:author="Tomas Toftgård" w:date="2025-02-20T15:40:00Z">
        <w:r w:rsidRPr="001320F0">
          <w:rPr>
            <w:sz w:val="18"/>
            <w:szCs w:val="18"/>
            <w:lang w:val="en-US"/>
          </w:rPr>
          <w:t>#</w:t>
        </w:r>
      </w:ins>
    </w:p>
    <w:p w14:paraId="50F1A849" w14:textId="77777777" w:rsidR="00F3174B" w:rsidRPr="001320F0" w:rsidRDefault="00F3174B" w:rsidP="00F3174B">
      <w:pPr>
        <w:pStyle w:val="PlainText"/>
        <w:rPr>
          <w:ins w:id="2993" w:author="Tomas Toftgård" w:date="2025-02-20T15:40:00Z"/>
          <w:sz w:val="18"/>
          <w:szCs w:val="18"/>
          <w:lang w:val="en-US"/>
        </w:rPr>
      </w:pPr>
      <w:ins w:id="2994" w:author="Tomas Toftgård" w:date="2025-02-20T15:40:00Z">
        <w:r w:rsidRPr="001320F0">
          <w:rPr>
            <w:sz w:val="18"/>
            <w:szCs w:val="18"/>
            <w:lang w:val="en-US"/>
          </w:rPr>
          <w:t># simple bash script to create a medley of several delay and error profile</w:t>
        </w:r>
      </w:ins>
    </w:p>
    <w:p w14:paraId="61D1D9DA" w14:textId="77777777" w:rsidR="00F3174B" w:rsidRPr="001320F0" w:rsidRDefault="00F3174B" w:rsidP="00F3174B">
      <w:pPr>
        <w:pStyle w:val="PlainText"/>
        <w:rPr>
          <w:ins w:id="2995" w:author="Tomas Toftgård" w:date="2025-02-20T15:40:00Z"/>
          <w:sz w:val="18"/>
          <w:szCs w:val="18"/>
          <w:lang w:val="en-US"/>
        </w:rPr>
      </w:pPr>
      <w:ins w:id="2996" w:author="Tomas Toftgård" w:date="2025-02-20T15:40:00Z">
        <w:r w:rsidRPr="001320F0">
          <w:rPr>
            <w:sz w:val="18"/>
            <w:szCs w:val="18"/>
            <w:lang w:val="en-US"/>
          </w:rPr>
          <w:t># MTSI profile 1 has been added to all other profiles to increase jitter slightly</w:t>
        </w:r>
      </w:ins>
    </w:p>
    <w:p w14:paraId="4A9F5829" w14:textId="77777777" w:rsidR="00F3174B" w:rsidRPr="001320F0" w:rsidRDefault="00F3174B" w:rsidP="00F3174B">
      <w:pPr>
        <w:pStyle w:val="PlainText"/>
        <w:rPr>
          <w:ins w:id="2997" w:author="Tomas Toftgård" w:date="2025-02-20T15:40:00Z"/>
          <w:sz w:val="18"/>
          <w:szCs w:val="18"/>
          <w:lang w:val="en-US"/>
        </w:rPr>
      </w:pPr>
      <w:ins w:id="2998" w:author="Tomas Toftgård" w:date="2025-02-20T15:40:00Z">
        <w:r w:rsidRPr="001320F0">
          <w:rPr>
            <w:sz w:val="18"/>
            <w:szCs w:val="18"/>
            <w:lang w:val="en-US"/>
          </w:rPr>
          <w:t># total output length is 8000 packets (as profiles 7-10 from EVS-7c)</w:t>
        </w:r>
      </w:ins>
    </w:p>
    <w:p w14:paraId="5E06002C" w14:textId="77777777" w:rsidR="00F3174B" w:rsidRPr="001320F0" w:rsidRDefault="00F3174B" w:rsidP="00F3174B">
      <w:pPr>
        <w:pStyle w:val="PlainText"/>
        <w:rPr>
          <w:ins w:id="2999" w:author="Tomas Toftgård" w:date="2025-02-20T15:40:00Z"/>
          <w:sz w:val="18"/>
          <w:szCs w:val="18"/>
          <w:lang w:val="en-US"/>
        </w:rPr>
      </w:pPr>
      <w:ins w:id="3000" w:author="Tomas Toftgård" w:date="2025-02-20T15:40:00Z">
        <w:r w:rsidRPr="001320F0">
          <w:rPr>
            <w:sz w:val="18"/>
            <w:szCs w:val="18"/>
            <w:lang w:val="en-US"/>
          </w:rPr>
          <w:t>#</w:t>
        </w:r>
      </w:ins>
    </w:p>
    <w:p w14:paraId="27418BAD" w14:textId="77777777" w:rsidR="00F3174B" w:rsidRPr="001320F0" w:rsidRDefault="00F3174B" w:rsidP="00F3174B">
      <w:pPr>
        <w:pStyle w:val="PlainText"/>
        <w:rPr>
          <w:ins w:id="3001" w:author="Tomas Toftgård" w:date="2025-02-20T15:40:00Z"/>
          <w:sz w:val="18"/>
          <w:szCs w:val="18"/>
          <w:lang w:val="en-US"/>
        </w:rPr>
      </w:pPr>
      <w:ins w:id="3002" w:author="Tomas Toftgård" w:date="2025-02-20T15:40:00Z">
        <w:r w:rsidRPr="001320F0">
          <w:rPr>
            <w:sz w:val="18"/>
            <w:szCs w:val="18"/>
            <w:lang w:val="en-US"/>
          </w:rPr>
          <w:t>OFFSET="150"</w:t>
        </w:r>
      </w:ins>
    </w:p>
    <w:p w14:paraId="189830B6" w14:textId="77777777" w:rsidR="00F3174B" w:rsidRPr="001320F0" w:rsidRDefault="00F3174B" w:rsidP="00F3174B">
      <w:pPr>
        <w:pStyle w:val="PlainText"/>
        <w:rPr>
          <w:ins w:id="3003" w:author="Tomas Toftgård" w:date="2025-02-20T15:40:00Z"/>
          <w:sz w:val="18"/>
          <w:szCs w:val="18"/>
          <w:lang w:val="en-US"/>
        </w:rPr>
      </w:pPr>
    </w:p>
    <w:p w14:paraId="219166D3" w14:textId="77777777" w:rsidR="00F3174B" w:rsidRPr="001320F0" w:rsidRDefault="00F3174B" w:rsidP="00F3174B">
      <w:pPr>
        <w:pStyle w:val="PlainText"/>
        <w:rPr>
          <w:ins w:id="3004" w:author="Tomas Toftgård" w:date="2025-02-20T15:40:00Z"/>
          <w:sz w:val="18"/>
          <w:szCs w:val="18"/>
          <w:lang w:val="en-US"/>
        </w:rPr>
      </w:pPr>
      <w:ins w:id="3005" w:author="Tomas Toftgård" w:date="2025-02-20T15:40:00Z">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dly_error_profile_7.dat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ins>
    </w:p>
    <w:p w14:paraId="622262AD" w14:textId="77777777" w:rsidR="00F3174B" w:rsidRPr="001320F0" w:rsidRDefault="00F3174B" w:rsidP="00F3174B">
      <w:pPr>
        <w:pStyle w:val="PlainText"/>
        <w:rPr>
          <w:ins w:id="3006" w:author="Tomas Toftgård" w:date="2025-02-20T15:40:00Z"/>
          <w:sz w:val="18"/>
          <w:szCs w:val="18"/>
          <w:lang w:val="en-US"/>
        </w:rPr>
      </w:pPr>
      <w:ins w:id="3007" w:author="Tomas Toftgård" w:date="2025-02-20T15:40:00Z">
        <w:r w:rsidRPr="001320F0">
          <w:rPr>
            <w:sz w:val="18"/>
            <w:szCs w:val="18"/>
            <w:lang w:val="en-US"/>
          </w:rPr>
          <w:t>sed -n "</w:t>
        </w:r>
        <w:proofErr w:type="gramStart"/>
        <w:r w:rsidRPr="001320F0">
          <w:rPr>
            <w:sz w:val="18"/>
            <w:szCs w:val="18"/>
            <w:lang w:val="en-US"/>
          </w:rPr>
          <w:t>30,+</w:t>
        </w:r>
        <w:proofErr w:type="gramEnd"/>
        <w:r w:rsidRPr="001320F0">
          <w:rPr>
            <w:sz w:val="18"/>
            <w:szCs w:val="18"/>
            <w:lang w:val="en-US"/>
          </w:rPr>
          <w:t>999p" dly_error_profile_8.dat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ins>
    </w:p>
    <w:p w14:paraId="5C305F43" w14:textId="77777777" w:rsidR="00F3174B" w:rsidRDefault="00F3174B" w:rsidP="00F3174B">
      <w:pPr>
        <w:pStyle w:val="PlainText"/>
        <w:rPr>
          <w:ins w:id="3008" w:author="Tomas Toftgård" w:date="2025-02-20T15:40:00Z"/>
          <w:sz w:val="18"/>
          <w:szCs w:val="18"/>
          <w:lang w:val="en-US"/>
        </w:rPr>
      </w:pPr>
      <w:ins w:id="3009" w:author="Tomas Toftgård" w:date="2025-02-20T15:40:00Z">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dly_error_profile_9.dat |paste - p1_1000.dat |</w:t>
        </w:r>
        <w:r>
          <w:rPr>
            <w:sz w:val="18"/>
            <w:szCs w:val="18"/>
            <w:lang w:val="en-US"/>
          </w:rPr>
          <w:t>\</w:t>
        </w:r>
      </w:ins>
    </w:p>
    <w:p w14:paraId="46C37411" w14:textId="77777777" w:rsidR="00F3174B" w:rsidRPr="001320F0" w:rsidRDefault="00F3174B" w:rsidP="00F3174B">
      <w:pPr>
        <w:pStyle w:val="PlainText"/>
        <w:rPr>
          <w:ins w:id="3010" w:author="Tomas Toftgård" w:date="2025-02-20T15:40:00Z"/>
          <w:sz w:val="18"/>
          <w:szCs w:val="18"/>
          <w:lang w:val="en-US"/>
        </w:rPr>
      </w:pPr>
      <w:ins w:id="3011" w:author="Tomas Toftgård" w:date="2025-02-20T15:40:00Z">
        <w:r>
          <w:rPr>
            <w:sz w:val="18"/>
            <w:szCs w:val="18"/>
            <w:lang w:val="en-US"/>
          </w:rPr>
          <w:t xml:space="preserve">   </w:t>
        </w:r>
        <w:r w:rsidRPr="001320F0">
          <w:rPr>
            <w:sz w:val="18"/>
            <w:szCs w:val="18"/>
            <w:lang w:val="en-US"/>
          </w:rPr>
          <w:t>awk -v o=$OFFSET '{if ($1&gt;-</w:t>
        </w:r>
        <w:proofErr w:type="gramStart"/>
        <w:r w:rsidRPr="001320F0">
          <w:rPr>
            <w:sz w:val="18"/>
            <w:szCs w:val="18"/>
            <w:lang w:val="en-US"/>
          </w:rPr>
          <w:t>1)print</w:t>
        </w:r>
        <w:proofErr w:type="gramEnd"/>
        <w:r w:rsidRPr="001320F0">
          <w:rPr>
            <w:sz w:val="18"/>
            <w:szCs w:val="18"/>
            <w:lang w:val="en-US"/>
          </w:rPr>
          <w:t xml:space="preserve"> $1+$2-25-o;else print $1;}'</w:t>
        </w:r>
      </w:ins>
    </w:p>
    <w:p w14:paraId="53488B23" w14:textId="77777777" w:rsidR="00F3174B" w:rsidRDefault="00F3174B" w:rsidP="00F3174B">
      <w:pPr>
        <w:pStyle w:val="PlainText"/>
        <w:rPr>
          <w:ins w:id="3012" w:author="Tomas Toftgård" w:date="2025-02-20T15:40:00Z"/>
          <w:sz w:val="18"/>
          <w:szCs w:val="18"/>
          <w:lang w:val="en-US"/>
        </w:rPr>
      </w:pPr>
      <w:ins w:id="3013" w:author="Tomas Toftgård" w:date="2025-02-20T15:40:00Z">
        <w:r w:rsidRPr="001320F0">
          <w:rPr>
            <w:sz w:val="18"/>
            <w:szCs w:val="18"/>
            <w:lang w:val="en-US"/>
          </w:rPr>
          <w:t>sed -n "</w:t>
        </w:r>
        <w:proofErr w:type="gramStart"/>
        <w:r w:rsidRPr="001320F0">
          <w:rPr>
            <w:sz w:val="18"/>
            <w:szCs w:val="18"/>
            <w:lang w:val="en-US"/>
          </w:rPr>
          <w:t>17,+</w:t>
        </w:r>
        <w:proofErr w:type="gramEnd"/>
        <w:r w:rsidRPr="001320F0">
          <w:rPr>
            <w:sz w:val="18"/>
            <w:szCs w:val="18"/>
            <w:lang w:val="en-US"/>
          </w:rPr>
          <w:t>999p" dly_error_profile_10.dat | paste - p1_1000.dat |</w:t>
        </w:r>
        <w:r>
          <w:rPr>
            <w:sz w:val="18"/>
            <w:szCs w:val="18"/>
            <w:lang w:val="en-US"/>
          </w:rPr>
          <w:t>\</w:t>
        </w:r>
      </w:ins>
    </w:p>
    <w:p w14:paraId="210EAB30" w14:textId="77777777" w:rsidR="00F3174B" w:rsidRPr="001320F0" w:rsidRDefault="00F3174B" w:rsidP="00F3174B">
      <w:pPr>
        <w:pStyle w:val="PlainText"/>
        <w:rPr>
          <w:ins w:id="3014" w:author="Tomas Toftgård" w:date="2025-02-20T15:40:00Z"/>
          <w:sz w:val="18"/>
          <w:szCs w:val="18"/>
          <w:lang w:val="en-US"/>
        </w:rPr>
      </w:pPr>
      <w:ins w:id="3015" w:author="Tomas Toftgård" w:date="2025-02-20T15:40:00Z">
        <w:r>
          <w:rPr>
            <w:sz w:val="18"/>
            <w:szCs w:val="18"/>
            <w:lang w:val="en-US"/>
          </w:rPr>
          <w:t xml:space="preserve">   </w:t>
        </w:r>
        <w:r w:rsidRPr="001320F0">
          <w:rPr>
            <w:sz w:val="18"/>
            <w:szCs w:val="18"/>
            <w:lang w:val="en-US"/>
          </w:rPr>
          <w:t>awk -v o=$OFFSET '{if ($1&gt;-</w:t>
        </w:r>
        <w:proofErr w:type="gramStart"/>
        <w:r w:rsidRPr="001320F0">
          <w:rPr>
            <w:sz w:val="18"/>
            <w:szCs w:val="18"/>
            <w:lang w:val="en-US"/>
          </w:rPr>
          <w:t>1)print</w:t>
        </w:r>
        <w:proofErr w:type="gramEnd"/>
        <w:r w:rsidRPr="001320F0">
          <w:rPr>
            <w:sz w:val="18"/>
            <w:szCs w:val="18"/>
            <w:lang w:val="en-US"/>
          </w:rPr>
          <w:t xml:space="preserve"> $1+$2-50-o;else print $1;}'</w:t>
        </w:r>
      </w:ins>
    </w:p>
    <w:p w14:paraId="4ACA1260" w14:textId="77777777" w:rsidR="00F3174B" w:rsidRPr="001320F0" w:rsidRDefault="00F3174B" w:rsidP="00F3174B">
      <w:pPr>
        <w:pStyle w:val="PlainText"/>
        <w:rPr>
          <w:ins w:id="3016" w:author="Tomas Toftgård" w:date="2025-02-20T15:40:00Z"/>
          <w:sz w:val="18"/>
          <w:szCs w:val="18"/>
          <w:lang w:val="en-US"/>
        </w:rPr>
      </w:pPr>
      <w:ins w:id="3017" w:author="Tomas Toftgård" w:date="2025-02-20T15:40:00Z">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dly_error_profile_2.dat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ins>
    </w:p>
    <w:p w14:paraId="452FC0B8" w14:textId="77777777" w:rsidR="00F3174B" w:rsidRDefault="00F3174B" w:rsidP="00F3174B">
      <w:pPr>
        <w:pStyle w:val="PlainText"/>
        <w:rPr>
          <w:ins w:id="3018" w:author="Tomas Toftgård" w:date="2025-02-20T15:40:00Z"/>
          <w:sz w:val="18"/>
          <w:szCs w:val="18"/>
          <w:lang w:val="en-US"/>
        </w:rPr>
      </w:pPr>
      <w:ins w:id="3019" w:author="Tomas Toftgård" w:date="2025-02-20T15:40:00Z">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dly_error_profile_3.dat | paste - p1_1000.dat |</w:t>
        </w:r>
        <w:r>
          <w:rPr>
            <w:sz w:val="18"/>
            <w:szCs w:val="18"/>
            <w:lang w:val="en-US"/>
          </w:rPr>
          <w:t>\</w:t>
        </w:r>
      </w:ins>
    </w:p>
    <w:p w14:paraId="5401367F" w14:textId="77777777" w:rsidR="00F3174B" w:rsidRPr="001320F0" w:rsidRDefault="00F3174B" w:rsidP="00F3174B">
      <w:pPr>
        <w:pStyle w:val="PlainText"/>
        <w:rPr>
          <w:ins w:id="3020" w:author="Tomas Toftgård" w:date="2025-02-20T15:40:00Z"/>
          <w:sz w:val="18"/>
          <w:szCs w:val="18"/>
          <w:lang w:val="en-US"/>
        </w:rPr>
      </w:pPr>
      <w:ins w:id="3021" w:author="Tomas Toftgård" w:date="2025-02-20T15:40:00Z">
        <w:r>
          <w:rPr>
            <w:sz w:val="18"/>
            <w:szCs w:val="18"/>
            <w:lang w:val="en-US"/>
          </w:rPr>
          <w:t xml:space="preserve">   </w:t>
        </w:r>
        <w:r w:rsidRPr="001320F0">
          <w:rPr>
            <w:sz w:val="18"/>
            <w:szCs w:val="18"/>
            <w:lang w:val="en-US"/>
          </w:rPr>
          <w:t>awk -v o=$OFFSET '{if ($1&gt;-</w:t>
        </w:r>
        <w:proofErr w:type="gramStart"/>
        <w:r w:rsidRPr="001320F0">
          <w:rPr>
            <w:sz w:val="18"/>
            <w:szCs w:val="18"/>
            <w:lang w:val="en-US"/>
          </w:rPr>
          <w:t>1)print</w:t>
        </w:r>
        <w:proofErr w:type="gramEnd"/>
        <w:r w:rsidRPr="001320F0">
          <w:rPr>
            <w:sz w:val="18"/>
            <w:szCs w:val="18"/>
            <w:lang w:val="en-US"/>
          </w:rPr>
          <w:t xml:space="preserve"> $1+$2-o;else print $1;}'</w:t>
        </w:r>
      </w:ins>
    </w:p>
    <w:p w14:paraId="4D94964E" w14:textId="77777777" w:rsidR="00F3174B" w:rsidRPr="001320F0" w:rsidRDefault="00F3174B" w:rsidP="00F3174B">
      <w:pPr>
        <w:pStyle w:val="PlainText"/>
        <w:rPr>
          <w:ins w:id="3022" w:author="Tomas Toftgård" w:date="2025-02-20T15:40:00Z"/>
          <w:sz w:val="18"/>
          <w:szCs w:val="18"/>
          <w:lang w:val="en-US"/>
        </w:rPr>
      </w:pPr>
      <w:ins w:id="3023" w:author="Tomas Toftgård" w:date="2025-02-20T15:40:00Z">
        <w:r w:rsidRPr="001320F0">
          <w:rPr>
            <w:sz w:val="18"/>
            <w:szCs w:val="18"/>
            <w:lang w:val="en-US"/>
          </w:rPr>
          <w:t>sed -n "</w:t>
        </w:r>
        <w:proofErr w:type="gramStart"/>
        <w:r w:rsidRPr="001320F0">
          <w:rPr>
            <w:sz w:val="18"/>
            <w:szCs w:val="18"/>
            <w:lang w:val="en-US"/>
          </w:rPr>
          <w:t>4500,+</w:t>
        </w:r>
        <w:proofErr w:type="gramEnd"/>
        <w:r w:rsidRPr="001320F0">
          <w:rPr>
            <w:sz w:val="18"/>
            <w:szCs w:val="18"/>
            <w:lang w:val="en-US"/>
          </w:rPr>
          <w:t>999p" dly_error_profile_4.dat | paste - p1_1000.dat |</w:t>
        </w:r>
        <w:r>
          <w:rPr>
            <w:sz w:val="18"/>
            <w:szCs w:val="18"/>
            <w:lang w:val="en-US"/>
          </w:rPr>
          <w:t>\</w:t>
        </w:r>
        <w:r>
          <w:rPr>
            <w:sz w:val="18"/>
            <w:szCs w:val="18"/>
            <w:lang w:val="en-US"/>
          </w:rPr>
          <w:br/>
          <w:t xml:space="preserve">   </w:t>
        </w:r>
        <w:r w:rsidRPr="001320F0">
          <w:rPr>
            <w:sz w:val="18"/>
            <w:szCs w:val="18"/>
            <w:lang w:val="en-US"/>
          </w:rPr>
          <w:t>awk -v o=$OFFSET '{if ($1&gt;-1)print $1+$2-32-o;else print $1;}'</w:t>
        </w:r>
      </w:ins>
    </w:p>
    <w:p w14:paraId="585704F4" w14:textId="77777777" w:rsidR="00F3174B" w:rsidRPr="001320F0" w:rsidRDefault="00F3174B" w:rsidP="00F3174B">
      <w:pPr>
        <w:pStyle w:val="PlainText"/>
        <w:rPr>
          <w:ins w:id="3024" w:author="Tomas Toftgård" w:date="2025-02-20T15:40:00Z"/>
          <w:sz w:val="18"/>
          <w:szCs w:val="18"/>
          <w:lang w:val="en-US"/>
        </w:rPr>
      </w:pPr>
      <w:ins w:id="3025" w:author="Tomas Toftgård" w:date="2025-02-20T15:40:00Z">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dly_error_profile_6.dat | paste - p1_1000.dat |</w:t>
        </w:r>
        <w:r>
          <w:rPr>
            <w:sz w:val="18"/>
            <w:szCs w:val="18"/>
            <w:lang w:val="en-US"/>
          </w:rPr>
          <w:t>\</w:t>
        </w:r>
        <w:r>
          <w:rPr>
            <w:sz w:val="18"/>
            <w:szCs w:val="18"/>
            <w:lang w:val="en-US"/>
          </w:rPr>
          <w:br/>
          <w:t xml:space="preserve">   </w:t>
        </w:r>
        <w:r w:rsidRPr="001320F0">
          <w:rPr>
            <w:sz w:val="18"/>
            <w:szCs w:val="18"/>
            <w:lang w:val="en-US"/>
          </w:rPr>
          <w:t>awk -v o=$OFFSET '{if ($1&gt;-1)print $1+$2-o;else print $1;}'</w:t>
        </w:r>
      </w:ins>
    </w:p>
    <w:p w14:paraId="1D65DD95" w14:textId="77777777" w:rsidR="00F3174B" w:rsidRDefault="00F3174B" w:rsidP="00F3174B">
      <w:pPr>
        <w:rPr>
          <w:ins w:id="3026" w:author="Tomas Toftgård" w:date="2025-02-20T15:40:00Z"/>
        </w:rPr>
      </w:pPr>
    </w:p>
    <w:p w14:paraId="67F267E8" w14:textId="22322ECA" w:rsidR="00F3174B" w:rsidRDefault="00F3174B" w:rsidP="00F3174B">
      <w:pPr>
        <w:rPr>
          <w:ins w:id="3027" w:author="Tomas Toftgård" w:date="2025-02-20T15:40:00Z"/>
        </w:rPr>
      </w:pPr>
      <w:ins w:id="3028" w:author="Tomas Toftgård" w:date="2025-02-20T15:40:00Z">
        <w:r>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ins>
    </w:p>
    <w:p w14:paraId="598913C2" w14:textId="3BAE9123" w:rsidR="00F3174B" w:rsidRDefault="00F3174B" w:rsidP="00F3174B">
      <w:pPr>
        <w:rPr>
          <w:ins w:id="3029" w:author="Tomas Toftgård" w:date="2025-02-20T15:40:00Z"/>
        </w:rPr>
      </w:pPr>
      <w:ins w:id="3030" w:author="Tomas Toftgård" w:date="2025-02-20T15:40:00Z">
        <w:r>
          <w:rPr>
            <w:noProof/>
          </w:rPr>
          <w:drawing>
            <wp:inline distT="0" distB="0" distL="0" distR="0" wp14:anchorId="7AC7E991" wp14:editId="4A739239">
              <wp:extent cx="6197600" cy="3189767"/>
              <wp:effectExtent l="0" t="0" r="12700" b="10795"/>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ins>
    </w:p>
    <w:p w14:paraId="564A0670" w14:textId="1955B67C" w:rsidR="00996915" w:rsidRPr="00AC53FE" w:rsidRDefault="00996915" w:rsidP="00F3174B">
      <w:pPr>
        <w:rPr>
          <w:ins w:id="3031" w:author="Tomas Toftgård" w:date="2025-02-20T15:40:00Z"/>
        </w:rPr>
      </w:pPr>
      <w:ins w:id="3032" w:author="Tomas Toftgård" w:date="2025-02-20T15:40:00Z">
        <w:r>
          <w:t>]</w:t>
        </w:r>
      </w:ins>
    </w:p>
    <w:p w14:paraId="1087A7B3" w14:textId="77777777" w:rsidR="00F3174B" w:rsidRPr="00244CC0" w:rsidRDefault="00F3174B" w:rsidP="00244CC0">
      <w:pPr>
        <w:rPr>
          <w:lang w:val="en-US"/>
        </w:rPr>
      </w:pPr>
    </w:p>
    <w:sectPr w:rsidR="00F3174B" w:rsidRPr="00244CC0" w:rsidSect="00121918">
      <w:headerReference w:type="default" r:id="rId80"/>
      <w:headerReference w:type="first" r:id="rId81"/>
      <w:footerReference w:type="first" r:id="rId82"/>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71" w:author="Tomas Toftgård" w:date="2025-02-11T19:58:00Z" w:initials="TT">
    <w:p w14:paraId="67EA11DF" w14:textId="77777777" w:rsidR="00F14C53" w:rsidRDefault="00363A3D" w:rsidP="00F14C53">
      <w:pPr>
        <w:pStyle w:val="CommentText"/>
      </w:pPr>
      <w:r>
        <w:rPr>
          <w:rStyle w:val="CommentReference"/>
        </w:rPr>
        <w:annotationRef/>
      </w:r>
      <w:r w:rsidR="00F14C53">
        <w:t>Status of scripts to be reviewed. Configurations to be added based on IVAS-8b.</w:t>
      </w:r>
    </w:p>
  </w:comment>
  <w:comment w:id="936" w:author="Author" w:initials="A">
    <w:p w14:paraId="0C586AD0" w14:textId="77777777" w:rsidR="00C95494" w:rsidRDefault="00C95494" w:rsidP="00233934">
      <w:pPr>
        <w:pStyle w:val="CommentText"/>
      </w:pPr>
      <w:r>
        <w:rPr>
          <w:rStyle w:val="CommentReference"/>
        </w:rPr>
        <w:annotationRef/>
      </w:r>
      <w:r>
        <w:t>Named BS1534-1 in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7EA11DF" w15:done="0"/>
  <w15:commentEx w15:paraId="0C586AD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561CAA9" w16cex:dateUtc="2025-02-11T18: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7EA11DF" w16cid:durableId="0561CAA9"/>
  <w16cid:commentId w16cid:paraId="0C586AD0" w16cid:durableId="6DB5209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4F82CC" w14:textId="77777777" w:rsidR="00D65781" w:rsidRDefault="00D65781">
      <w:r>
        <w:separator/>
      </w:r>
    </w:p>
  </w:endnote>
  <w:endnote w:type="continuationSeparator" w:id="0">
    <w:p w14:paraId="17145BDC" w14:textId="77777777" w:rsidR="00D65781" w:rsidRDefault="00D65781">
      <w:r>
        <w:continuationSeparator/>
      </w:r>
    </w:p>
  </w:endnote>
  <w:endnote w:type="continuationNotice" w:id="1">
    <w:p w14:paraId="4FAF70AA" w14:textId="77777777" w:rsidR="00D65781" w:rsidRDefault="00D6578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0440E" w14:textId="77777777" w:rsidR="00D65781" w:rsidRDefault="00D65781">
      <w:r>
        <w:separator/>
      </w:r>
    </w:p>
  </w:footnote>
  <w:footnote w:type="continuationSeparator" w:id="0">
    <w:p w14:paraId="7EE32763" w14:textId="77777777" w:rsidR="00D65781" w:rsidRDefault="00D65781">
      <w:r>
        <w:continuationSeparator/>
      </w:r>
    </w:p>
  </w:footnote>
  <w:footnote w:type="continuationNotice" w:id="1">
    <w:p w14:paraId="0312E0A1" w14:textId="77777777" w:rsidR="00D65781" w:rsidRDefault="00D6578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63E20" w14:textId="415D8542" w:rsidR="0062248E" w:rsidRPr="00AA1869" w:rsidRDefault="0062248E" w:rsidP="00AA1869">
    <w:pPr>
      <w:pStyle w:val="Header"/>
      <w:tabs>
        <w:tab w:val="clear" w:pos="9071"/>
        <w:tab w:val="right" w:pos="9631"/>
        <w:tab w:val="left" w:pos="11508"/>
      </w:tabs>
      <w:ind w:left="2160" w:hanging="2160"/>
      <w:rPr>
        <w:sz w:val="22"/>
        <w:lang w:val="en-US"/>
      </w:rPr>
    </w:pPr>
    <w:bookmarkStart w:id="3033" w:name="_Hlk157271807"/>
    <w:r w:rsidRPr="00AA1869">
      <w:rPr>
        <w:b/>
        <w:sz w:val="24"/>
      </w:rPr>
      <w:t>3GPP TSG</w:t>
    </w:r>
    <w:r>
      <w:rPr>
        <w:b/>
        <w:noProof/>
        <w:sz w:val="24"/>
      </w:rPr>
      <w:t>-</w:t>
    </w:r>
    <w:fldSimple w:instr=" DOCPROPERTY  TSG/WGRef  \* MERGEFORMAT ">
      <w:r>
        <w:rPr>
          <w:b/>
          <w:noProof/>
          <w:sz w:val="24"/>
        </w:rPr>
        <w:t>SA4</w:t>
      </w:r>
    </w:fldSimple>
    <w:r w:rsidRPr="00AA1869">
      <w:rPr>
        <w:b/>
        <w:sz w:val="24"/>
      </w:rPr>
      <w:t xml:space="preserve"> Meeting </w:t>
    </w:r>
    <w:r>
      <w:rPr>
        <w:b/>
        <w:noProof/>
        <w:sz w:val="24"/>
      </w:rPr>
      <w:t>#</w:t>
    </w:r>
    <w:fldSimple w:instr=" DOCPROPERTY  MtgSeq  \* MERGEFORMAT ">
      <w:r w:rsidR="00FE6968">
        <w:rPr>
          <w:b/>
          <w:noProof/>
          <w:sz w:val="24"/>
        </w:rPr>
        <w:t>131</w:t>
      </w:r>
    </w:fldSimple>
    <w:bookmarkEnd w:id="3033"/>
    <w:r w:rsidRPr="00AA1869">
      <w:rPr>
        <w:b/>
        <w:sz w:val="22"/>
        <w:lang w:val="en-US"/>
      </w:rPr>
      <w:tab/>
    </w:r>
    <w:r w:rsidRPr="00AA1869">
      <w:rPr>
        <w:b/>
        <w:sz w:val="22"/>
        <w:lang w:val="en-US"/>
      </w:rPr>
      <w:tab/>
    </w:r>
    <w:proofErr w:type="spellStart"/>
    <w:r w:rsidRPr="00AA1869">
      <w:rPr>
        <w:b/>
        <w:sz w:val="24"/>
        <w:lang w:val="en-US"/>
      </w:rPr>
      <w:t>Tdoc</w:t>
    </w:r>
    <w:proofErr w:type="spellEnd"/>
    <w:r w:rsidRPr="00AA1869">
      <w:rPr>
        <w:b/>
        <w:sz w:val="24"/>
        <w:lang w:val="en-US"/>
      </w:rPr>
      <w:t xml:space="preserve"> S4-</w:t>
    </w:r>
    <w:r w:rsidR="00060386" w:rsidRPr="00F20832">
      <w:rPr>
        <w:rFonts w:eastAsia="Batang"/>
        <w:b/>
        <w:sz w:val="24"/>
        <w:szCs w:val="24"/>
        <w:lang w:val="en-US"/>
      </w:rPr>
      <w:t>2</w:t>
    </w:r>
    <w:r w:rsidR="00060386">
      <w:rPr>
        <w:rFonts w:eastAsia="Batang"/>
        <w:b/>
        <w:sz w:val="24"/>
        <w:szCs w:val="24"/>
        <w:lang w:val="en-US"/>
      </w:rPr>
      <w:t>5</w:t>
    </w:r>
    <w:r w:rsidR="00060386" w:rsidRPr="00072110">
      <w:rPr>
        <w:rFonts w:eastAsia="Batang"/>
        <w:b/>
        <w:sz w:val="24"/>
        <w:szCs w:val="24"/>
        <w:lang w:val="en-US"/>
      </w:rPr>
      <w:t>0</w:t>
    </w:r>
    <w:r w:rsidR="00060386">
      <w:rPr>
        <w:rFonts w:eastAsia="Batang"/>
        <w:b/>
        <w:sz w:val="24"/>
        <w:szCs w:val="24"/>
        <w:lang w:val="en-US"/>
      </w:rPr>
      <w:t>309</w:t>
    </w:r>
    <w:r w:rsidR="00060386" w:rsidRPr="00072110" w:rsidDel="00072110">
      <w:rPr>
        <w:rFonts w:eastAsia="Batang"/>
        <w:b/>
        <w:sz w:val="24"/>
        <w:szCs w:val="24"/>
        <w:lang w:val="en-US"/>
      </w:rPr>
      <w:t xml:space="preserve"> </w:t>
    </w:r>
  </w:p>
  <w:bookmarkStart w:id="3034" w:name="_Hlk157271815"/>
  <w:bookmarkStart w:id="3035" w:name="_Hlk157271816"/>
  <w:bookmarkStart w:id="3036" w:name="_Hlk157271818"/>
  <w:bookmarkStart w:id="3037" w:name="_Hlk157271819"/>
  <w:bookmarkStart w:id="3038" w:name="_Hlk157271820"/>
  <w:bookmarkStart w:id="3039" w:name="_Hlk157271821"/>
  <w:p w14:paraId="390A469A" w14:textId="66FD0737" w:rsidR="00756F36" w:rsidRPr="00AA1869" w:rsidRDefault="0062248E" w:rsidP="00AA1869">
    <w:pPr>
      <w:pStyle w:val="CRCoverPage"/>
      <w:outlineLvl w:val="0"/>
      <w:rPr>
        <w:b/>
        <w:sz w:val="24"/>
      </w:rPr>
    </w:pPr>
    <w:r>
      <w:fldChar w:fldCharType="begin"/>
    </w:r>
    <w:r>
      <w:instrText xml:space="preserve"> DOCPROPERTY  Location  \* MERGEFORMAT </w:instrText>
    </w:r>
    <w:r>
      <w:fldChar w:fldCharType="separate"/>
    </w:r>
    <w:r w:rsidR="00FE6968">
      <w:rPr>
        <w:b/>
        <w:noProof/>
        <w:sz w:val="24"/>
      </w:rPr>
      <w:t>Geneva, Switzerland</w:t>
    </w:r>
    <w:r>
      <w:rPr>
        <w:b/>
        <w:noProof/>
        <w:sz w:val="24"/>
      </w:rPr>
      <w:fldChar w:fldCharType="end"/>
    </w:r>
    <w:r>
      <w:rPr>
        <w:b/>
        <w:noProof/>
        <w:sz w:val="24"/>
      </w:rPr>
      <w:t xml:space="preserve">, </w:t>
    </w:r>
    <w:r w:rsidR="00FE6968">
      <w:rPr>
        <w:b/>
        <w:noProof/>
        <w:sz w:val="24"/>
      </w:rPr>
      <w:t>17-21</w:t>
    </w:r>
    <w:fldSimple w:instr=" DOCPROPERTY  StartDate  \* MERGEFORMAT ">
      <w:r>
        <w:rPr>
          <w:b/>
          <w:noProof/>
          <w:sz w:val="24"/>
        </w:rPr>
        <w:t xml:space="preserve"> </w:t>
      </w:r>
      <w:r w:rsidR="00BD4C3E">
        <w:rPr>
          <w:b/>
          <w:noProof/>
          <w:sz w:val="24"/>
        </w:rPr>
        <w:t>February 2025</w:t>
      </w:r>
    </w:fldSimple>
    <w:bookmarkEnd w:id="3034"/>
    <w:bookmarkEnd w:id="3035"/>
    <w:bookmarkEnd w:id="3036"/>
    <w:bookmarkEnd w:id="3037"/>
    <w:bookmarkEnd w:id="3038"/>
    <w:bookmarkEnd w:id="3039"/>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t xml:space="preserve">       </w:t>
    </w:r>
    <w:r w:rsidR="00106AEC" w:rsidRPr="00106AEC">
      <w:rPr>
        <w:rFonts w:eastAsia="SimSun" w:cs="Arial"/>
        <w:b/>
        <w:bCs/>
        <w:color w:val="000000"/>
        <w:lang w:val="en-US" w:eastAsia="zh-CN"/>
      </w:rPr>
      <w:t xml:space="preserve">revision of </w:t>
    </w:r>
    <w:r w:rsidR="00B76AAC" w:rsidRPr="00B76AAC">
      <w:rPr>
        <w:rFonts w:eastAsia="SimSun" w:cs="Arial"/>
        <w:b/>
        <w:bCs/>
        <w:color w:val="000000"/>
        <w:lang w:val="en-US" w:eastAsia="zh-CN"/>
      </w:rPr>
      <w:t>S4-</w:t>
    </w:r>
    <w:r w:rsidR="00B76AAC">
      <w:rPr>
        <w:rFonts w:eastAsia="SimSun" w:cs="Arial"/>
        <w:b/>
        <w:bCs/>
        <w:color w:val="000000"/>
        <w:lang w:val="en-US" w:eastAsia="zh-CN"/>
      </w:rPr>
      <w:t>241238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None" w15:userId="Tomas Toftgård"/>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926"/>
    <w:rsid w:val="00002A13"/>
    <w:rsid w:val="000039D5"/>
    <w:rsid w:val="00004CEA"/>
    <w:rsid w:val="00005E7F"/>
    <w:rsid w:val="00005FC1"/>
    <w:rsid w:val="000065C0"/>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700"/>
    <w:rsid w:val="00013FB3"/>
    <w:rsid w:val="000152BC"/>
    <w:rsid w:val="00015BFF"/>
    <w:rsid w:val="00015D7B"/>
    <w:rsid w:val="000161A7"/>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C70"/>
    <w:rsid w:val="00110096"/>
    <w:rsid w:val="001109D1"/>
    <w:rsid w:val="0011154F"/>
    <w:rsid w:val="00112342"/>
    <w:rsid w:val="00112603"/>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FF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D3C"/>
    <w:rsid w:val="001F2298"/>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4596"/>
    <w:rsid w:val="00224BB7"/>
    <w:rsid w:val="00225622"/>
    <w:rsid w:val="00225842"/>
    <w:rsid w:val="00226404"/>
    <w:rsid w:val="00226CAA"/>
    <w:rsid w:val="00226E98"/>
    <w:rsid w:val="002272EC"/>
    <w:rsid w:val="00227A72"/>
    <w:rsid w:val="002307FD"/>
    <w:rsid w:val="00230E62"/>
    <w:rsid w:val="0023113B"/>
    <w:rsid w:val="002317C1"/>
    <w:rsid w:val="0023255F"/>
    <w:rsid w:val="00232BC8"/>
    <w:rsid w:val="00232DD3"/>
    <w:rsid w:val="00232F93"/>
    <w:rsid w:val="0023336C"/>
    <w:rsid w:val="002333A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B1C"/>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ECD"/>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1169"/>
    <w:rsid w:val="004A125C"/>
    <w:rsid w:val="004A1590"/>
    <w:rsid w:val="004A1758"/>
    <w:rsid w:val="004A1872"/>
    <w:rsid w:val="004A1A72"/>
    <w:rsid w:val="004A2074"/>
    <w:rsid w:val="004A2080"/>
    <w:rsid w:val="004A2C1B"/>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B1A"/>
    <w:rsid w:val="005B3F17"/>
    <w:rsid w:val="005B48D5"/>
    <w:rsid w:val="005B4CA9"/>
    <w:rsid w:val="005B61BB"/>
    <w:rsid w:val="005B643E"/>
    <w:rsid w:val="005B6576"/>
    <w:rsid w:val="005B6F3D"/>
    <w:rsid w:val="005B7B24"/>
    <w:rsid w:val="005B7F9D"/>
    <w:rsid w:val="005C0051"/>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2F1"/>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BA2"/>
    <w:rsid w:val="006810B7"/>
    <w:rsid w:val="00681601"/>
    <w:rsid w:val="00681895"/>
    <w:rsid w:val="00681F6C"/>
    <w:rsid w:val="0068299E"/>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16"/>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B59"/>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F36"/>
    <w:rsid w:val="008019F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5E"/>
    <w:rsid w:val="0082467F"/>
    <w:rsid w:val="0082482C"/>
    <w:rsid w:val="008248CD"/>
    <w:rsid w:val="0082533F"/>
    <w:rsid w:val="008254D3"/>
    <w:rsid w:val="00826096"/>
    <w:rsid w:val="008264BE"/>
    <w:rsid w:val="00826F40"/>
    <w:rsid w:val="0082702A"/>
    <w:rsid w:val="00827570"/>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A0A"/>
    <w:rsid w:val="00846BDF"/>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4EA"/>
    <w:rsid w:val="0088057C"/>
    <w:rsid w:val="008805E1"/>
    <w:rsid w:val="00880A2B"/>
    <w:rsid w:val="00881600"/>
    <w:rsid w:val="008833D4"/>
    <w:rsid w:val="008834F5"/>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74F"/>
    <w:rsid w:val="008B70F5"/>
    <w:rsid w:val="008B71C7"/>
    <w:rsid w:val="008B71D6"/>
    <w:rsid w:val="008B7C43"/>
    <w:rsid w:val="008B7D45"/>
    <w:rsid w:val="008C006A"/>
    <w:rsid w:val="008C04EC"/>
    <w:rsid w:val="008C1BF5"/>
    <w:rsid w:val="008C1D0E"/>
    <w:rsid w:val="008C201B"/>
    <w:rsid w:val="008C2AC3"/>
    <w:rsid w:val="008C34D7"/>
    <w:rsid w:val="008C411B"/>
    <w:rsid w:val="008C4135"/>
    <w:rsid w:val="008C4806"/>
    <w:rsid w:val="008C497E"/>
    <w:rsid w:val="008C4988"/>
    <w:rsid w:val="008C4AA1"/>
    <w:rsid w:val="008C6502"/>
    <w:rsid w:val="008C6805"/>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DE7"/>
    <w:rsid w:val="008D6FCF"/>
    <w:rsid w:val="008D726D"/>
    <w:rsid w:val="008D7677"/>
    <w:rsid w:val="008D7D67"/>
    <w:rsid w:val="008E012D"/>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6853"/>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AB"/>
    <w:rsid w:val="009379B9"/>
    <w:rsid w:val="00937B46"/>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A6B"/>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797"/>
    <w:rsid w:val="009C7880"/>
    <w:rsid w:val="009D01BB"/>
    <w:rsid w:val="009D0319"/>
    <w:rsid w:val="009D0B8B"/>
    <w:rsid w:val="009D1003"/>
    <w:rsid w:val="009D2E6F"/>
    <w:rsid w:val="009D2EE3"/>
    <w:rsid w:val="009D3003"/>
    <w:rsid w:val="009D3793"/>
    <w:rsid w:val="009D37AC"/>
    <w:rsid w:val="009D40AA"/>
    <w:rsid w:val="009D4242"/>
    <w:rsid w:val="009D439A"/>
    <w:rsid w:val="009D54E8"/>
    <w:rsid w:val="009D5A1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6E"/>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2DF2"/>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8A1"/>
    <w:rsid w:val="00A81745"/>
    <w:rsid w:val="00A81837"/>
    <w:rsid w:val="00A81AA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354"/>
    <w:rsid w:val="00AA179B"/>
    <w:rsid w:val="00AA1869"/>
    <w:rsid w:val="00AA2299"/>
    <w:rsid w:val="00AA287D"/>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4C3E"/>
    <w:rsid w:val="00BD528C"/>
    <w:rsid w:val="00BD545D"/>
    <w:rsid w:val="00BD6294"/>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4CC"/>
    <w:rsid w:val="00D065BC"/>
    <w:rsid w:val="00D07182"/>
    <w:rsid w:val="00D07293"/>
    <w:rsid w:val="00D10055"/>
    <w:rsid w:val="00D10133"/>
    <w:rsid w:val="00D1020B"/>
    <w:rsid w:val="00D1039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3C3"/>
    <w:rsid w:val="00E26485"/>
    <w:rsid w:val="00E26683"/>
    <w:rsid w:val="00E2693D"/>
    <w:rsid w:val="00E26CE8"/>
    <w:rsid w:val="00E26D78"/>
    <w:rsid w:val="00E2766B"/>
    <w:rsid w:val="00E276D6"/>
    <w:rsid w:val="00E3022C"/>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781"/>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97F96"/>
    <w:rsid w:val="00EA00C1"/>
    <w:rsid w:val="00EA0353"/>
    <w:rsid w:val="00EA14C4"/>
    <w:rsid w:val="00EA184E"/>
    <w:rsid w:val="00EA30BB"/>
    <w:rsid w:val="00EA34B8"/>
    <w:rsid w:val="00EA3D78"/>
    <w:rsid w:val="00EA3FB1"/>
    <w:rsid w:val="00EA4435"/>
    <w:rsid w:val="00EA509D"/>
    <w:rsid w:val="00EA510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4E3"/>
    <w:rsid w:val="00F3053F"/>
    <w:rsid w:val="00F308FF"/>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0F7D"/>
    <w:rsid w:val="00F71E6B"/>
    <w:rsid w:val="00F722A9"/>
    <w:rsid w:val="00F7250B"/>
    <w:rsid w:val="00F737FF"/>
    <w:rsid w:val="00F73E29"/>
    <w:rsid w:val="00F7401F"/>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90570"/>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1.vsdx"/><Relationship Id="rId68" Type="http://schemas.openxmlformats.org/officeDocument/2006/relationships/image" Target="media/image27.emf"/><Relationship Id="rId84" Type="http://schemas.microsoft.com/office/2011/relationships/people" Target="people.xml"/><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package" Target="embeddings/Microsoft_Visio_Drawing6.vsdx"/><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2.emf"/><Relationship Id="rId74" Type="http://schemas.openxmlformats.org/officeDocument/2006/relationships/hyperlink" Target="http://ftp.3gpp.org/tsg_sa/WG4_CODEC/TSGS4_68/Docs/S4-120344.zip" TargetMode="External"/><Relationship Id="rId79" Type="http://schemas.openxmlformats.org/officeDocument/2006/relationships/chart" Target="charts/chart1.xml"/><Relationship Id="rId5" Type="http://schemas.openxmlformats.org/officeDocument/2006/relationships/customXml" Target="../customXml/item5.xml"/><Relationship Id="rId19" Type="http://schemas.openxmlformats.org/officeDocument/2006/relationships/package" Target="embeddings/Microsoft_Visio_Drawing.vsdx"/><Relationship Id="rId14" Type="http://schemas.openxmlformats.org/officeDocument/2006/relationships/comments" Target="comments.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14.vsdx"/><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hyperlink" Target="https://github.com/openitu/STL" TargetMode="External"/><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hyperlink" Target="https://github.com/openitu/STL" TargetMode="External"/><Relationship Id="rId80" Type="http://schemas.openxmlformats.org/officeDocument/2006/relationships/header" Target="header1.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hyperlink" Target="https://github.com/ErikNorvell-Ericsson/STL.git"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package" Target="embeddings/Microsoft_Visio_Drawing18.vsdx"/><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hyperlink" Target="https://www.itu.int/rec/T-REC-G.191-202303-I" TargetMode="External"/><Relationship Id="rId78" Type="http://schemas.openxmlformats.org/officeDocument/2006/relationships/hyperlink" Target="http://ftp.3gpp.org/tsg_sa/WG4_CODEC/TSGS4_76/Docs/S4-131277.zip" TargetMode="External"/><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hyperlink" Target="https://github.com/ErikNorvell-Ericsson/STL.git" TargetMode="External"/><Relationship Id="rId7" Type="http://schemas.openxmlformats.org/officeDocument/2006/relationships/customXml" Target="../customXml/item7.xml"/><Relationship Id="rId71" Type="http://schemas.openxmlformats.org/officeDocument/2006/relationships/hyperlink" Target="https://forge.3gpp.org/rep/ivas-codec-pc/ivas-processing-scripts.git" TargetMode="External"/><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6.emf"/><Relationship Id="rId61" Type="http://schemas.openxmlformats.org/officeDocument/2006/relationships/package" Target="embeddings/Microsoft_Visio_Drawing20.vsdx"/><Relationship Id="rId82"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2.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3.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4.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5.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6.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7</TotalTime>
  <Pages>36</Pages>
  <Words>16505</Words>
  <Characters>87480</Characters>
  <Application>Microsoft Office Word</Application>
  <DocSecurity>0</DocSecurity>
  <Lines>729</Lines>
  <Paragraphs>207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103778</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2</cp:revision>
  <dcterms:created xsi:type="dcterms:W3CDTF">2025-02-20T10:18:00Z</dcterms:created>
  <dcterms:modified xsi:type="dcterms:W3CDTF">2025-02-20T14:45:00Z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